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79B85B" w:rsidR="001E41F3" w:rsidRPr="00A449B7" w:rsidRDefault="004113AD">
      <w:pPr>
        <w:pStyle w:val="CRCoverPage"/>
        <w:tabs>
          <w:tab w:val="right" w:pos="9639"/>
        </w:tabs>
        <w:spacing w:after="0"/>
        <w:rPr>
          <w:b/>
          <w:i/>
          <w:noProof/>
          <w:sz w:val="28"/>
        </w:rPr>
      </w:pPr>
      <w:r w:rsidRPr="00A449B7">
        <w:rPr>
          <w:b/>
          <w:noProof/>
          <w:sz w:val="24"/>
        </w:rPr>
        <w:t>3GPP TSG-RAN5 Meeting #10</w:t>
      </w:r>
      <w:r w:rsidR="00B075FD" w:rsidRPr="00A449B7">
        <w:rPr>
          <w:b/>
          <w:noProof/>
          <w:sz w:val="24"/>
        </w:rPr>
        <w:t>4</w:t>
      </w:r>
      <w:r w:rsidR="001E41F3" w:rsidRPr="00A449B7">
        <w:rPr>
          <w:b/>
          <w:i/>
          <w:noProof/>
          <w:sz w:val="28"/>
        </w:rPr>
        <w:tab/>
      </w:r>
      <w:r w:rsidR="000B589B" w:rsidRPr="00A449B7">
        <w:rPr>
          <w:b/>
          <w:i/>
          <w:noProof/>
          <w:sz w:val="28"/>
        </w:rPr>
        <w:t>R5-245994</w:t>
      </w:r>
    </w:p>
    <w:p w14:paraId="38F6E6D5" w14:textId="45842508" w:rsidR="004113AD" w:rsidRPr="00A449B7" w:rsidRDefault="00B075FD" w:rsidP="004113AD">
      <w:pPr>
        <w:pStyle w:val="CRCoverPage"/>
        <w:outlineLvl w:val="0"/>
        <w:rPr>
          <w:b/>
          <w:noProof/>
          <w:sz w:val="24"/>
        </w:rPr>
      </w:pPr>
      <w:r w:rsidRPr="00A449B7">
        <w:rPr>
          <w:b/>
          <w:noProof/>
          <w:sz w:val="24"/>
        </w:rPr>
        <w:t>Maastricht</w:t>
      </w:r>
      <w:r w:rsidR="004113AD" w:rsidRPr="00A449B7">
        <w:rPr>
          <w:b/>
          <w:noProof/>
          <w:sz w:val="24"/>
        </w:rPr>
        <w:t xml:space="preserve">, </w:t>
      </w:r>
      <w:r w:rsidRPr="00A449B7">
        <w:rPr>
          <w:b/>
          <w:noProof/>
          <w:sz w:val="24"/>
        </w:rPr>
        <w:t>Netherlands</w:t>
      </w:r>
      <w:r w:rsidR="004113AD" w:rsidRPr="00A449B7">
        <w:rPr>
          <w:b/>
          <w:noProof/>
          <w:sz w:val="24"/>
        </w:rPr>
        <w:t xml:space="preserve">, </w:t>
      </w:r>
      <w:r w:rsidRPr="00A449B7">
        <w:rPr>
          <w:b/>
          <w:noProof/>
          <w:sz w:val="24"/>
        </w:rPr>
        <w:t>19</w:t>
      </w:r>
      <w:r w:rsidR="004113AD" w:rsidRPr="00A449B7">
        <w:rPr>
          <w:b/>
          <w:noProof/>
          <w:sz w:val="24"/>
          <w:vertAlign w:val="superscript"/>
        </w:rPr>
        <w:t>th</w:t>
      </w:r>
      <w:r w:rsidR="004113AD" w:rsidRPr="00A449B7">
        <w:rPr>
          <w:b/>
          <w:noProof/>
          <w:sz w:val="24"/>
        </w:rPr>
        <w:t xml:space="preserve"> </w:t>
      </w:r>
      <w:r w:rsidR="00A6423D" w:rsidRPr="00A449B7">
        <w:rPr>
          <w:b/>
          <w:noProof/>
          <w:sz w:val="24"/>
        </w:rPr>
        <w:t>–</w:t>
      </w:r>
      <w:r w:rsidR="004113AD" w:rsidRPr="00A449B7">
        <w:rPr>
          <w:b/>
          <w:noProof/>
          <w:sz w:val="24"/>
        </w:rPr>
        <w:t xml:space="preserve"> 2</w:t>
      </w:r>
      <w:r w:rsidRPr="00A449B7">
        <w:rPr>
          <w:b/>
          <w:noProof/>
          <w:sz w:val="24"/>
        </w:rPr>
        <w:t>3</w:t>
      </w:r>
      <w:r w:rsidR="00B4446F" w:rsidRPr="00A449B7">
        <w:rPr>
          <w:b/>
          <w:noProof/>
          <w:sz w:val="24"/>
          <w:vertAlign w:val="superscript"/>
        </w:rPr>
        <w:t>rd</w:t>
      </w:r>
      <w:r w:rsidR="004113AD" w:rsidRPr="00A449B7">
        <w:rPr>
          <w:b/>
          <w:noProof/>
          <w:sz w:val="24"/>
        </w:rPr>
        <w:t xml:space="preserve"> </w:t>
      </w:r>
      <w:r w:rsidRPr="00A449B7">
        <w:rPr>
          <w:b/>
          <w:noProof/>
          <w:sz w:val="24"/>
        </w:rPr>
        <w:t>August</w:t>
      </w:r>
      <w:r w:rsidR="004113AD" w:rsidRPr="00A449B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49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449B7" w:rsidRDefault="00305409" w:rsidP="00E34898">
            <w:pPr>
              <w:pStyle w:val="CRCoverPage"/>
              <w:spacing w:after="0"/>
              <w:jc w:val="right"/>
              <w:rPr>
                <w:i/>
                <w:noProof/>
              </w:rPr>
            </w:pPr>
            <w:r w:rsidRPr="00A449B7">
              <w:rPr>
                <w:i/>
                <w:noProof/>
                <w:sz w:val="14"/>
              </w:rPr>
              <w:t>CR-Form-v</w:t>
            </w:r>
            <w:r w:rsidR="008863B9" w:rsidRPr="00A449B7">
              <w:rPr>
                <w:i/>
                <w:noProof/>
                <w:sz w:val="14"/>
              </w:rPr>
              <w:t>12.</w:t>
            </w:r>
            <w:r w:rsidR="009531B0" w:rsidRPr="00A449B7">
              <w:rPr>
                <w:i/>
                <w:noProof/>
                <w:sz w:val="14"/>
              </w:rPr>
              <w:t>3</w:t>
            </w:r>
          </w:p>
        </w:tc>
      </w:tr>
      <w:tr w:rsidR="001E41F3" w:rsidRPr="00A449B7" w14:paraId="3FBB62B8" w14:textId="77777777" w:rsidTr="00547111">
        <w:tc>
          <w:tcPr>
            <w:tcW w:w="9641" w:type="dxa"/>
            <w:gridSpan w:val="9"/>
            <w:tcBorders>
              <w:left w:val="single" w:sz="4" w:space="0" w:color="auto"/>
              <w:right w:val="single" w:sz="4" w:space="0" w:color="auto"/>
            </w:tcBorders>
          </w:tcPr>
          <w:p w14:paraId="79AB67D6" w14:textId="77777777" w:rsidR="001E41F3" w:rsidRPr="00A449B7" w:rsidRDefault="001E41F3">
            <w:pPr>
              <w:pStyle w:val="CRCoverPage"/>
              <w:spacing w:after="0"/>
              <w:jc w:val="center"/>
              <w:rPr>
                <w:noProof/>
              </w:rPr>
            </w:pPr>
            <w:r w:rsidRPr="00A449B7">
              <w:rPr>
                <w:b/>
                <w:noProof/>
                <w:sz w:val="32"/>
              </w:rPr>
              <w:t>CHANGE REQUEST</w:t>
            </w:r>
          </w:p>
        </w:tc>
      </w:tr>
      <w:tr w:rsidR="001E41F3" w:rsidRPr="00A449B7" w14:paraId="79946B04" w14:textId="77777777" w:rsidTr="00547111">
        <w:tc>
          <w:tcPr>
            <w:tcW w:w="9641" w:type="dxa"/>
            <w:gridSpan w:val="9"/>
            <w:tcBorders>
              <w:left w:val="single" w:sz="4" w:space="0" w:color="auto"/>
              <w:right w:val="single" w:sz="4" w:space="0" w:color="auto"/>
            </w:tcBorders>
          </w:tcPr>
          <w:p w14:paraId="12C70EEE" w14:textId="77777777" w:rsidR="001E41F3" w:rsidRPr="00A449B7" w:rsidRDefault="001E41F3">
            <w:pPr>
              <w:pStyle w:val="CRCoverPage"/>
              <w:spacing w:after="0"/>
              <w:rPr>
                <w:noProof/>
                <w:sz w:val="8"/>
                <w:szCs w:val="8"/>
              </w:rPr>
            </w:pPr>
          </w:p>
        </w:tc>
      </w:tr>
      <w:tr w:rsidR="001E41F3" w:rsidRPr="00A449B7" w14:paraId="3999489E" w14:textId="77777777" w:rsidTr="00547111">
        <w:tc>
          <w:tcPr>
            <w:tcW w:w="142" w:type="dxa"/>
            <w:tcBorders>
              <w:left w:val="single" w:sz="4" w:space="0" w:color="auto"/>
            </w:tcBorders>
          </w:tcPr>
          <w:p w14:paraId="4DDA7F40" w14:textId="77777777" w:rsidR="001E41F3" w:rsidRPr="00A449B7" w:rsidRDefault="001E41F3">
            <w:pPr>
              <w:pStyle w:val="CRCoverPage"/>
              <w:spacing w:after="0"/>
              <w:jc w:val="right"/>
              <w:rPr>
                <w:noProof/>
              </w:rPr>
            </w:pPr>
          </w:p>
        </w:tc>
        <w:tc>
          <w:tcPr>
            <w:tcW w:w="1559" w:type="dxa"/>
            <w:shd w:val="pct30" w:color="FFFF00" w:fill="auto"/>
          </w:tcPr>
          <w:p w14:paraId="52508B66" w14:textId="4B92A1B2" w:rsidR="001E41F3" w:rsidRPr="00A449B7" w:rsidRDefault="00C457EB" w:rsidP="00E13F3D">
            <w:pPr>
              <w:pStyle w:val="CRCoverPage"/>
              <w:spacing w:after="0"/>
              <w:jc w:val="right"/>
              <w:rPr>
                <w:b/>
                <w:noProof/>
                <w:sz w:val="28"/>
              </w:rPr>
            </w:pPr>
            <w:r w:rsidRPr="00A449B7">
              <w:rPr>
                <w:b/>
                <w:noProof/>
                <w:sz w:val="28"/>
              </w:rPr>
              <w:t>38.521-1</w:t>
            </w:r>
          </w:p>
        </w:tc>
        <w:tc>
          <w:tcPr>
            <w:tcW w:w="709" w:type="dxa"/>
          </w:tcPr>
          <w:p w14:paraId="77009707" w14:textId="77777777" w:rsidR="001E41F3" w:rsidRPr="00A449B7" w:rsidRDefault="001E41F3">
            <w:pPr>
              <w:pStyle w:val="CRCoverPage"/>
              <w:spacing w:after="0"/>
              <w:jc w:val="center"/>
              <w:rPr>
                <w:noProof/>
              </w:rPr>
            </w:pPr>
            <w:r w:rsidRPr="00A449B7">
              <w:rPr>
                <w:b/>
                <w:noProof/>
                <w:sz w:val="28"/>
              </w:rPr>
              <w:t>CR</w:t>
            </w:r>
          </w:p>
        </w:tc>
        <w:tc>
          <w:tcPr>
            <w:tcW w:w="1276" w:type="dxa"/>
            <w:shd w:val="pct30" w:color="FFFF00" w:fill="auto"/>
          </w:tcPr>
          <w:p w14:paraId="6CAED29D" w14:textId="48642A50" w:rsidR="001E41F3" w:rsidRPr="00A449B7" w:rsidRDefault="002D0575" w:rsidP="00547111">
            <w:pPr>
              <w:pStyle w:val="CRCoverPage"/>
              <w:spacing w:after="0"/>
              <w:rPr>
                <w:noProof/>
              </w:rPr>
            </w:pPr>
            <w:r w:rsidRPr="00A449B7">
              <w:rPr>
                <w:b/>
                <w:noProof/>
                <w:sz w:val="28"/>
              </w:rPr>
              <w:t>2934</w:t>
            </w:r>
          </w:p>
        </w:tc>
        <w:tc>
          <w:tcPr>
            <w:tcW w:w="709" w:type="dxa"/>
          </w:tcPr>
          <w:p w14:paraId="09D2C09B" w14:textId="77777777" w:rsidR="001E41F3" w:rsidRPr="00A449B7" w:rsidRDefault="001E41F3" w:rsidP="0051580D">
            <w:pPr>
              <w:pStyle w:val="CRCoverPage"/>
              <w:tabs>
                <w:tab w:val="right" w:pos="625"/>
              </w:tabs>
              <w:spacing w:after="0"/>
              <w:jc w:val="center"/>
              <w:rPr>
                <w:noProof/>
              </w:rPr>
            </w:pPr>
            <w:r w:rsidRPr="00A449B7">
              <w:rPr>
                <w:b/>
                <w:bCs/>
                <w:noProof/>
                <w:sz w:val="28"/>
              </w:rPr>
              <w:t>rev</w:t>
            </w:r>
          </w:p>
        </w:tc>
        <w:tc>
          <w:tcPr>
            <w:tcW w:w="992" w:type="dxa"/>
            <w:shd w:val="pct30" w:color="FFFF00" w:fill="auto"/>
          </w:tcPr>
          <w:p w14:paraId="7533BF9D" w14:textId="797A8057" w:rsidR="001E41F3" w:rsidRPr="00A449B7" w:rsidRDefault="000B589B" w:rsidP="00E13F3D">
            <w:pPr>
              <w:pStyle w:val="CRCoverPage"/>
              <w:spacing w:after="0"/>
              <w:jc w:val="center"/>
              <w:rPr>
                <w:b/>
                <w:noProof/>
              </w:rPr>
            </w:pPr>
            <w:r w:rsidRPr="00A449B7">
              <w:rPr>
                <w:b/>
                <w:noProof/>
                <w:sz w:val="28"/>
              </w:rPr>
              <w:t>1</w:t>
            </w:r>
          </w:p>
        </w:tc>
        <w:tc>
          <w:tcPr>
            <w:tcW w:w="2410" w:type="dxa"/>
          </w:tcPr>
          <w:p w14:paraId="5D4AEAE9" w14:textId="77777777" w:rsidR="001E41F3" w:rsidRPr="00A449B7" w:rsidRDefault="001E41F3" w:rsidP="0051580D">
            <w:pPr>
              <w:pStyle w:val="CRCoverPage"/>
              <w:tabs>
                <w:tab w:val="right" w:pos="1825"/>
              </w:tabs>
              <w:spacing w:after="0"/>
              <w:jc w:val="center"/>
              <w:rPr>
                <w:noProof/>
              </w:rPr>
            </w:pPr>
            <w:r w:rsidRPr="00A449B7">
              <w:rPr>
                <w:b/>
                <w:noProof/>
                <w:sz w:val="28"/>
                <w:szCs w:val="28"/>
              </w:rPr>
              <w:t>Current version:</w:t>
            </w:r>
          </w:p>
        </w:tc>
        <w:tc>
          <w:tcPr>
            <w:tcW w:w="1701" w:type="dxa"/>
            <w:shd w:val="pct30" w:color="FFFF00" w:fill="auto"/>
          </w:tcPr>
          <w:p w14:paraId="1E22D6AC" w14:textId="41BFCE6D" w:rsidR="001E41F3" w:rsidRPr="00A449B7" w:rsidRDefault="00C457EB">
            <w:pPr>
              <w:pStyle w:val="CRCoverPage"/>
              <w:spacing w:after="0"/>
              <w:jc w:val="center"/>
              <w:rPr>
                <w:noProof/>
                <w:sz w:val="28"/>
              </w:rPr>
            </w:pPr>
            <w:r w:rsidRPr="00A449B7">
              <w:rPr>
                <w:b/>
                <w:noProof/>
                <w:sz w:val="28"/>
              </w:rPr>
              <w:t>18.3.0</w:t>
            </w:r>
          </w:p>
        </w:tc>
        <w:tc>
          <w:tcPr>
            <w:tcW w:w="143" w:type="dxa"/>
            <w:tcBorders>
              <w:right w:val="single" w:sz="4" w:space="0" w:color="auto"/>
            </w:tcBorders>
          </w:tcPr>
          <w:p w14:paraId="399238C9" w14:textId="77777777" w:rsidR="001E41F3" w:rsidRPr="00A449B7" w:rsidRDefault="001E41F3">
            <w:pPr>
              <w:pStyle w:val="CRCoverPage"/>
              <w:spacing w:after="0"/>
              <w:rPr>
                <w:noProof/>
              </w:rPr>
            </w:pPr>
          </w:p>
        </w:tc>
      </w:tr>
      <w:tr w:rsidR="001E41F3" w:rsidRPr="00A449B7" w14:paraId="7DC9F5A2" w14:textId="77777777" w:rsidTr="00547111">
        <w:tc>
          <w:tcPr>
            <w:tcW w:w="9641" w:type="dxa"/>
            <w:gridSpan w:val="9"/>
            <w:tcBorders>
              <w:left w:val="single" w:sz="4" w:space="0" w:color="auto"/>
              <w:right w:val="single" w:sz="4" w:space="0" w:color="auto"/>
            </w:tcBorders>
          </w:tcPr>
          <w:p w14:paraId="4883A7D2" w14:textId="77777777" w:rsidR="001E41F3" w:rsidRPr="00A449B7" w:rsidRDefault="001E41F3">
            <w:pPr>
              <w:pStyle w:val="CRCoverPage"/>
              <w:spacing w:after="0"/>
              <w:rPr>
                <w:noProof/>
              </w:rPr>
            </w:pPr>
          </w:p>
        </w:tc>
      </w:tr>
      <w:tr w:rsidR="001E41F3" w:rsidRPr="00A449B7" w14:paraId="266B4BDF" w14:textId="77777777" w:rsidTr="00547111">
        <w:tc>
          <w:tcPr>
            <w:tcW w:w="9641" w:type="dxa"/>
            <w:gridSpan w:val="9"/>
            <w:tcBorders>
              <w:top w:val="single" w:sz="4" w:space="0" w:color="auto"/>
            </w:tcBorders>
          </w:tcPr>
          <w:p w14:paraId="47E13998" w14:textId="77777777" w:rsidR="001E41F3" w:rsidRPr="00A449B7" w:rsidRDefault="001E41F3">
            <w:pPr>
              <w:pStyle w:val="CRCoverPage"/>
              <w:spacing w:after="0"/>
              <w:jc w:val="center"/>
              <w:rPr>
                <w:rFonts w:cs="Arial"/>
                <w:i/>
                <w:noProof/>
              </w:rPr>
            </w:pPr>
            <w:r w:rsidRPr="00A449B7">
              <w:rPr>
                <w:rFonts w:cs="Arial"/>
                <w:i/>
                <w:noProof/>
              </w:rPr>
              <w:t xml:space="preserve">For </w:t>
            </w:r>
            <w:hyperlink r:id="rId9" w:anchor="_blank" w:history="1">
              <w:r w:rsidRPr="00A449B7">
                <w:rPr>
                  <w:rStyle w:val="Hyperlink"/>
                  <w:rFonts w:cs="Arial"/>
                  <w:b/>
                  <w:i/>
                  <w:noProof/>
                  <w:color w:val="FF0000"/>
                </w:rPr>
                <w:t>HE</w:t>
              </w:r>
              <w:bookmarkStart w:id="0" w:name="_Hlt497126619"/>
              <w:r w:rsidRPr="00A449B7">
                <w:rPr>
                  <w:rStyle w:val="Hyperlink"/>
                  <w:rFonts w:cs="Arial"/>
                  <w:b/>
                  <w:i/>
                  <w:noProof/>
                  <w:color w:val="FF0000"/>
                </w:rPr>
                <w:t>L</w:t>
              </w:r>
              <w:bookmarkEnd w:id="0"/>
              <w:r w:rsidRPr="00A449B7">
                <w:rPr>
                  <w:rStyle w:val="Hyperlink"/>
                  <w:rFonts w:cs="Arial"/>
                  <w:b/>
                  <w:i/>
                  <w:noProof/>
                  <w:color w:val="FF0000"/>
                </w:rPr>
                <w:t>P</w:t>
              </w:r>
            </w:hyperlink>
            <w:r w:rsidRPr="00A449B7">
              <w:rPr>
                <w:rFonts w:cs="Arial"/>
                <w:b/>
                <w:i/>
                <w:noProof/>
                <w:color w:val="FF0000"/>
              </w:rPr>
              <w:t xml:space="preserve"> </w:t>
            </w:r>
            <w:r w:rsidRPr="00A449B7">
              <w:rPr>
                <w:rFonts w:cs="Arial"/>
                <w:i/>
                <w:noProof/>
              </w:rPr>
              <w:t>on using this form</w:t>
            </w:r>
            <w:r w:rsidR="0051580D" w:rsidRPr="00A449B7">
              <w:rPr>
                <w:rFonts w:cs="Arial"/>
                <w:i/>
                <w:noProof/>
              </w:rPr>
              <w:t>: c</w:t>
            </w:r>
            <w:r w:rsidR="00F25D98" w:rsidRPr="00A449B7">
              <w:rPr>
                <w:rFonts w:cs="Arial"/>
                <w:i/>
                <w:noProof/>
              </w:rPr>
              <w:t xml:space="preserve">omprehensive instructions can be found at </w:t>
            </w:r>
            <w:r w:rsidR="001B7A65" w:rsidRPr="00A449B7">
              <w:rPr>
                <w:rFonts w:cs="Arial"/>
                <w:i/>
                <w:noProof/>
              </w:rPr>
              <w:br/>
            </w:r>
            <w:hyperlink r:id="rId10" w:history="1">
              <w:r w:rsidR="00DE34CF" w:rsidRPr="00A449B7">
                <w:rPr>
                  <w:rStyle w:val="Hyperlink"/>
                  <w:rFonts w:cs="Arial"/>
                  <w:i/>
                  <w:noProof/>
                </w:rPr>
                <w:t>http://www.3gpp.org/Change-Requests</w:t>
              </w:r>
            </w:hyperlink>
            <w:r w:rsidR="00F25D98" w:rsidRPr="00A449B7">
              <w:rPr>
                <w:rFonts w:cs="Arial"/>
                <w:i/>
                <w:noProof/>
              </w:rPr>
              <w:t>.</w:t>
            </w:r>
          </w:p>
        </w:tc>
      </w:tr>
      <w:tr w:rsidR="001E41F3" w:rsidRPr="00A449B7" w14:paraId="296CF086" w14:textId="77777777" w:rsidTr="00547111">
        <w:tc>
          <w:tcPr>
            <w:tcW w:w="9641" w:type="dxa"/>
            <w:gridSpan w:val="9"/>
          </w:tcPr>
          <w:p w14:paraId="7D4A60B5" w14:textId="77777777" w:rsidR="001E41F3" w:rsidRPr="00A449B7" w:rsidRDefault="001E41F3">
            <w:pPr>
              <w:pStyle w:val="CRCoverPage"/>
              <w:spacing w:after="0"/>
              <w:rPr>
                <w:noProof/>
                <w:sz w:val="8"/>
                <w:szCs w:val="8"/>
              </w:rPr>
            </w:pPr>
          </w:p>
        </w:tc>
      </w:tr>
    </w:tbl>
    <w:p w14:paraId="53540664" w14:textId="77777777" w:rsidR="001E41F3" w:rsidRPr="00A449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49B7" w14:paraId="0EE45D52" w14:textId="77777777" w:rsidTr="00A7671C">
        <w:tc>
          <w:tcPr>
            <w:tcW w:w="2835" w:type="dxa"/>
          </w:tcPr>
          <w:p w14:paraId="59860FA1" w14:textId="77777777" w:rsidR="00F25D98" w:rsidRPr="00A449B7" w:rsidRDefault="00F25D98" w:rsidP="001E41F3">
            <w:pPr>
              <w:pStyle w:val="CRCoverPage"/>
              <w:tabs>
                <w:tab w:val="right" w:pos="2751"/>
              </w:tabs>
              <w:spacing w:after="0"/>
              <w:rPr>
                <w:b/>
                <w:i/>
                <w:noProof/>
              </w:rPr>
            </w:pPr>
            <w:r w:rsidRPr="00A449B7">
              <w:rPr>
                <w:b/>
                <w:i/>
                <w:noProof/>
              </w:rPr>
              <w:t>Proposed change</w:t>
            </w:r>
            <w:r w:rsidR="00A7671C" w:rsidRPr="00A449B7">
              <w:rPr>
                <w:b/>
                <w:i/>
                <w:noProof/>
              </w:rPr>
              <w:t xml:space="preserve"> </w:t>
            </w:r>
            <w:r w:rsidRPr="00A449B7">
              <w:rPr>
                <w:b/>
                <w:i/>
                <w:noProof/>
              </w:rPr>
              <w:t>affects:</w:t>
            </w:r>
          </w:p>
        </w:tc>
        <w:tc>
          <w:tcPr>
            <w:tcW w:w="1418" w:type="dxa"/>
          </w:tcPr>
          <w:p w14:paraId="07128383" w14:textId="77777777" w:rsidR="00F25D98" w:rsidRPr="00A449B7" w:rsidRDefault="00F25D98" w:rsidP="001E41F3">
            <w:pPr>
              <w:pStyle w:val="CRCoverPage"/>
              <w:spacing w:after="0"/>
              <w:jc w:val="right"/>
              <w:rPr>
                <w:noProof/>
              </w:rPr>
            </w:pPr>
            <w:r w:rsidRPr="00A449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49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49B7" w:rsidRDefault="00F25D98" w:rsidP="001E41F3">
            <w:pPr>
              <w:pStyle w:val="CRCoverPage"/>
              <w:spacing w:after="0"/>
              <w:jc w:val="right"/>
              <w:rPr>
                <w:noProof/>
                <w:u w:val="single"/>
              </w:rPr>
            </w:pPr>
            <w:r w:rsidRPr="00A449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49B7" w:rsidRDefault="00F25D98" w:rsidP="001E41F3">
            <w:pPr>
              <w:pStyle w:val="CRCoverPage"/>
              <w:spacing w:after="0"/>
              <w:jc w:val="center"/>
              <w:rPr>
                <w:b/>
                <w:caps/>
                <w:noProof/>
              </w:rPr>
            </w:pPr>
          </w:p>
        </w:tc>
        <w:tc>
          <w:tcPr>
            <w:tcW w:w="2126" w:type="dxa"/>
          </w:tcPr>
          <w:p w14:paraId="2ED8415F" w14:textId="77777777" w:rsidR="00F25D98" w:rsidRPr="00A449B7" w:rsidRDefault="00F25D98" w:rsidP="001E41F3">
            <w:pPr>
              <w:pStyle w:val="CRCoverPage"/>
              <w:spacing w:after="0"/>
              <w:jc w:val="right"/>
              <w:rPr>
                <w:noProof/>
                <w:u w:val="single"/>
              </w:rPr>
            </w:pPr>
            <w:r w:rsidRPr="00A449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49B7" w:rsidRDefault="00F25D98" w:rsidP="001E41F3">
            <w:pPr>
              <w:pStyle w:val="CRCoverPage"/>
              <w:spacing w:after="0"/>
              <w:jc w:val="center"/>
              <w:rPr>
                <w:b/>
                <w:caps/>
                <w:noProof/>
              </w:rPr>
            </w:pPr>
          </w:p>
        </w:tc>
        <w:tc>
          <w:tcPr>
            <w:tcW w:w="1418" w:type="dxa"/>
            <w:tcBorders>
              <w:left w:val="nil"/>
            </w:tcBorders>
          </w:tcPr>
          <w:p w14:paraId="6562735E" w14:textId="77777777" w:rsidR="00F25D98" w:rsidRPr="00A449B7" w:rsidRDefault="00F25D98" w:rsidP="001E41F3">
            <w:pPr>
              <w:pStyle w:val="CRCoverPage"/>
              <w:spacing w:after="0"/>
              <w:jc w:val="right"/>
              <w:rPr>
                <w:noProof/>
              </w:rPr>
            </w:pPr>
            <w:r w:rsidRPr="00A449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49B7" w:rsidRDefault="00F25D98" w:rsidP="001E41F3">
            <w:pPr>
              <w:pStyle w:val="CRCoverPage"/>
              <w:spacing w:after="0"/>
              <w:jc w:val="center"/>
              <w:rPr>
                <w:b/>
                <w:bCs/>
                <w:caps/>
                <w:noProof/>
              </w:rPr>
            </w:pPr>
          </w:p>
        </w:tc>
      </w:tr>
    </w:tbl>
    <w:p w14:paraId="69DCC391" w14:textId="77777777" w:rsidR="001E41F3" w:rsidRPr="00A449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49B7" w14:paraId="31618834" w14:textId="77777777" w:rsidTr="00547111">
        <w:tc>
          <w:tcPr>
            <w:tcW w:w="9640" w:type="dxa"/>
            <w:gridSpan w:val="11"/>
          </w:tcPr>
          <w:p w14:paraId="55477508" w14:textId="77777777" w:rsidR="001E41F3" w:rsidRPr="00A449B7" w:rsidRDefault="001E41F3">
            <w:pPr>
              <w:pStyle w:val="CRCoverPage"/>
              <w:spacing w:after="0"/>
              <w:rPr>
                <w:noProof/>
                <w:sz w:val="8"/>
                <w:szCs w:val="8"/>
              </w:rPr>
            </w:pPr>
          </w:p>
        </w:tc>
      </w:tr>
      <w:tr w:rsidR="001E41F3" w:rsidRPr="00A449B7" w14:paraId="58300953" w14:textId="77777777" w:rsidTr="00547111">
        <w:tc>
          <w:tcPr>
            <w:tcW w:w="1843" w:type="dxa"/>
            <w:tcBorders>
              <w:top w:val="single" w:sz="4" w:space="0" w:color="auto"/>
              <w:left w:val="single" w:sz="4" w:space="0" w:color="auto"/>
            </w:tcBorders>
          </w:tcPr>
          <w:p w14:paraId="05B2F3A2" w14:textId="77777777" w:rsidR="001E41F3" w:rsidRPr="00A449B7" w:rsidRDefault="001E41F3">
            <w:pPr>
              <w:pStyle w:val="CRCoverPage"/>
              <w:tabs>
                <w:tab w:val="right" w:pos="1759"/>
              </w:tabs>
              <w:spacing w:after="0"/>
              <w:rPr>
                <w:b/>
                <w:i/>
                <w:noProof/>
              </w:rPr>
            </w:pPr>
            <w:r w:rsidRPr="00A449B7">
              <w:rPr>
                <w:b/>
                <w:i/>
                <w:noProof/>
              </w:rPr>
              <w:t>Title:</w:t>
            </w:r>
            <w:r w:rsidRPr="00A449B7">
              <w:rPr>
                <w:b/>
                <w:i/>
                <w:noProof/>
              </w:rPr>
              <w:tab/>
            </w:r>
          </w:p>
        </w:tc>
        <w:tc>
          <w:tcPr>
            <w:tcW w:w="7797" w:type="dxa"/>
            <w:gridSpan w:val="10"/>
            <w:tcBorders>
              <w:top w:val="single" w:sz="4" w:space="0" w:color="auto"/>
              <w:right w:val="single" w:sz="4" w:space="0" w:color="auto"/>
            </w:tcBorders>
            <w:shd w:val="pct30" w:color="FFFF00" w:fill="auto"/>
          </w:tcPr>
          <w:p w14:paraId="3D393EEE" w14:textId="5F2DD294" w:rsidR="001E41F3" w:rsidRPr="00A449B7" w:rsidRDefault="00330B02">
            <w:pPr>
              <w:pStyle w:val="CRCoverPage"/>
              <w:spacing w:after="0"/>
              <w:ind w:left="100"/>
              <w:rPr>
                <w:noProof/>
              </w:rPr>
            </w:pPr>
            <w:r w:rsidRPr="00A449B7">
              <w:rPr>
                <w:noProof/>
              </w:rPr>
              <w:t>Correction of maximum input level test cases</w:t>
            </w:r>
          </w:p>
        </w:tc>
      </w:tr>
      <w:tr w:rsidR="001E41F3" w:rsidRPr="00A449B7" w14:paraId="05C08479" w14:textId="77777777" w:rsidTr="00547111">
        <w:tc>
          <w:tcPr>
            <w:tcW w:w="1843" w:type="dxa"/>
            <w:tcBorders>
              <w:left w:val="single" w:sz="4" w:space="0" w:color="auto"/>
            </w:tcBorders>
          </w:tcPr>
          <w:p w14:paraId="45E29F53" w14:textId="77777777" w:rsidR="001E41F3" w:rsidRPr="00A449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49B7" w:rsidRDefault="001E41F3">
            <w:pPr>
              <w:pStyle w:val="CRCoverPage"/>
              <w:spacing w:after="0"/>
              <w:rPr>
                <w:noProof/>
                <w:sz w:val="8"/>
                <w:szCs w:val="8"/>
              </w:rPr>
            </w:pPr>
          </w:p>
        </w:tc>
      </w:tr>
      <w:tr w:rsidR="001E41F3" w:rsidRPr="00A449B7" w14:paraId="46D5D7C2" w14:textId="77777777" w:rsidTr="00547111">
        <w:tc>
          <w:tcPr>
            <w:tcW w:w="1843" w:type="dxa"/>
            <w:tcBorders>
              <w:left w:val="single" w:sz="4" w:space="0" w:color="auto"/>
            </w:tcBorders>
          </w:tcPr>
          <w:p w14:paraId="45A6C2C4" w14:textId="77777777" w:rsidR="001E41F3" w:rsidRPr="00A449B7" w:rsidRDefault="001E41F3">
            <w:pPr>
              <w:pStyle w:val="CRCoverPage"/>
              <w:tabs>
                <w:tab w:val="right" w:pos="1759"/>
              </w:tabs>
              <w:spacing w:after="0"/>
              <w:rPr>
                <w:b/>
                <w:i/>
                <w:noProof/>
              </w:rPr>
            </w:pPr>
            <w:r w:rsidRPr="00A449B7">
              <w:rPr>
                <w:b/>
                <w:i/>
                <w:noProof/>
              </w:rPr>
              <w:t>Source to WG:</w:t>
            </w:r>
          </w:p>
        </w:tc>
        <w:tc>
          <w:tcPr>
            <w:tcW w:w="7797" w:type="dxa"/>
            <w:gridSpan w:val="10"/>
            <w:tcBorders>
              <w:right w:val="single" w:sz="4" w:space="0" w:color="auto"/>
            </w:tcBorders>
            <w:shd w:val="pct30" w:color="FFFF00" w:fill="auto"/>
          </w:tcPr>
          <w:p w14:paraId="298AA482" w14:textId="4599B865" w:rsidR="001E41F3" w:rsidRPr="00A449B7" w:rsidRDefault="004113AD">
            <w:pPr>
              <w:pStyle w:val="CRCoverPage"/>
              <w:spacing w:after="0"/>
              <w:ind w:left="100"/>
              <w:rPr>
                <w:noProof/>
              </w:rPr>
            </w:pPr>
            <w:r w:rsidRPr="00A449B7">
              <w:t>ROHDE &amp; SCHWARZ</w:t>
            </w:r>
          </w:p>
        </w:tc>
      </w:tr>
      <w:tr w:rsidR="001E41F3" w:rsidRPr="00A449B7" w14:paraId="4196B218" w14:textId="77777777" w:rsidTr="00547111">
        <w:tc>
          <w:tcPr>
            <w:tcW w:w="1843" w:type="dxa"/>
            <w:tcBorders>
              <w:left w:val="single" w:sz="4" w:space="0" w:color="auto"/>
            </w:tcBorders>
          </w:tcPr>
          <w:p w14:paraId="14C300BA" w14:textId="77777777" w:rsidR="001E41F3" w:rsidRPr="00A449B7" w:rsidRDefault="001E41F3">
            <w:pPr>
              <w:pStyle w:val="CRCoverPage"/>
              <w:tabs>
                <w:tab w:val="right" w:pos="1759"/>
              </w:tabs>
              <w:spacing w:after="0"/>
              <w:rPr>
                <w:b/>
                <w:i/>
                <w:noProof/>
              </w:rPr>
            </w:pPr>
            <w:r w:rsidRPr="00A449B7">
              <w:rPr>
                <w:b/>
                <w:i/>
                <w:noProof/>
              </w:rPr>
              <w:t>Source to TSG:</w:t>
            </w:r>
          </w:p>
        </w:tc>
        <w:tc>
          <w:tcPr>
            <w:tcW w:w="7797" w:type="dxa"/>
            <w:gridSpan w:val="10"/>
            <w:tcBorders>
              <w:right w:val="single" w:sz="4" w:space="0" w:color="auto"/>
            </w:tcBorders>
            <w:shd w:val="pct30" w:color="FFFF00" w:fill="auto"/>
          </w:tcPr>
          <w:p w14:paraId="17FF8B7B" w14:textId="3A9B84EB" w:rsidR="001E41F3" w:rsidRPr="00A449B7" w:rsidRDefault="004113AD" w:rsidP="00547111">
            <w:pPr>
              <w:pStyle w:val="CRCoverPage"/>
              <w:spacing w:after="0"/>
              <w:ind w:left="100"/>
              <w:rPr>
                <w:noProof/>
              </w:rPr>
            </w:pPr>
            <w:r w:rsidRPr="00A449B7">
              <w:rPr>
                <w:noProof/>
              </w:rPr>
              <w:t>R5</w:t>
            </w:r>
          </w:p>
        </w:tc>
      </w:tr>
      <w:tr w:rsidR="001E41F3" w:rsidRPr="00A449B7" w14:paraId="76303739" w14:textId="77777777" w:rsidTr="00547111">
        <w:tc>
          <w:tcPr>
            <w:tcW w:w="1843" w:type="dxa"/>
            <w:tcBorders>
              <w:left w:val="single" w:sz="4" w:space="0" w:color="auto"/>
            </w:tcBorders>
          </w:tcPr>
          <w:p w14:paraId="4D3B1657" w14:textId="77777777" w:rsidR="001E41F3" w:rsidRPr="00A449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49B7" w:rsidRDefault="001E41F3">
            <w:pPr>
              <w:pStyle w:val="CRCoverPage"/>
              <w:spacing w:after="0"/>
              <w:rPr>
                <w:noProof/>
                <w:sz w:val="8"/>
                <w:szCs w:val="8"/>
              </w:rPr>
            </w:pPr>
          </w:p>
        </w:tc>
      </w:tr>
      <w:tr w:rsidR="001E41F3" w:rsidRPr="00A449B7" w14:paraId="50563E52" w14:textId="77777777" w:rsidTr="00547111">
        <w:tc>
          <w:tcPr>
            <w:tcW w:w="1843" w:type="dxa"/>
            <w:tcBorders>
              <w:left w:val="single" w:sz="4" w:space="0" w:color="auto"/>
            </w:tcBorders>
          </w:tcPr>
          <w:p w14:paraId="32C381B7" w14:textId="77777777" w:rsidR="001E41F3" w:rsidRPr="00A449B7" w:rsidRDefault="001E41F3">
            <w:pPr>
              <w:pStyle w:val="CRCoverPage"/>
              <w:tabs>
                <w:tab w:val="right" w:pos="1759"/>
              </w:tabs>
              <w:spacing w:after="0"/>
              <w:rPr>
                <w:b/>
                <w:i/>
                <w:noProof/>
              </w:rPr>
            </w:pPr>
            <w:r w:rsidRPr="00A449B7">
              <w:rPr>
                <w:b/>
                <w:i/>
                <w:noProof/>
              </w:rPr>
              <w:t>Work item code</w:t>
            </w:r>
            <w:r w:rsidR="0051580D" w:rsidRPr="00A449B7">
              <w:rPr>
                <w:b/>
                <w:i/>
                <w:noProof/>
              </w:rPr>
              <w:t>:</w:t>
            </w:r>
          </w:p>
        </w:tc>
        <w:tc>
          <w:tcPr>
            <w:tcW w:w="3686" w:type="dxa"/>
            <w:gridSpan w:val="5"/>
            <w:shd w:val="pct30" w:color="FFFF00" w:fill="auto"/>
          </w:tcPr>
          <w:p w14:paraId="115414A3" w14:textId="7A4355FA" w:rsidR="001E41F3" w:rsidRPr="00A449B7" w:rsidRDefault="004113AD">
            <w:pPr>
              <w:pStyle w:val="CRCoverPage"/>
              <w:spacing w:after="0"/>
              <w:ind w:left="100"/>
              <w:rPr>
                <w:noProof/>
              </w:rPr>
            </w:pPr>
            <w:r w:rsidRPr="00A449B7">
              <w:rPr>
                <w:noProof/>
              </w:rPr>
              <w:t>TEI15_Test, 5GS_NR_LTE-UEConTest</w:t>
            </w:r>
          </w:p>
        </w:tc>
        <w:tc>
          <w:tcPr>
            <w:tcW w:w="567" w:type="dxa"/>
            <w:tcBorders>
              <w:left w:val="nil"/>
            </w:tcBorders>
          </w:tcPr>
          <w:p w14:paraId="61A86BCF" w14:textId="77777777" w:rsidR="001E41F3" w:rsidRPr="00A449B7" w:rsidRDefault="001E41F3">
            <w:pPr>
              <w:pStyle w:val="CRCoverPage"/>
              <w:spacing w:after="0"/>
              <w:ind w:right="100"/>
              <w:rPr>
                <w:noProof/>
              </w:rPr>
            </w:pPr>
          </w:p>
        </w:tc>
        <w:tc>
          <w:tcPr>
            <w:tcW w:w="1417" w:type="dxa"/>
            <w:gridSpan w:val="3"/>
            <w:tcBorders>
              <w:left w:val="nil"/>
            </w:tcBorders>
          </w:tcPr>
          <w:p w14:paraId="153CBFB1" w14:textId="77777777" w:rsidR="001E41F3" w:rsidRPr="00A449B7" w:rsidRDefault="001E41F3">
            <w:pPr>
              <w:pStyle w:val="CRCoverPage"/>
              <w:spacing w:after="0"/>
              <w:jc w:val="right"/>
              <w:rPr>
                <w:noProof/>
              </w:rPr>
            </w:pPr>
            <w:r w:rsidRPr="00A449B7">
              <w:rPr>
                <w:b/>
                <w:i/>
                <w:noProof/>
              </w:rPr>
              <w:t>Date:</w:t>
            </w:r>
          </w:p>
        </w:tc>
        <w:tc>
          <w:tcPr>
            <w:tcW w:w="2127" w:type="dxa"/>
            <w:tcBorders>
              <w:right w:val="single" w:sz="4" w:space="0" w:color="auto"/>
            </w:tcBorders>
            <w:shd w:val="pct30" w:color="FFFF00" w:fill="auto"/>
          </w:tcPr>
          <w:p w14:paraId="56929475" w14:textId="61410EC5" w:rsidR="001E41F3" w:rsidRPr="00A449B7" w:rsidRDefault="00D7423C">
            <w:pPr>
              <w:pStyle w:val="CRCoverPage"/>
              <w:spacing w:after="0"/>
              <w:ind w:left="100"/>
              <w:rPr>
                <w:noProof/>
              </w:rPr>
            </w:pPr>
            <w:r w:rsidRPr="00A449B7">
              <w:rPr>
                <w:noProof/>
              </w:rPr>
              <w:t>2024-0</w:t>
            </w:r>
            <w:r w:rsidR="00B075FD" w:rsidRPr="00A449B7">
              <w:rPr>
                <w:noProof/>
              </w:rPr>
              <w:t>8</w:t>
            </w:r>
            <w:r w:rsidRPr="00A449B7">
              <w:rPr>
                <w:noProof/>
              </w:rPr>
              <w:t>-</w:t>
            </w:r>
            <w:r w:rsidR="000B589B" w:rsidRPr="00A449B7">
              <w:rPr>
                <w:noProof/>
              </w:rPr>
              <w:t>22</w:t>
            </w:r>
          </w:p>
        </w:tc>
      </w:tr>
      <w:tr w:rsidR="001E41F3" w:rsidRPr="00A449B7" w14:paraId="690C7843" w14:textId="77777777" w:rsidTr="00547111">
        <w:tc>
          <w:tcPr>
            <w:tcW w:w="1843" w:type="dxa"/>
            <w:tcBorders>
              <w:left w:val="single" w:sz="4" w:space="0" w:color="auto"/>
            </w:tcBorders>
          </w:tcPr>
          <w:p w14:paraId="17A1A642" w14:textId="77777777" w:rsidR="001E41F3" w:rsidRPr="00A449B7" w:rsidRDefault="001E41F3">
            <w:pPr>
              <w:pStyle w:val="CRCoverPage"/>
              <w:spacing w:after="0"/>
              <w:rPr>
                <w:b/>
                <w:i/>
                <w:noProof/>
                <w:sz w:val="8"/>
                <w:szCs w:val="8"/>
              </w:rPr>
            </w:pPr>
          </w:p>
        </w:tc>
        <w:tc>
          <w:tcPr>
            <w:tcW w:w="1986" w:type="dxa"/>
            <w:gridSpan w:val="4"/>
          </w:tcPr>
          <w:p w14:paraId="2F73FCFB" w14:textId="77777777" w:rsidR="001E41F3" w:rsidRPr="00A449B7" w:rsidRDefault="001E41F3">
            <w:pPr>
              <w:pStyle w:val="CRCoverPage"/>
              <w:spacing w:after="0"/>
              <w:rPr>
                <w:noProof/>
                <w:sz w:val="8"/>
                <w:szCs w:val="8"/>
              </w:rPr>
            </w:pPr>
          </w:p>
        </w:tc>
        <w:tc>
          <w:tcPr>
            <w:tcW w:w="2267" w:type="dxa"/>
            <w:gridSpan w:val="2"/>
          </w:tcPr>
          <w:p w14:paraId="0FBCFC35" w14:textId="77777777" w:rsidR="001E41F3" w:rsidRPr="00A449B7" w:rsidRDefault="001E41F3">
            <w:pPr>
              <w:pStyle w:val="CRCoverPage"/>
              <w:spacing w:after="0"/>
              <w:rPr>
                <w:noProof/>
                <w:sz w:val="8"/>
                <w:szCs w:val="8"/>
              </w:rPr>
            </w:pPr>
          </w:p>
        </w:tc>
        <w:tc>
          <w:tcPr>
            <w:tcW w:w="1417" w:type="dxa"/>
            <w:gridSpan w:val="3"/>
          </w:tcPr>
          <w:p w14:paraId="60243A9E" w14:textId="77777777" w:rsidR="001E41F3" w:rsidRPr="00A449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49B7" w:rsidRDefault="001E41F3">
            <w:pPr>
              <w:pStyle w:val="CRCoverPage"/>
              <w:spacing w:after="0"/>
              <w:rPr>
                <w:noProof/>
                <w:sz w:val="8"/>
                <w:szCs w:val="8"/>
              </w:rPr>
            </w:pPr>
          </w:p>
        </w:tc>
      </w:tr>
      <w:tr w:rsidR="001E41F3" w:rsidRPr="00A449B7" w14:paraId="13D4AF59" w14:textId="77777777" w:rsidTr="00547111">
        <w:trPr>
          <w:cantSplit/>
        </w:trPr>
        <w:tc>
          <w:tcPr>
            <w:tcW w:w="1843" w:type="dxa"/>
            <w:tcBorders>
              <w:left w:val="single" w:sz="4" w:space="0" w:color="auto"/>
            </w:tcBorders>
          </w:tcPr>
          <w:p w14:paraId="1E6EA205" w14:textId="77777777" w:rsidR="001E41F3" w:rsidRPr="00A449B7" w:rsidRDefault="001E41F3">
            <w:pPr>
              <w:pStyle w:val="CRCoverPage"/>
              <w:tabs>
                <w:tab w:val="right" w:pos="1759"/>
              </w:tabs>
              <w:spacing w:after="0"/>
              <w:rPr>
                <w:b/>
                <w:i/>
                <w:noProof/>
              </w:rPr>
            </w:pPr>
            <w:r w:rsidRPr="00A449B7">
              <w:rPr>
                <w:b/>
                <w:i/>
                <w:noProof/>
              </w:rPr>
              <w:t>Category:</w:t>
            </w:r>
          </w:p>
        </w:tc>
        <w:tc>
          <w:tcPr>
            <w:tcW w:w="851" w:type="dxa"/>
            <w:shd w:val="pct30" w:color="FFFF00" w:fill="auto"/>
          </w:tcPr>
          <w:p w14:paraId="154A6113" w14:textId="73F57593" w:rsidR="001E41F3" w:rsidRPr="00A449B7" w:rsidRDefault="00D7423C" w:rsidP="00D24991">
            <w:pPr>
              <w:pStyle w:val="CRCoverPage"/>
              <w:spacing w:after="0"/>
              <w:ind w:left="100" w:right="-609"/>
              <w:rPr>
                <w:b/>
                <w:noProof/>
              </w:rPr>
            </w:pPr>
            <w:r w:rsidRPr="00A449B7">
              <w:rPr>
                <w:b/>
                <w:noProof/>
              </w:rPr>
              <w:t>F</w:t>
            </w:r>
          </w:p>
        </w:tc>
        <w:tc>
          <w:tcPr>
            <w:tcW w:w="3402" w:type="dxa"/>
            <w:gridSpan w:val="5"/>
            <w:tcBorders>
              <w:left w:val="nil"/>
            </w:tcBorders>
          </w:tcPr>
          <w:p w14:paraId="617AE5C6" w14:textId="77777777" w:rsidR="001E41F3" w:rsidRPr="00A449B7" w:rsidRDefault="001E41F3">
            <w:pPr>
              <w:pStyle w:val="CRCoverPage"/>
              <w:spacing w:after="0"/>
              <w:rPr>
                <w:noProof/>
              </w:rPr>
            </w:pPr>
          </w:p>
        </w:tc>
        <w:tc>
          <w:tcPr>
            <w:tcW w:w="1417" w:type="dxa"/>
            <w:gridSpan w:val="3"/>
            <w:tcBorders>
              <w:left w:val="nil"/>
            </w:tcBorders>
          </w:tcPr>
          <w:p w14:paraId="42CDCEE5" w14:textId="77777777" w:rsidR="001E41F3" w:rsidRPr="00A449B7" w:rsidRDefault="001E41F3">
            <w:pPr>
              <w:pStyle w:val="CRCoverPage"/>
              <w:spacing w:after="0"/>
              <w:jc w:val="right"/>
              <w:rPr>
                <w:b/>
                <w:i/>
                <w:noProof/>
              </w:rPr>
            </w:pPr>
            <w:r w:rsidRPr="00A449B7">
              <w:rPr>
                <w:b/>
                <w:i/>
                <w:noProof/>
              </w:rPr>
              <w:t>Release:</w:t>
            </w:r>
          </w:p>
        </w:tc>
        <w:tc>
          <w:tcPr>
            <w:tcW w:w="2127" w:type="dxa"/>
            <w:tcBorders>
              <w:right w:val="single" w:sz="4" w:space="0" w:color="auto"/>
            </w:tcBorders>
            <w:shd w:val="pct30" w:color="FFFF00" w:fill="auto"/>
          </w:tcPr>
          <w:p w14:paraId="6C870B98" w14:textId="4D3F6602" w:rsidR="001E41F3" w:rsidRPr="00A449B7" w:rsidRDefault="00D7423C">
            <w:pPr>
              <w:pStyle w:val="CRCoverPage"/>
              <w:spacing w:after="0"/>
              <w:ind w:left="100"/>
              <w:rPr>
                <w:noProof/>
              </w:rPr>
            </w:pPr>
            <w:r w:rsidRPr="00A449B7">
              <w:rPr>
                <w:noProof/>
              </w:rPr>
              <w:t>Rel-18</w:t>
            </w:r>
          </w:p>
        </w:tc>
      </w:tr>
      <w:tr w:rsidR="001E41F3" w:rsidRPr="00A449B7" w14:paraId="30122F0C" w14:textId="77777777" w:rsidTr="00547111">
        <w:tc>
          <w:tcPr>
            <w:tcW w:w="1843" w:type="dxa"/>
            <w:tcBorders>
              <w:left w:val="single" w:sz="4" w:space="0" w:color="auto"/>
              <w:bottom w:val="single" w:sz="4" w:space="0" w:color="auto"/>
            </w:tcBorders>
          </w:tcPr>
          <w:p w14:paraId="615796D0" w14:textId="77777777" w:rsidR="001E41F3" w:rsidRPr="00A449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49B7" w:rsidRDefault="001E41F3">
            <w:pPr>
              <w:pStyle w:val="CRCoverPage"/>
              <w:spacing w:after="0"/>
              <w:ind w:left="383" w:hanging="383"/>
              <w:rPr>
                <w:i/>
                <w:noProof/>
                <w:sz w:val="18"/>
              </w:rPr>
            </w:pPr>
            <w:r w:rsidRPr="00A449B7">
              <w:rPr>
                <w:i/>
                <w:noProof/>
                <w:sz w:val="18"/>
              </w:rPr>
              <w:t xml:space="preserve">Use </w:t>
            </w:r>
            <w:r w:rsidRPr="00A449B7">
              <w:rPr>
                <w:i/>
                <w:noProof/>
                <w:sz w:val="18"/>
                <w:u w:val="single"/>
              </w:rPr>
              <w:t>one</w:t>
            </w:r>
            <w:r w:rsidRPr="00A449B7">
              <w:rPr>
                <w:i/>
                <w:noProof/>
                <w:sz w:val="18"/>
              </w:rPr>
              <w:t xml:space="preserve"> of the following categories:</w:t>
            </w:r>
            <w:r w:rsidRPr="00A449B7">
              <w:rPr>
                <w:b/>
                <w:i/>
                <w:noProof/>
                <w:sz w:val="18"/>
              </w:rPr>
              <w:br/>
              <w:t>F</w:t>
            </w:r>
            <w:r w:rsidRPr="00A449B7">
              <w:rPr>
                <w:i/>
                <w:noProof/>
                <w:sz w:val="18"/>
              </w:rPr>
              <w:t xml:space="preserve">  (correction)</w:t>
            </w:r>
            <w:r w:rsidRPr="00A449B7">
              <w:rPr>
                <w:i/>
                <w:noProof/>
                <w:sz w:val="18"/>
              </w:rPr>
              <w:br/>
            </w:r>
            <w:r w:rsidRPr="00A449B7">
              <w:rPr>
                <w:b/>
                <w:i/>
                <w:noProof/>
                <w:sz w:val="18"/>
              </w:rPr>
              <w:t>A</w:t>
            </w:r>
            <w:r w:rsidRPr="00A449B7">
              <w:rPr>
                <w:i/>
                <w:noProof/>
                <w:sz w:val="18"/>
              </w:rPr>
              <w:t xml:space="preserve">  (</w:t>
            </w:r>
            <w:r w:rsidR="00DE34CF" w:rsidRPr="00A449B7">
              <w:rPr>
                <w:i/>
                <w:noProof/>
                <w:sz w:val="18"/>
              </w:rPr>
              <w:t xml:space="preserve">mirror </w:t>
            </w:r>
            <w:r w:rsidRPr="00A449B7">
              <w:rPr>
                <w:i/>
                <w:noProof/>
                <w:sz w:val="18"/>
              </w:rPr>
              <w:t>correspond</w:t>
            </w:r>
            <w:r w:rsidR="00DE34CF" w:rsidRPr="00A449B7">
              <w:rPr>
                <w:i/>
                <w:noProof/>
                <w:sz w:val="18"/>
              </w:rPr>
              <w:t xml:space="preserve">ing </w:t>
            </w:r>
            <w:r w:rsidRPr="00A449B7">
              <w:rPr>
                <w:i/>
                <w:noProof/>
                <w:sz w:val="18"/>
              </w:rPr>
              <w:t xml:space="preserve">to a </w:t>
            </w:r>
            <w:r w:rsidR="00DE34CF" w:rsidRPr="00A449B7">
              <w:rPr>
                <w:i/>
                <w:noProof/>
                <w:sz w:val="18"/>
              </w:rPr>
              <w:t xml:space="preserve">change </w:t>
            </w:r>
            <w:r w:rsidRPr="00A449B7">
              <w:rPr>
                <w:i/>
                <w:noProof/>
                <w:sz w:val="18"/>
              </w:rPr>
              <w:t xml:space="preserve">in an earlier </w:t>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00665C47" w:rsidRPr="00A449B7">
              <w:rPr>
                <w:i/>
                <w:noProof/>
                <w:sz w:val="18"/>
              </w:rPr>
              <w:tab/>
            </w:r>
            <w:r w:rsidRPr="00A449B7">
              <w:rPr>
                <w:i/>
                <w:noProof/>
                <w:sz w:val="18"/>
              </w:rPr>
              <w:t>release)</w:t>
            </w:r>
            <w:r w:rsidRPr="00A449B7">
              <w:rPr>
                <w:i/>
                <w:noProof/>
                <w:sz w:val="18"/>
              </w:rPr>
              <w:br/>
            </w:r>
            <w:r w:rsidRPr="00A449B7">
              <w:rPr>
                <w:b/>
                <w:i/>
                <w:noProof/>
                <w:sz w:val="18"/>
              </w:rPr>
              <w:t>B</w:t>
            </w:r>
            <w:r w:rsidRPr="00A449B7">
              <w:rPr>
                <w:i/>
                <w:noProof/>
                <w:sz w:val="18"/>
              </w:rPr>
              <w:t xml:space="preserve">  (addition of feature), </w:t>
            </w:r>
            <w:r w:rsidRPr="00A449B7">
              <w:rPr>
                <w:i/>
                <w:noProof/>
                <w:sz w:val="18"/>
              </w:rPr>
              <w:br/>
            </w:r>
            <w:r w:rsidRPr="00A449B7">
              <w:rPr>
                <w:b/>
                <w:i/>
                <w:noProof/>
                <w:sz w:val="18"/>
              </w:rPr>
              <w:t>C</w:t>
            </w:r>
            <w:r w:rsidRPr="00A449B7">
              <w:rPr>
                <w:i/>
                <w:noProof/>
                <w:sz w:val="18"/>
              </w:rPr>
              <w:t xml:space="preserve">  (functional modification of feature)</w:t>
            </w:r>
            <w:r w:rsidRPr="00A449B7">
              <w:rPr>
                <w:i/>
                <w:noProof/>
                <w:sz w:val="18"/>
              </w:rPr>
              <w:br/>
            </w:r>
            <w:r w:rsidRPr="00A449B7">
              <w:rPr>
                <w:b/>
                <w:i/>
                <w:noProof/>
                <w:sz w:val="18"/>
              </w:rPr>
              <w:t>D</w:t>
            </w:r>
            <w:r w:rsidRPr="00A449B7">
              <w:rPr>
                <w:i/>
                <w:noProof/>
                <w:sz w:val="18"/>
              </w:rPr>
              <w:t xml:space="preserve">  (editorial modification)</w:t>
            </w:r>
          </w:p>
          <w:p w14:paraId="05D36727" w14:textId="77777777" w:rsidR="001E41F3" w:rsidRPr="00A449B7" w:rsidRDefault="001E41F3">
            <w:pPr>
              <w:pStyle w:val="CRCoverPage"/>
              <w:rPr>
                <w:noProof/>
              </w:rPr>
            </w:pPr>
            <w:r w:rsidRPr="00A449B7">
              <w:rPr>
                <w:noProof/>
                <w:sz w:val="18"/>
              </w:rPr>
              <w:t>Detailed explanations of the above categories can</w:t>
            </w:r>
            <w:r w:rsidRPr="00A449B7">
              <w:rPr>
                <w:noProof/>
                <w:sz w:val="18"/>
              </w:rPr>
              <w:br/>
              <w:t xml:space="preserve">be found in 3GPP </w:t>
            </w:r>
            <w:hyperlink r:id="rId11" w:history="1">
              <w:r w:rsidRPr="00A449B7">
                <w:rPr>
                  <w:rStyle w:val="Hyperlink"/>
                  <w:noProof/>
                  <w:sz w:val="18"/>
                </w:rPr>
                <w:t>TR 21.900</w:t>
              </w:r>
            </w:hyperlink>
            <w:r w:rsidRPr="00A449B7">
              <w:rPr>
                <w:noProof/>
                <w:sz w:val="18"/>
              </w:rPr>
              <w:t>.</w:t>
            </w:r>
          </w:p>
        </w:tc>
        <w:tc>
          <w:tcPr>
            <w:tcW w:w="3120" w:type="dxa"/>
            <w:gridSpan w:val="2"/>
            <w:tcBorders>
              <w:bottom w:val="single" w:sz="4" w:space="0" w:color="auto"/>
              <w:right w:val="single" w:sz="4" w:space="0" w:color="auto"/>
            </w:tcBorders>
          </w:tcPr>
          <w:p w14:paraId="1A28F380" w14:textId="0E2FCE84" w:rsidR="00D9124E" w:rsidRPr="00A449B7" w:rsidRDefault="001E41F3" w:rsidP="00BD6BB8">
            <w:pPr>
              <w:pStyle w:val="CRCoverPage"/>
              <w:tabs>
                <w:tab w:val="left" w:pos="950"/>
              </w:tabs>
              <w:spacing w:after="0"/>
              <w:ind w:left="241" w:hanging="241"/>
              <w:rPr>
                <w:i/>
                <w:noProof/>
                <w:sz w:val="18"/>
              </w:rPr>
            </w:pPr>
            <w:r w:rsidRPr="00A449B7">
              <w:rPr>
                <w:i/>
                <w:noProof/>
                <w:sz w:val="18"/>
              </w:rPr>
              <w:t xml:space="preserve">Use </w:t>
            </w:r>
            <w:r w:rsidRPr="00A449B7">
              <w:rPr>
                <w:i/>
                <w:noProof/>
                <w:sz w:val="18"/>
                <w:u w:val="single"/>
              </w:rPr>
              <w:t>one</w:t>
            </w:r>
            <w:r w:rsidRPr="00A449B7">
              <w:rPr>
                <w:i/>
                <w:noProof/>
                <w:sz w:val="18"/>
              </w:rPr>
              <w:t xml:space="preserve"> of the following releases:</w:t>
            </w:r>
            <w:r w:rsidRPr="00A449B7">
              <w:rPr>
                <w:i/>
                <w:noProof/>
                <w:sz w:val="18"/>
              </w:rPr>
              <w:br/>
              <w:t>Rel-8</w:t>
            </w:r>
            <w:r w:rsidRPr="00A449B7">
              <w:rPr>
                <w:i/>
                <w:noProof/>
                <w:sz w:val="18"/>
              </w:rPr>
              <w:tab/>
              <w:t>(Release 8)</w:t>
            </w:r>
            <w:r w:rsidR="007C2097" w:rsidRPr="00A449B7">
              <w:rPr>
                <w:i/>
                <w:noProof/>
                <w:sz w:val="18"/>
              </w:rPr>
              <w:br/>
              <w:t>Rel-9</w:t>
            </w:r>
            <w:r w:rsidR="007C2097" w:rsidRPr="00A449B7">
              <w:rPr>
                <w:i/>
                <w:noProof/>
                <w:sz w:val="18"/>
              </w:rPr>
              <w:tab/>
              <w:t>(Release 9)</w:t>
            </w:r>
            <w:r w:rsidR="009777D9" w:rsidRPr="00A449B7">
              <w:rPr>
                <w:i/>
                <w:noProof/>
                <w:sz w:val="18"/>
              </w:rPr>
              <w:br/>
              <w:t>Rel-10</w:t>
            </w:r>
            <w:r w:rsidR="009777D9" w:rsidRPr="00A449B7">
              <w:rPr>
                <w:i/>
                <w:noProof/>
                <w:sz w:val="18"/>
              </w:rPr>
              <w:tab/>
              <w:t>(Release 10)</w:t>
            </w:r>
            <w:r w:rsidR="000C038A" w:rsidRPr="00A449B7">
              <w:rPr>
                <w:i/>
                <w:noProof/>
                <w:sz w:val="18"/>
              </w:rPr>
              <w:br/>
              <w:t>Rel-11</w:t>
            </w:r>
            <w:r w:rsidR="000C038A" w:rsidRPr="00A449B7">
              <w:rPr>
                <w:i/>
                <w:noProof/>
                <w:sz w:val="18"/>
              </w:rPr>
              <w:tab/>
              <w:t>(Release 11)</w:t>
            </w:r>
            <w:r w:rsidR="000C038A" w:rsidRPr="00A449B7">
              <w:rPr>
                <w:i/>
                <w:noProof/>
                <w:sz w:val="18"/>
              </w:rPr>
              <w:br/>
            </w:r>
            <w:r w:rsidR="002E472E" w:rsidRPr="00A449B7">
              <w:rPr>
                <w:i/>
                <w:noProof/>
                <w:sz w:val="18"/>
              </w:rPr>
              <w:t>…</w:t>
            </w:r>
            <w:r w:rsidR="0051580D" w:rsidRPr="00A449B7">
              <w:rPr>
                <w:i/>
                <w:noProof/>
                <w:sz w:val="18"/>
              </w:rPr>
              <w:br/>
            </w:r>
            <w:r w:rsidR="002E472E" w:rsidRPr="00A449B7">
              <w:rPr>
                <w:i/>
                <w:noProof/>
                <w:sz w:val="18"/>
              </w:rPr>
              <w:t>Rel-17</w:t>
            </w:r>
            <w:r w:rsidR="002E472E" w:rsidRPr="00A449B7">
              <w:rPr>
                <w:i/>
                <w:noProof/>
                <w:sz w:val="18"/>
              </w:rPr>
              <w:tab/>
              <w:t>(Release 17)</w:t>
            </w:r>
            <w:r w:rsidR="002E472E" w:rsidRPr="00A449B7">
              <w:rPr>
                <w:i/>
                <w:noProof/>
                <w:sz w:val="18"/>
              </w:rPr>
              <w:br/>
              <w:t>Rel-18</w:t>
            </w:r>
            <w:r w:rsidR="002E472E" w:rsidRPr="00A449B7">
              <w:rPr>
                <w:i/>
                <w:noProof/>
                <w:sz w:val="18"/>
              </w:rPr>
              <w:tab/>
              <w:t>(Release 18)</w:t>
            </w:r>
            <w:r w:rsidR="00C870F6" w:rsidRPr="00A449B7">
              <w:rPr>
                <w:i/>
                <w:noProof/>
                <w:sz w:val="18"/>
              </w:rPr>
              <w:br/>
              <w:t>Rel-19</w:t>
            </w:r>
            <w:r w:rsidR="00653DE4" w:rsidRPr="00A449B7">
              <w:rPr>
                <w:i/>
                <w:noProof/>
                <w:sz w:val="18"/>
              </w:rPr>
              <w:tab/>
              <w:t>(Release 19)</w:t>
            </w:r>
            <w:r w:rsidR="00D9124E" w:rsidRPr="00A449B7">
              <w:rPr>
                <w:i/>
                <w:noProof/>
                <w:sz w:val="18"/>
              </w:rPr>
              <w:t xml:space="preserve"> </w:t>
            </w:r>
            <w:r w:rsidR="00D9124E" w:rsidRPr="00A449B7">
              <w:rPr>
                <w:i/>
                <w:noProof/>
                <w:sz w:val="18"/>
              </w:rPr>
              <w:br/>
              <w:t>Rel-20</w:t>
            </w:r>
            <w:r w:rsidR="00D9124E" w:rsidRPr="00A449B7">
              <w:rPr>
                <w:i/>
                <w:noProof/>
                <w:sz w:val="18"/>
              </w:rPr>
              <w:tab/>
              <w:t>(Release 20)</w:t>
            </w:r>
          </w:p>
        </w:tc>
      </w:tr>
      <w:tr w:rsidR="001E41F3" w:rsidRPr="00A449B7" w14:paraId="7FBEB8E7" w14:textId="77777777" w:rsidTr="00547111">
        <w:tc>
          <w:tcPr>
            <w:tcW w:w="1843" w:type="dxa"/>
          </w:tcPr>
          <w:p w14:paraId="44A3A604" w14:textId="77777777" w:rsidR="001E41F3" w:rsidRPr="00A449B7" w:rsidRDefault="001E41F3">
            <w:pPr>
              <w:pStyle w:val="CRCoverPage"/>
              <w:spacing w:after="0"/>
              <w:rPr>
                <w:b/>
                <w:i/>
                <w:noProof/>
                <w:sz w:val="8"/>
                <w:szCs w:val="8"/>
              </w:rPr>
            </w:pPr>
          </w:p>
        </w:tc>
        <w:tc>
          <w:tcPr>
            <w:tcW w:w="7797" w:type="dxa"/>
            <w:gridSpan w:val="10"/>
          </w:tcPr>
          <w:p w14:paraId="5524CC4E" w14:textId="77777777" w:rsidR="001E41F3" w:rsidRPr="00A449B7" w:rsidRDefault="001E41F3">
            <w:pPr>
              <w:pStyle w:val="CRCoverPage"/>
              <w:spacing w:after="0"/>
              <w:rPr>
                <w:noProof/>
                <w:sz w:val="8"/>
                <w:szCs w:val="8"/>
              </w:rPr>
            </w:pPr>
          </w:p>
        </w:tc>
      </w:tr>
      <w:tr w:rsidR="001E41F3" w:rsidRPr="00A449B7" w14:paraId="1256F52C" w14:textId="77777777" w:rsidTr="00547111">
        <w:tc>
          <w:tcPr>
            <w:tcW w:w="2694" w:type="dxa"/>
            <w:gridSpan w:val="2"/>
            <w:tcBorders>
              <w:top w:val="single" w:sz="4" w:space="0" w:color="auto"/>
              <w:left w:val="single" w:sz="4" w:space="0" w:color="auto"/>
            </w:tcBorders>
          </w:tcPr>
          <w:p w14:paraId="52C87DB0" w14:textId="77777777" w:rsidR="001E41F3" w:rsidRPr="00A449B7" w:rsidRDefault="001E41F3">
            <w:pPr>
              <w:pStyle w:val="CRCoverPage"/>
              <w:tabs>
                <w:tab w:val="right" w:pos="2184"/>
              </w:tabs>
              <w:spacing w:after="0"/>
              <w:rPr>
                <w:b/>
                <w:i/>
                <w:noProof/>
              </w:rPr>
            </w:pPr>
            <w:bookmarkStart w:id="1" w:name="_Hlk173938386"/>
            <w:r w:rsidRPr="00A449B7">
              <w:rPr>
                <w:b/>
                <w:i/>
                <w:noProof/>
              </w:rPr>
              <w:t>Reason for change:</w:t>
            </w:r>
          </w:p>
        </w:tc>
        <w:tc>
          <w:tcPr>
            <w:tcW w:w="6946" w:type="dxa"/>
            <w:gridSpan w:val="9"/>
            <w:tcBorders>
              <w:top w:val="single" w:sz="4" w:space="0" w:color="auto"/>
              <w:right w:val="single" w:sz="4" w:space="0" w:color="auto"/>
            </w:tcBorders>
            <w:shd w:val="pct30" w:color="FFFF00" w:fill="auto"/>
          </w:tcPr>
          <w:p w14:paraId="17258BB3" w14:textId="4E7178DD" w:rsidR="00FA4FCE" w:rsidRPr="00A449B7" w:rsidRDefault="00FA4FCE">
            <w:pPr>
              <w:pStyle w:val="CRCoverPage"/>
              <w:spacing w:after="0"/>
              <w:ind w:left="100"/>
              <w:rPr>
                <w:noProof/>
              </w:rPr>
            </w:pPr>
            <w:r w:rsidRPr="00A449B7">
              <w:rPr>
                <w:noProof/>
              </w:rPr>
              <w:t>Note with TT reference is missing in Table 7.4.5-1.</w:t>
            </w:r>
          </w:p>
          <w:p w14:paraId="46F976D0" w14:textId="757B52D4" w:rsidR="001E41F3" w:rsidRPr="00A449B7" w:rsidRDefault="00253791">
            <w:pPr>
              <w:pStyle w:val="CRCoverPage"/>
              <w:spacing w:after="0"/>
              <w:ind w:left="100"/>
              <w:rPr>
                <w:noProof/>
              </w:rPr>
            </w:pPr>
            <w:r w:rsidRPr="00A449B7">
              <w:rPr>
                <w:noProof/>
              </w:rPr>
              <w:t xml:space="preserve">The test requirement and minimum conformance requirement tables are not aligned for </w:t>
            </w:r>
            <w:r w:rsidR="00B73A3D" w:rsidRPr="00A449B7">
              <w:rPr>
                <w:noProof/>
              </w:rPr>
              <w:t>test case</w:t>
            </w:r>
            <w:r w:rsidRPr="00A449B7">
              <w:rPr>
                <w:noProof/>
              </w:rPr>
              <w:t xml:space="preserve"> 7.4A.1.</w:t>
            </w:r>
          </w:p>
          <w:p w14:paraId="708AA7DE" w14:textId="0AB40FD3" w:rsidR="007823AC" w:rsidRPr="00A449B7" w:rsidRDefault="007823AC" w:rsidP="001B13D4">
            <w:pPr>
              <w:pStyle w:val="CRCoverPage"/>
              <w:spacing w:after="0"/>
              <w:ind w:left="100"/>
              <w:rPr>
                <w:noProof/>
              </w:rPr>
            </w:pPr>
            <w:r w:rsidRPr="00A449B7">
              <w:rPr>
                <w:noProof/>
              </w:rPr>
              <w:t>Table</w:t>
            </w:r>
            <w:r w:rsidR="001B13D4" w:rsidRPr="00A449B7">
              <w:rPr>
                <w:noProof/>
              </w:rPr>
              <w:t>s</w:t>
            </w:r>
            <w:r w:rsidRPr="00A449B7">
              <w:rPr>
                <w:noProof/>
              </w:rPr>
              <w:t xml:space="preserve"> </w:t>
            </w:r>
            <w:r w:rsidRPr="00A449B7">
              <w:rPr>
                <w:rFonts w:eastAsia="Osaka"/>
              </w:rPr>
              <w:t>7.4A.1.</w:t>
            </w:r>
            <w:r w:rsidRPr="00A449B7">
              <w:rPr>
                <w:lang w:eastAsia="zh-CN"/>
              </w:rPr>
              <w:t>5</w:t>
            </w:r>
            <w:r w:rsidRPr="00A449B7">
              <w:rPr>
                <w:rFonts w:eastAsia="Osaka"/>
              </w:rPr>
              <w:t>-2</w:t>
            </w:r>
            <w:r w:rsidR="00B73A3D" w:rsidRPr="00A449B7">
              <w:rPr>
                <w:rFonts w:eastAsia="Osaka"/>
              </w:rPr>
              <w:t>, 7.4A.1.</w:t>
            </w:r>
            <w:r w:rsidR="00B73A3D" w:rsidRPr="00A449B7">
              <w:rPr>
                <w:lang w:eastAsia="zh-CN"/>
              </w:rPr>
              <w:t>5</w:t>
            </w:r>
            <w:r w:rsidR="00B73A3D" w:rsidRPr="00A449B7">
              <w:rPr>
                <w:rFonts w:eastAsia="Osaka"/>
              </w:rPr>
              <w:t>-3, 7.4A.2.</w:t>
            </w:r>
            <w:r w:rsidR="00B73A3D" w:rsidRPr="00A449B7">
              <w:rPr>
                <w:lang w:eastAsia="zh-CN"/>
              </w:rPr>
              <w:t>5</w:t>
            </w:r>
            <w:r w:rsidR="00B73A3D" w:rsidRPr="00A449B7">
              <w:rPr>
                <w:rFonts w:eastAsia="Osaka"/>
              </w:rPr>
              <w:t>-2,</w:t>
            </w:r>
            <w:r w:rsidR="001B13D4" w:rsidRPr="00A449B7">
              <w:rPr>
                <w:rFonts w:eastAsia="Osaka"/>
              </w:rPr>
              <w:t xml:space="preserve"> </w:t>
            </w:r>
            <w:r w:rsidR="00B73A3D" w:rsidRPr="00A449B7">
              <w:rPr>
                <w:rFonts w:eastAsia="Osaka"/>
              </w:rPr>
              <w:t>7.4A.3.</w:t>
            </w:r>
            <w:r w:rsidR="00B73A3D" w:rsidRPr="00A449B7">
              <w:rPr>
                <w:lang w:eastAsia="zh-CN"/>
              </w:rPr>
              <w:t>5</w:t>
            </w:r>
            <w:r w:rsidR="00B73A3D" w:rsidRPr="00A449B7">
              <w:rPr>
                <w:rFonts w:eastAsia="Osaka"/>
              </w:rPr>
              <w:t>-2,</w:t>
            </w:r>
            <w:r w:rsidR="001B13D4" w:rsidRPr="00A449B7">
              <w:rPr>
                <w:rFonts w:eastAsia="Osaka"/>
              </w:rPr>
              <w:t xml:space="preserve"> </w:t>
            </w:r>
            <w:r w:rsidR="00B73A3D" w:rsidRPr="00A449B7">
              <w:t>7.4A.4.5-2</w:t>
            </w:r>
            <w:r w:rsidRPr="00A449B7">
              <w:rPr>
                <w:rFonts w:eastAsia="Osaka"/>
              </w:rPr>
              <w:t xml:space="preserve"> </w:t>
            </w:r>
            <w:r w:rsidR="00B73A3D" w:rsidRPr="00A449B7">
              <w:rPr>
                <w:rFonts w:eastAsia="Osaka"/>
              </w:rPr>
              <w:t>are</w:t>
            </w:r>
            <w:r w:rsidRPr="00A449B7">
              <w:rPr>
                <w:rFonts w:eastAsia="Osaka"/>
              </w:rPr>
              <w:t xml:space="preserve"> not in alignment with </w:t>
            </w:r>
            <w:r w:rsidR="00BD6137" w:rsidRPr="00A449B7">
              <w:rPr>
                <w:rFonts w:eastAsia="Osaka"/>
              </w:rPr>
              <w:t>Table 7.4.5-1.</w:t>
            </w:r>
            <w:r w:rsidR="001B13D4" w:rsidRPr="00A449B7">
              <w:rPr>
                <w:rFonts w:eastAsia="Osaka"/>
              </w:rPr>
              <w:t xml:space="preserve"> The inter-band CA test </w:t>
            </w:r>
            <w:r w:rsidR="004A073D" w:rsidRPr="00A449B7">
              <w:t xml:space="preserve">requirement </w:t>
            </w:r>
            <w:r w:rsidR="001B13D4" w:rsidRPr="00A449B7">
              <w:rPr>
                <w:rFonts w:eastAsia="Osaka"/>
              </w:rPr>
              <w:t>tables do not consider that for inter-band CA a channel bandwidth smaller 5 MHz is possible.</w:t>
            </w:r>
          </w:p>
        </w:tc>
      </w:tr>
      <w:tr w:rsidR="001E41F3" w:rsidRPr="00A449B7" w14:paraId="4CA74D09" w14:textId="77777777" w:rsidTr="00547111">
        <w:tc>
          <w:tcPr>
            <w:tcW w:w="2694" w:type="dxa"/>
            <w:gridSpan w:val="2"/>
            <w:tcBorders>
              <w:left w:val="single" w:sz="4" w:space="0" w:color="auto"/>
            </w:tcBorders>
          </w:tcPr>
          <w:p w14:paraId="2D0866D6" w14:textId="77777777" w:rsidR="001E41F3" w:rsidRPr="00A449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49B7" w:rsidRDefault="001E41F3">
            <w:pPr>
              <w:pStyle w:val="CRCoverPage"/>
              <w:spacing w:after="0"/>
              <w:rPr>
                <w:noProof/>
                <w:sz w:val="8"/>
                <w:szCs w:val="8"/>
              </w:rPr>
            </w:pPr>
          </w:p>
        </w:tc>
      </w:tr>
      <w:tr w:rsidR="001E41F3" w:rsidRPr="00A449B7" w14:paraId="21016551" w14:textId="77777777" w:rsidTr="00547111">
        <w:tc>
          <w:tcPr>
            <w:tcW w:w="2694" w:type="dxa"/>
            <w:gridSpan w:val="2"/>
            <w:tcBorders>
              <w:left w:val="single" w:sz="4" w:space="0" w:color="auto"/>
            </w:tcBorders>
          </w:tcPr>
          <w:p w14:paraId="49433147" w14:textId="77777777" w:rsidR="001E41F3" w:rsidRPr="00A449B7" w:rsidRDefault="001E41F3">
            <w:pPr>
              <w:pStyle w:val="CRCoverPage"/>
              <w:tabs>
                <w:tab w:val="right" w:pos="2184"/>
              </w:tabs>
              <w:spacing w:after="0"/>
              <w:rPr>
                <w:b/>
                <w:i/>
                <w:noProof/>
              </w:rPr>
            </w:pPr>
            <w:r w:rsidRPr="00A449B7">
              <w:rPr>
                <w:b/>
                <w:i/>
                <w:noProof/>
              </w:rPr>
              <w:t>Summary of change</w:t>
            </w:r>
            <w:r w:rsidR="0051580D" w:rsidRPr="00A449B7">
              <w:rPr>
                <w:b/>
                <w:i/>
                <w:noProof/>
              </w:rPr>
              <w:t>:</w:t>
            </w:r>
          </w:p>
        </w:tc>
        <w:tc>
          <w:tcPr>
            <w:tcW w:w="6946" w:type="dxa"/>
            <w:gridSpan w:val="9"/>
            <w:tcBorders>
              <w:right w:val="single" w:sz="4" w:space="0" w:color="auto"/>
            </w:tcBorders>
            <w:shd w:val="pct30" w:color="FFFF00" w:fill="auto"/>
          </w:tcPr>
          <w:p w14:paraId="35DBC3EA" w14:textId="31895957" w:rsidR="00FA4FCE" w:rsidRPr="00A449B7" w:rsidRDefault="00FA4FCE">
            <w:pPr>
              <w:pStyle w:val="CRCoverPage"/>
              <w:spacing w:after="0"/>
              <w:ind w:left="100"/>
              <w:rPr>
                <w:rFonts w:eastAsia="Osaka"/>
              </w:rPr>
            </w:pPr>
            <w:r w:rsidRPr="00A449B7">
              <w:rPr>
                <w:rFonts w:eastAsia="Osaka"/>
              </w:rPr>
              <w:t>Note with TT reference has been added to Table 7.4.5-1.</w:t>
            </w:r>
          </w:p>
          <w:p w14:paraId="07FB2249" w14:textId="7236A819" w:rsidR="001E41F3" w:rsidRPr="00A449B7" w:rsidRDefault="0000438E">
            <w:pPr>
              <w:pStyle w:val="CRCoverPage"/>
              <w:spacing w:after="0"/>
              <w:ind w:left="100"/>
            </w:pPr>
            <w:r w:rsidRPr="00A449B7">
              <w:rPr>
                <w:rFonts w:eastAsia="Osaka"/>
              </w:rPr>
              <w:t>Table 7.4A.1.</w:t>
            </w:r>
            <w:r w:rsidRPr="00A449B7">
              <w:rPr>
                <w:lang w:eastAsia="zh-CN"/>
              </w:rPr>
              <w:t>5</w:t>
            </w:r>
            <w:r w:rsidRPr="00A449B7">
              <w:rPr>
                <w:rFonts w:eastAsia="Osaka"/>
              </w:rPr>
              <w:t xml:space="preserve">-1 has been aligned to </w:t>
            </w:r>
            <w:r w:rsidRPr="00A449B7">
              <w:t xml:space="preserve">Table 7.4A.0.1-1 </w:t>
            </w:r>
            <w:r w:rsidR="009A6A0C" w:rsidRPr="00A449B7">
              <w:t xml:space="preserve">by removing NR CA </w:t>
            </w:r>
            <w:r w:rsidR="00AB4B29" w:rsidRPr="00A449B7">
              <w:t>b</w:t>
            </w:r>
            <w:r w:rsidR="009A6A0C" w:rsidRPr="00A449B7">
              <w:t>andwidth Class E.</w:t>
            </w:r>
          </w:p>
          <w:p w14:paraId="47A78464" w14:textId="60A48256" w:rsidR="00A449B7" w:rsidRPr="00A449B7" w:rsidRDefault="00A449B7">
            <w:pPr>
              <w:pStyle w:val="CRCoverPage"/>
              <w:spacing w:after="0"/>
              <w:ind w:left="100"/>
            </w:pPr>
            <w:r w:rsidRPr="00A449B7">
              <w:t xml:space="preserve">TT </w:t>
            </w:r>
            <w:r w:rsidRPr="00A449B7">
              <w:t xml:space="preserve">has been </w:t>
            </w:r>
            <w:r w:rsidRPr="00A449B7">
              <w:t>considered in Tables 7.4A.1.5-1, 7.4A.2.5-1, 7.4A.3.5-1 for the power in each other CC,</w:t>
            </w:r>
            <w:r w:rsidRPr="00A449B7">
              <w:t xml:space="preserve"> S</w:t>
            </w:r>
            <w:r w:rsidRPr="00A449B7">
              <w:rPr>
                <w:rFonts w:eastAsia="MS Mincho"/>
              </w:rPr>
              <w:t>uperfluous TT tables</w:t>
            </w:r>
            <w:r w:rsidRPr="00A449B7">
              <w:rPr>
                <w:rFonts w:eastAsia="MS Mincho"/>
              </w:rPr>
              <w:t xml:space="preserve"> have been voided.</w:t>
            </w:r>
          </w:p>
          <w:p w14:paraId="31C656EC" w14:textId="56983F72" w:rsidR="00BD6137" w:rsidRPr="00A449B7" w:rsidRDefault="00BD6137">
            <w:pPr>
              <w:pStyle w:val="CRCoverPage"/>
              <w:spacing w:after="0"/>
              <w:ind w:left="100"/>
              <w:rPr>
                <w:noProof/>
              </w:rPr>
            </w:pPr>
            <w:r w:rsidRPr="00A449B7">
              <w:rPr>
                <w:noProof/>
              </w:rPr>
              <w:t xml:space="preserve">Content of </w:t>
            </w:r>
            <w:r w:rsidR="001B13D4" w:rsidRPr="00A449B7">
              <w:rPr>
                <w:noProof/>
              </w:rPr>
              <w:t xml:space="preserve">Tables </w:t>
            </w:r>
            <w:r w:rsidR="001B13D4" w:rsidRPr="00A449B7">
              <w:rPr>
                <w:rFonts w:eastAsia="Osaka"/>
              </w:rPr>
              <w:t>7.4A.1.</w:t>
            </w:r>
            <w:r w:rsidR="001B13D4" w:rsidRPr="00A449B7">
              <w:rPr>
                <w:lang w:eastAsia="zh-CN"/>
              </w:rPr>
              <w:t>5</w:t>
            </w:r>
            <w:r w:rsidR="001B13D4" w:rsidRPr="00A449B7">
              <w:rPr>
                <w:rFonts w:eastAsia="Osaka"/>
              </w:rPr>
              <w:t>-2, 7.4A.1.</w:t>
            </w:r>
            <w:r w:rsidR="001B13D4" w:rsidRPr="00A449B7">
              <w:rPr>
                <w:lang w:eastAsia="zh-CN"/>
              </w:rPr>
              <w:t>5</w:t>
            </w:r>
            <w:r w:rsidR="001B13D4" w:rsidRPr="00A449B7">
              <w:rPr>
                <w:rFonts w:eastAsia="Osaka"/>
              </w:rPr>
              <w:t>-3, 7.4A.2.</w:t>
            </w:r>
            <w:r w:rsidR="001B13D4" w:rsidRPr="00A449B7">
              <w:rPr>
                <w:lang w:eastAsia="zh-CN"/>
              </w:rPr>
              <w:t>5</w:t>
            </w:r>
            <w:r w:rsidR="001B13D4" w:rsidRPr="00A449B7">
              <w:rPr>
                <w:rFonts w:eastAsia="Osaka"/>
              </w:rPr>
              <w:t>-2, 7.4A.3.</w:t>
            </w:r>
            <w:r w:rsidR="001B13D4" w:rsidRPr="00A449B7">
              <w:rPr>
                <w:lang w:eastAsia="zh-CN"/>
              </w:rPr>
              <w:t>5</w:t>
            </w:r>
            <w:r w:rsidR="001B13D4" w:rsidRPr="00A449B7">
              <w:rPr>
                <w:rFonts w:eastAsia="Osaka"/>
              </w:rPr>
              <w:t xml:space="preserve">-2, </w:t>
            </w:r>
            <w:r w:rsidR="001B13D4" w:rsidRPr="00A449B7">
              <w:t>7.4A.4.5-2</w:t>
            </w:r>
            <w:r w:rsidR="001B13D4" w:rsidRPr="00A449B7">
              <w:rPr>
                <w:rFonts w:eastAsia="Osaka"/>
              </w:rPr>
              <w:t xml:space="preserve"> </w:t>
            </w:r>
            <w:r w:rsidRPr="00A449B7">
              <w:rPr>
                <w:rFonts w:eastAsia="Osaka"/>
              </w:rPr>
              <w:t>ha</w:t>
            </w:r>
            <w:r w:rsidR="004A073D" w:rsidRPr="00A449B7">
              <w:rPr>
                <w:rFonts w:eastAsia="Osaka"/>
              </w:rPr>
              <w:t>s</w:t>
            </w:r>
            <w:r w:rsidRPr="00A449B7">
              <w:rPr>
                <w:rFonts w:eastAsia="Osaka"/>
              </w:rPr>
              <w:t xml:space="preserve"> been </w:t>
            </w:r>
            <w:r w:rsidR="004A073D" w:rsidRPr="00A449B7">
              <w:rPr>
                <w:rFonts w:eastAsia="Osaka"/>
              </w:rPr>
              <w:t>replaced</w:t>
            </w:r>
            <w:r w:rsidRPr="00A449B7">
              <w:rPr>
                <w:rFonts w:eastAsia="Osaka"/>
              </w:rPr>
              <w:t xml:space="preserve"> by a reference</w:t>
            </w:r>
            <w:r w:rsidR="001B13D4" w:rsidRPr="00A449B7">
              <w:rPr>
                <w:rFonts w:eastAsia="Osaka"/>
              </w:rPr>
              <w:t xml:space="preserve"> to Table 7.4.5-1 in order to </w:t>
            </w:r>
            <w:r w:rsidR="004A073D" w:rsidRPr="00A449B7">
              <w:rPr>
                <w:rFonts w:eastAsia="Osaka"/>
              </w:rPr>
              <w:t>reduce</w:t>
            </w:r>
            <w:r w:rsidR="001B13D4" w:rsidRPr="00A449B7">
              <w:rPr>
                <w:rFonts w:eastAsia="Osaka"/>
              </w:rPr>
              <w:t xml:space="preserve"> future maintainability effort</w:t>
            </w:r>
            <w:r w:rsidRPr="00A449B7">
              <w:rPr>
                <w:rFonts w:eastAsia="Osaka"/>
              </w:rPr>
              <w:t>.</w:t>
            </w:r>
          </w:p>
        </w:tc>
      </w:tr>
      <w:tr w:rsidR="001E41F3" w:rsidRPr="00A449B7" w14:paraId="1F886379" w14:textId="77777777" w:rsidTr="00547111">
        <w:tc>
          <w:tcPr>
            <w:tcW w:w="2694" w:type="dxa"/>
            <w:gridSpan w:val="2"/>
            <w:tcBorders>
              <w:left w:val="single" w:sz="4" w:space="0" w:color="auto"/>
            </w:tcBorders>
          </w:tcPr>
          <w:p w14:paraId="4D989623" w14:textId="77777777" w:rsidR="001E41F3" w:rsidRPr="00A449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49B7" w:rsidRDefault="001E41F3">
            <w:pPr>
              <w:pStyle w:val="CRCoverPage"/>
              <w:spacing w:after="0"/>
              <w:rPr>
                <w:noProof/>
                <w:sz w:val="8"/>
                <w:szCs w:val="8"/>
              </w:rPr>
            </w:pPr>
          </w:p>
        </w:tc>
      </w:tr>
      <w:tr w:rsidR="001E41F3" w:rsidRPr="00A449B7" w14:paraId="678D7BF9" w14:textId="77777777" w:rsidTr="00547111">
        <w:tc>
          <w:tcPr>
            <w:tcW w:w="2694" w:type="dxa"/>
            <w:gridSpan w:val="2"/>
            <w:tcBorders>
              <w:left w:val="single" w:sz="4" w:space="0" w:color="auto"/>
              <w:bottom w:val="single" w:sz="4" w:space="0" w:color="auto"/>
            </w:tcBorders>
          </w:tcPr>
          <w:p w14:paraId="4E5CE1B6" w14:textId="77777777" w:rsidR="001E41F3" w:rsidRPr="00A449B7" w:rsidRDefault="001E41F3">
            <w:pPr>
              <w:pStyle w:val="CRCoverPage"/>
              <w:tabs>
                <w:tab w:val="right" w:pos="2184"/>
              </w:tabs>
              <w:spacing w:after="0"/>
              <w:rPr>
                <w:b/>
                <w:i/>
                <w:noProof/>
              </w:rPr>
            </w:pPr>
            <w:r w:rsidRPr="00A449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645C4" w:rsidR="001E41F3" w:rsidRPr="00A449B7" w:rsidRDefault="00B73A3D">
            <w:pPr>
              <w:pStyle w:val="CRCoverPage"/>
              <w:spacing w:after="0"/>
              <w:ind w:left="100"/>
              <w:rPr>
                <w:noProof/>
              </w:rPr>
            </w:pPr>
            <w:r w:rsidRPr="00A449B7">
              <w:rPr>
                <w:noProof/>
              </w:rPr>
              <w:t>The specification will remain inconsistent.</w:t>
            </w:r>
          </w:p>
        </w:tc>
      </w:tr>
      <w:bookmarkEnd w:id="1"/>
      <w:tr w:rsidR="001E41F3" w:rsidRPr="00A449B7" w14:paraId="034AF533" w14:textId="77777777" w:rsidTr="00547111">
        <w:tc>
          <w:tcPr>
            <w:tcW w:w="2694" w:type="dxa"/>
            <w:gridSpan w:val="2"/>
          </w:tcPr>
          <w:p w14:paraId="39D9EB5B" w14:textId="77777777" w:rsidR="001E41F3" w:rsidRPr="00A449B7" w:rsidRDefault="001E41F3">
            <w:pPr>
              <w:pStyle w:val="CRCoverPage"/>
              <w:spacing w:after="0"/>
              <w:rPr>
                <w:b/>
                <w:i/>
                <w:noProof/>
                <w:sz w:val="8"/>
                <w:szCs w:val="8"/>
              </w:rPr>
            </w:pPr>
          </w:p>
        </w:tc>
        <w:tc>
          <w:tcPr>
            <w:tcW w:w="6946" w:type="dxa"/>
            <w:gridSpan w:val="9"/>
          </w:tcPr>
          <w:p w14:paraId="7826CB1C" w14:textId="77777777" w:rsidR="001E41F3" w:rsidRPr="00A449B7" w:rsidRDefault="001E41F3">
            <w:pPr>
              <w:pStyle w:val="CRCoverPage"/>
              <w:spacing w:after="0"/>
              <w:rPr>
                <w:noProof/>
                <w:sz w:val="8"/>
                <w:szCs w:val="8"/>
              </w:rPr>
            </w:pPr>
          </w:p>
        </w:tc>
      </w:tr>
      <w:tr w:rsidR="001E41F3" w:rsidRPr="00A449B7" w14:paraId="6A17D7AC" w14:textId="77777777" w:rsidTr="00547111">
        <w:tc>
          <w:tcPr>
            <w:tcW w:w="2694" w:type="dxa"/>
            <w:gridSpan w:val="2"/>
            <w:tcBorders>
              <w:top w:val="single" w:sz="4" w:space="0" w:color="auto"/>
              <w:left w:val="single" w:sz="4" w:space="0" w:color="auto"/>
            </w:tcBorders>
          </w:tcPr>
          <w:p w14:paraId="6DAD5B19" w14:textId="77777777" w:rsidR="001E41F3" w:rsidRPr="00A449B7" w:rsidRDefault="001E41F3">
            <w:pPr>
              <w:pStyle w:val="CRCoverPage"/>
              <w:tabs>
                <w:tab w:val="right" w:pos="2184"/>
              </w:tabs>
              <w:spacing w:after="0"/>
              <w:rPr>
                <w:b/>
                <w:i/>
                <w:noProof/>
              </w:rPr>
            </w:pPr>
            <w:r w:rsidRPr="00A449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34702" w:rsidR="001E41F3" w:rsidRPr="00A449B7" w:rsidRDefault="00AB4B29">
            <w:pPr>
              <w:pStyle w:val="CRCoverPage"/>
              <w:spacing w:after="0"/>
              <w:ind w:left="100"/>
              <w:rPr>
                <w:noProof/>
              </w:rPr>
            </w:pPr>
            <w:r w:rsidRPr="00A449B7">
              <w:t xml:space="preserve">7.4.5, </w:t>
            </w:r>
            <w:r w:rsidR="007823AC" w:rsidRPr="00A449B7">
              <w:t>7.4A.1.</w:t>
            </w:r>
            <w:r w:rsidR="007823AC" w:rsidRPr="00A449B7">
              <w:rPr>
                <w:lang w:eastAsia="zh-CN"/>
              </w:rPr>
              <w:t>5</w:t>
            </w:r>
            <w:r w:rsidR="00B73A3D" w:rsidRPr="00A449B7">
              <w:rPr>
                <w:lang w:eastAsia="zh-CN"/>
              </w:rPr>
              <w:t xml:space="preserve">, </w:t>
            </w:r>
            <w:r w:rsidR="00B73A3D" w:rsidRPr="00A449B7">
              <w:t>7.4A.2.</w:t>
            </w:r>
            <w:r w:rsidR="00B73A3D" w:rsidRPr="00A449B7">
              <w:rPr>
                <w:lang w:eastAsia="zh-CN"/>
              </w:rPr>
              <w:t xml:space="preserve">5, </w:t>
            </w:r>
            <w:r w:rsidR="00B73A3D" w:rsidRPr="00A449B7">
              <w:t>7.4A.3.</w:t>
            </w:r>
            <w:r w:rsidR="00B73A3D" w:rsidRPr="00A449B7">
              <w:rPr>
                <w:lang w:eastAsia="zh-CN"/>
              </w:rPr>
              <w:t xml:space="preserve">5, </w:t>
            </w:r>
            <w:r w:rsidR="00B73A3D" w:rsidRPr="00A449B7">
              <w:t>7.4A.4.</w:t>
            </w:r>
            <w:r w:rsidR="00B73A3D" w:rsidRPr="00A449B7">
              <w:rPr>
                <w:lang w:eastAsia="zh-CN"/>
              </w:rPr>
              <w:t>5</w:t>
            </w:r>
          </w:p>
        </w:tc>
      </w:tr>
      <w:tr w:rsidR="001E41F3" w:rsidRPr="00A449B7" w14:paraId="56E1E6C3" w14:textId="77777777" w:rsidTr="00547111">
        <w:tc>
          <w:tcPr>
            <w:tcW w:w="2694" w:type="dxa"/>
            <w:gridSpan w:val="2"/>
            <w:tcBorders>
              <w:left w:val="single" w:sz="4" w:space="0" w:color="auto"/>
            </w:tcBorders>
          </w:tcPr>
          <w:p w14:paraId="2FB9DE77" w14:textId="77777777" w:rsidR="001E41F3" w:rsidRPr="00A449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49B7" w:rsidRDefault="001E41F3">
            <w:pPr>
              <w:pStyle w:val="CRCoverPage"/>
              <w:spacing w:after="0"/>
              <w:rPr>
                <w:noProof/>
                <w:sz w:val="8"/>
                <w:szCs w:val="8"/>
              </w:rPr>
            </w:pPr>
          </w:p>
        </w:tc>
      </w:tr>
      <w:tr w:rsidR="001E41F3" w:rsidRPr="00A449B7" w14:paraId="76F95A8B" w14:textId="77777777" w:rsidTr="00547111">
        <w:tc>
          <w:tcPr>
            <w:tcW w:w="2694" w:type="dxa"/>
            <w:gridSpan w:val="2"/>
            <w:tcBorders>
              <w:left w:val="single" w:sz="4" w:space="0" w:color="auto"/>
            </w:tcBorders>
          </w:tcPr>
          <w:p w14:paraId="335EAB52" w14:textId="77777777" w:rsidR="001E41F3" w:rsidRPr="00A449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49B7" w:rsidRDefault="001E41F3">
            <w:pPr>
              <w:pStyle w:val="CRCoverPage"/>
              <w:spacing w:after="0"/>
              <w:jc w:val="center"/>
              <w:rPr>
                <w:b/>
                <w:caps/>
                <w:noProof/>
              </w:rPr>
            </w:pPr>
            <w:r w:rsidRPr="00A449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49B7" w:rsidRDefault="001E41F3">
            <w:pPr>
              <w:pStyle w:val="CRCoverPage"/>
              <w:spacing w:after="0"/>
              <w:jc w:val="center"/>
              <w:rPr>
                <w:b/>
                <w:caps/>
                <w:noProof/>
              </w:rPr>
            </w:pPr>
            <w:r w:rsidRPr="00A449B7">
              <w:rPr>
                <w:b/>
                <w:caps/>
                <w:noProof/>
              </w:rPr>
              <w:t>N</w:t>
            </w:r>
          </w:p>
        </w:tc>
        <w:tc>
          <w:tcPr>
            <w:tcW w:w="2977" w:type="dxa"/>
            <w:gridSpan w:val="4"/>
          </w:tcPr>
          <w:p w14:paraId="304CCBCB" w14:textId="77777777" w:rsidR="001E41F3" w:rsidRPr="00A449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49B7" w:rsidRDefault="001E41F3">
            <w:pPr>
              <w:pStyle w:val="CRCoverPage"/>
              <w:spacing w:after="0"/>
              <w:ind w:left="99"/>
              <w:rPr>
                <w:noProof/>
              </w:rPr>
            </w:pPr>
          </w:p>
        </w:tc>
      </w:tr>
      <w:tr w:rsidR="001E41F3" w:rsidRPr="00A449B7" w14:paraId="34ACE2EB" w14:textId="77777777" w:rsidTr="00547111">
        <w:tc>
          <w:tcPr>
            <w:tcW w:w="2694" w:type="dxa"/>
            <w:gridSpan w:val="2"/>
            <w:tcBorders>
              <w:left w:val="single" w:sz="4" w:space="0" w:color="auto"/>
            </w:tcBorders>
          </w:tcPr>
          <w:p w14:paraId="571382F3" w14:textId="77777777" w:rsidR="001E41F3" w:rsidRPr="00A449B7" w:rsidRDefault="001E41F3">
            <w:pPr>
              <w:pStyle w:val="CRCoverPage"/>
              <w:tabs>
                <w:tab w:val="right" w:pos="2184"/>
              </w:tabs>
              <w:spacing w:after="0"/>
              <w:rPr>
                <w:b/>
                <w:i/>
                <w:noProof/>
              </w:rPr>
            </w:pPr>
            <w:r w:rsidRPr="00A449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4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A449B7" w:rsidRDefault="00D7423C">
            <w:pPr>
              <w:pStyle w:val="CRCoverPage"/>
              <w:spacing w:after="0"/>
              <w:jc w:val="center"/>
              <w:rPr>
                <w:b/>
                <w:caps/>
                <w:noProof/>
              </w:rPr>
            </w:pPr>
            <w:r w:rsidRPr="00A449B7">
              <w:rPr>
                <w:b/>
                <w:caps/>
                <w:noProof/>
              </w:rPr>
              <w:t>X</w:t>
            </w:r>
          </w:p>
        </w:tc>
        <w:tc>
          <w:tcPr>
            <w:tcW w:w="2977" w:type="dxa"/>
            <w:gridSpan w:val="4"/>
          </w:tcPr>
          <w:p w14:paraId="7DB274D8" w14:textId="77777777" w:rsidR="001E41F3" w:rsidRPr="00A449B7" w:rsidRDefault="001E41F3">
            <w:pPr>
              <w:pStyle w:val="CRCoverPage"/>
              <w:tabs>
                <w:tab w:val="right" w:pos="2893"/>
              </w:tabs>
              <w:spacing w:after="0"/>
              <w:rPr>
                <w:noProof/>
              </w:rPr>
            </w:pPr>
            <w:r w:rsidRPr="00A449B7">
              <w:rPr>
                <w:noProof/>
              </w:rPr>
              <w:t xml:space="preserve"> Other core specifications</w:t>
            </w:r>
            <w:r w:rsidRPr="00A449B7">
              <w:rPr>
                <w:noProof/>
              </w:rPr>
              <w:tab/>
            </w:r>
          </w:p>
        </w:tc>
        <w:tc>
          <w:tcPr>
            <w:tcW w:w="3401" w:type="dxa"/>
            <w:gridSpan w:val="3"/>
            <w:tcBorders>
              <w:right w:val="single" w:sz="4" w:space="0" w:color="auto"/>
            </w:tcBorders>
            <w:shd w:val="pct30" w:color="FFFF00" w:fill="auto"/>
          </w:tcPr>
          <w:p w14:paraId="42398B96" w14:textId="77777777" w:rsidR="001E41F3" w:rsidRPr="00A449B7" w:rsidRDefault="00145D43">
            <w:pPr>
              <w:pStyle w:val="CRCoverPage"/>
              <w:spacing w:after="0"/>
              <w:ind w:left="99"/>
              <w:rPr>
                <w:noProof/>
              </w:rPr>
            </w:pPr>
            <w:r w:rsidRPr="00A449B7">
              <w:rPr>
                <w:noProof/>
              </w:rPr>
              <w:t xml:space="preserve">TS/TR ... CR ... </w:t>
            </w:r>
          </w:p>
        </w:tc>
      </w:tr>
      <w:tr w:rsidR="001E41F3" w:rsidRPr="00A449B7" w14:paraId="446DDBAC" w14:textId="77777777" w:rsidTr="00547111">
        <w:tc>
          <w:tcPr>
            <w:tcW w:w="2694" w:type="dxa"/>
            <w:gridSpan w:val="2"/>
            <w:tcBorders>
              <w:left w:val="single" w:sz="4" w:space="0" w:color="auto"/>
            </w:tcBorders>
          </w:tcPr>
          <w:p w14:paraId="678A1AA6" w14:textId="77777777" w:rsidR="001E41F3" w:rsidRPr="00A449B7" w:rsidRDefault="001E41F3">
            <w:pPr>
              <w:pStyle w:val="CRCoverPage"/>
              <w:spacing w:after="0"/>
              <w:rPr>
                <w:b/>
                <w:i/>
                <w:noProof/>
              </w:rPr>
            </w:pPr>
            <w:r w:rsidRPr="00A449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4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A449B7" w:rsidRDefault="00D7423C">
            <w:pPr>
              <w:pStyle w:val="CRCoverPage"/>
              <w:spacing w:after="0"/>
              <w:jc w:val="center"/>
              <w:rPr>
                <w:b/>
                <w:caps/>
                <w:noProof/>
              </w:rPr>
            </w:pPr>
            <w:r w:rsidRPr="00A449B7">
              <w:rPr>
                <w:b/>
                <w:caps/>
                <w:noProof/>
              </w:rPr>
              <w:t>X</w:t>
            </w:r>
          </w:p>
        </w:tc>
        <w:tc>
          <w:tcPr>
            <w:tcW w:w="2977" w:type="dxa"/>
            <w:gridSpan w:val="4"/>
          </w:tcPr>
          <w:p w14:paraId="1A4306D9" w14:textId="77777777" w:rsidR="001E41F3" w:rsidRPr="00A449B7" w:rsidRDefault="001E41F3">
            <w:pPr>
              <w:pStyle w:val="CRCoverPage"/>
              <w:spacing w:after="0"/>
              <w:rPr>
                <w:noProof/>
              </w:rPr>
            </w:pPr>
            <w:r w:rsidRPr="00A449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49B7" w:rsidRDefault="00145D43">
            <w:pPr>
              <w:pStyle w:val="CRCoverPage"/>
              <w:spacing w:after="0"/>
              <w:ind w:left="99"/>
              <w:rPr>
                <w:noProof/>
              </w:rPr>
            </w:pPr>
            <w:r w:rsidRPr="00A449B7">
              <w:rPr>
                <w:noProof/>
              </w:rPr>
              <w:t xml:space="preserve">TS/TR ... CR ... </w:t>
            </w:r>
          </w:p>
        </w:tc>
      </w:tr>
      <w:tr w:rsidR="001E41F3" w:rsidRPr="00A449B7" w14:paraId="55C714D2" w14:textId="77777777" w:rsidTr="00547111">
        <w:tc>
          <w:tcPr>
            <w:tcW w:w="2694" w:type="dxa"/>
            <w:gridSpan w:val="2"/>
            <w:tcBorders>
              <w:left w:val="single" w:sz="4" w:space="0" w:color="auto"/>
            </w:tcBorders>
          </w:tcPr>
          <w:p w14:paraId="45913E62" w14:textId="77777777" w:rsidR="001E41F3" w:rsidRPr="00A449B7" w:rsidRDefault="00145D43">
            <w:pPr>
              <w:pStyle w:val="CRCoverPage"/>
              <w:spacing w:after="0"/>
              <w:rPr>
                <w:b/>
                <w:i/>
                <w:noProof/>
              </w:rPr>
            </w:pPr>
            <w:r w:rsidRPr="00A449B7">
              <w:rPr>
                <w:b/>
                <w:i/>
                <w:noProof/>
              </w:rPr>
              <w:t xml:space="preserve">(show </w:t>
            </w:r>
            <w:r w:rsidR="00592D74" w:rsidRPr="00A449B7">
              <w:rPr>
                <w:b/>
                <w:i/>
                <w:noProof/>
              </w:rPr>
              <w:t xml:space="preserve">related </w:t>
            </w:r>
            <w:r w:rsidRPr="00A449B7">
              <w:rPr>
                <w:b/>
                <w:i/>
                <w:noProof/>
              </w:rPr>
              <w:t>CR</w:t>
            </w:r>
            <w:r w:rsidR="00592D74" w:rsidRPr="00A449B7">
              <w:rPr>
                <w:b/>
                <w:i/>
                <w:noProof/>
              </w:rPr>
              <w:t>s</w:t>
            </w:r>
            <w:r w:rsidRPr="00A449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4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A449B7" w:rsidRDefault="00D7423C">
            <w:pPr>
              <w:pStyle w:val="CRCoverPage"/>
              <w:spacing w:after="0"/>
              <w:jc w:val="center"/>
              <w:rPr>
                <w:b/>
                <w:caps/>
                <w:noProof/>
              </w:rPr>
            </w:pPr>
            <w:r w:rsidRPr="00A449B7">
              <w:rPr>
                <w:b/>
                <w:caps/>
                <w:noProof/>
              </w:rPr>
              <w:t>X</w:t>
            </w:r>
          </w:p>
        </w:tc>
        <w:tc>
          <w:tcPr>
            <w:tcW w:w="2977" w:type="dxa"/>
            <w:gridSpan w:val="4"/>
          </w:tcPr>
          <w:p w14:paraId="1B4FF921" w14:textId="77777777" w:rsidR="001E41F3" w:rsidRPr="00A449B7" w:rsidRDefault="001E41F3">
            <w:pPr>
              <w:pStyle w:val="CRCoverPage"/>
              <w:spacing w:after="0"/>
              <w:rPr>
                <w:noProof/>
              </w:rPr>
            </w:pPr>
            <w:r w:rsidRPr="00A449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49B7" w:rsidRDefault="00145D43">
            <w:pPr>
              <w:pStyle w:val="CRCoverPage"/>
              <w:spacing w:after="0"/>
              <w:ind w:left="99"/>
              <w:rPr>
                <w:noProof/>
              </w:rPr>
            </w:pPr>
            <w:r w:rsidRPr="00A449B7">
              <w:rPr>
                <w:noProof/>
              </w:rPr>
              <w:t>TS</w:t>
            </w:r>
            <w:r w:rsidR="000A6394" w:rsidRPr="00A449B7">
              <w:rPr>
                <w:noProof/>
              </w:rPr>
              <w:t xml:space="preserve">/TR ... CR ... </w:t>
            </w:r>
          </w:p>
        </w:tc>
      </w:tr>
      <w:tr w:rsidR="001E41F3" w:rsidRPr="00A449B7" w14:paraId="60DF82CC" w14:textId="77777777" w:rsidTr="008863B9">
        <w:tc>
          <w:tcPr>
            <w:tcW w:w="2694" w:type="dxa"/>
            <w:gridSpan w:val="2"/>
            <w:tcBorders>
              <w:left w:val="single" w:sz="4" w:space="0" w:color="auto"/>
            </w:tcBorders>
          </w:tcPr>
          <w:p w14:paraId="517696CD" w14:textId="77777777" w:rsidR="001E41F3" w:rsidRPr="00A449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49B7" w:rsidRDefault="001E41F3">
            <w:pPr>
              <w:pStyle w:val="CRCoverPage"/>
              <w:spacing w:after="0"/>
              <w:rPr>
                <w:noProof/>
              </w:rPr>
            </w:pPr>
          </w:p>
        </w:tc>
      </w:tr>
      <w:tr w:rsidR="001E41F3" w:rsidRPr="00A449B7" w14:paraId="556B87B6" w14:textId="77777777" w:rsidTr="008863B9">
        <w:tc>
          <w:tcPr>
            <w:tcW w:w="2694" w:type="dxa"/>
            <w:gridSpan w:val="2"/>
            <w:tcBorders>
              <w:left w:val="single" w:sz="4" w:space="0" w:color="auto"/>
              <w:bottom w:val="single" w:sz="4" w:space="0" w:color="auto"/>
            </w:tcBorders>
          </w:tcPr>
          <w:p w14:paraId="79A9C411" w14:textId="77777777" w:rsidR="001E41F3" w:rsidRPr="00A449B7" w:rsidRDefault="001E41F3">
            <w:pPr>
              <w:pStyle w:val="CRCoverPage"/>
              <w:tabs>
                <w:tab w:val="right" w:pos="2184"/>
              </w:tabs>
              <w:spacing w:after="0"/>
              <w:rPr>
                <w:b/>
                <w:i/>
                <w:noProof/>
              </w:rPr>
            </w:pPr>
            <w:r w:rsidRPr="00A449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910EF" w:rsidR="001E41F3" w:rsidRPr="00A449B7" w:rsidRDefault="00A5772D">
            <w:pPr>
              <w:pStyle w:val="CRCoverPage"/>
              <w:spacing w:after="0"/>
              <w:ind w:left="100"/>
              <w:rPr>
                <w:noProof/>
              </w:rPr>
            </w:pPr>
            <w:r w:rsidRPr="00A449B7">
              <w:rPr>
                <w:rFonts w:eastAsia="MS Mincho"/>
              </w:rPr>
              <w:t xml:space="preserve"> </w:t>
            </w:r>
          </w:p>
        </w:tc>
      </w:tr>
      <w:tr w:rsidR="008863B9" w:rsidRPr="00A449B7" w14:paraId="45BFE792" w14:textId="77777777" w:rsidTr="008863B9">
        <w:tc>
          <w:tcPr>
            <w:tcW w:w="2694" w:type="dxa"/>
            <w:gridSpan w:val="2"/>
            <w:tcBorders>
              <w:top w:val="single" w:sz="4" w:space="0" w:color="auto"/>
              <w:bottom w:val="single" w:sz="4" w:space="0" w:color="auto"/>
            </w:tcBorders>
          </w:tcPr>
          <w:p w14:paraId="194242DD" w14:textId="77777777" w:rsidR="008863B9" w:rsidRPr="00A449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49B7" w:rsidRDefault="008863B9">
            <w:pPr>
              <w:pStyle w:val="CRCoverPage"/>
              <w:spacing w:after="0"/>
              <w:ind w:left="100"/>
              <w:rPr>
                <w:noProof/>
                <w:sz w:val="8"/>
                <w:szCs w:val="8"/>
              </w:rPr>
            </w:pPr>
          </w:p>
        </w:tc>
      </w:tr>
      <w:tr w:rsidR="008863B9" w:rsidRPr="00A449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49B7" w:rsidRDefault="008863B9">
            <w:pPr>
              <w:pStyle w:val="CRCoverPage"/>
              <w:tabs>
                <w:tab w:val="right" w:pos="2184"/>
              </w:tabs>
              <w:spacing w:after="0"/>
              <w:rPr>
                <w:b/>
                <w:i/>
                <w:noProof/>
              </w:rPr>
            </w:pPr>
            <w:r w:rsidRPr="00A449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F2642" w:rsidR="008863B9" w:rsidRPr="00A449B7" w:rsidRDefault="000B589B">
            <w:pPr>
              <w:pStyle w:val="CRCoverPage"/>
              <w:spacing w:after="0"/>
              <w:ind w:left="100"/>
              <w:rPr>
                <w:noProof/>
              </w:rPr>
            </w:pPr>
            <w:r w:rsidRPr="00A449B7">
              <w:rPr>
                <w:noProof/>
              </w:rPr>
              <w:t xml:space="preserve">This is the final outcome of one revision of </w:t>
            </w:r>
            <w:r w:rsidRPr="00A449B7">
              <w:rPr>
                <w:noProof/>
              </w:rPr>
              <w:t>R5-244905</w:t>
            </w:r>
            <w:r w:rsidRPr="00A449B7">
              <w:rPr>
                <w:noProof/>
              </w:rPr>
              <w:t>.</w:t>
            </w:r>
          </w:p>
        </w:tc>
      </w:tr>
    </w:tbl>
    <w:p w14:paraId="17759814" w14:textId="77777777" w:rsidR="001E41F3" w:rsidRPr="00A449B7" w:rsidRDefault="001E41F3">
      <w:pPr>
        <w:pStyle w:val="CRCoverPage"/>
        <w:spacing w:after="0"/>
        <w:rPr>
          <w:noProof/>
          <w:sz w:val="8"/>
          <w:szCs w:val="8"/>
        </w:rPr>
      </w:pPr>
    </w:p>
    <w:p w14:paraId="1557EA72" w14:textId="77777777" w:rsidR="001E41F3" w:rsidRPr="00A449B7" w:rsidRDefault="001E41F3">
      <w:pPr>
        <w:rPr>
          <w:noProof/>
        </w:rPr>
        <w:sectPr w:rsidR="001E41F3" w:rsidRPr="00A449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4D5BCC" w14:textId="77777777" w:rsidR="0036260C" w:rsidRPr="00A449B7" w:rsidRDefault="0036260C" w:rsidP="004C14D9">
      <w:pPr>
        <w:rPr>
          <w:rFonts w:ascii="Arial" w:hAnsi="Arial" w:cs="Arial"/>
          <w:color w:val="0000FF"/>
          <w:sz w:val="28"/>
        </w:rPr>
      </w:pPr>
      <w:r w:rsidRPr="00A449B7">
        <w:rPr>
          <w:rFonts w:ascii="Arial" w:hAnsi="Arial" w:cs="Arial"/>
          <w:color w:val="0000FF"/>
          <w:sz w:val="28"/>
        </w:rPr>
        <w:lastRenderedPageBreak/>
        <w:t>&lt; Unchanged sections omitted &gt;</w:t>
      </w:r>
    </w:p>
    <w:p w14:paraId="12B69D53" w14:textId="77777777" w:rsidR="0036260C" w:rsidRPr="00A449B7" w:rsidRDefault="0036260C" w:rsidP="0036260C">
      <w:pPr>
        <w:pStyle w:val="H6"/>
        <w:rPr>
          <w:lang w:eastAsia="zh-CN"/>
        </w:rPr>
      </w:pPr>
      <w:bookmarkStart w:id="2" w:name="_Toc27478414"/>
      <w:bookmarkStart w:id="3" w:name="_Toc36227128"/>
      <w:r w:rsidRPr="00A449B7">
        <w:t>7.4.</w:t>
      </w:r>
      <w:r w:rsidRPr="00A449B7">
        <w:rPr>
          <w:lang w:eastAsia="zh-CN"/>
        </w:rPr>
        <w:t>5</w:t>
      </w:r>
      <w:r w:rsidRPr="00A449B7">
        <w:tab/>
        <w:t>Test requirement</w:t>
      </w:r>
      <w:bookmarkEnd w:id="2"/>
      <w:bookmarkEnd w:id="3"/>
    </w:p>
    <w:p w14:paraId="02BE22BE" w14:textId="77777777" w:rsidR="0036260C" w:rsidRPr="00A449B7" w:rsidRDefault="0036260C" w:rsidP="0036260C">
      <w:r w:rsidRPr="00A449B7">
        <w:t xml:space="preserve">The throughput measurement derived in test procedure shall be ≥ 95% of the maximum throughput of the reference measurement channels as specified in Annex </w:t>
      </w:r>
      <w:r w:rsidRPr="00A449B7">
        <w:rPr>
          <w:lang w:eastAsia="zh-CN"/>
        </w:rPr>
        <w:t>A.3.2 and A.3.3</w:t>
      </w:r>
      <w:r w:rsidRPr="00A449B7">
        <w:t xml:space="preserve"> with parameters specified in Tables 7.</w:t>
      </w:r>
      <w:r w:rsidRPr="00A449B7">
        <w:rPr>
          <w:lang w:eastAsia="zh-CN"/>
        </w:rPr>
        <w:t>4</w:t>
      </w:r>
      <w:r w:rsidRPr="00A449B7">
        <w:t>.5-1.</w:t>
      </w:r>
    </w:p>
    <w:p w14:paraId="53477F3B" w14:textId="77777777" w:rsidR="0036260C" w:rsidRPr="00A449B7" w:rsidRDefault="0036260C" w:rsidP="0036260C">
      <w:pPr>
        <w:pStyle w:val="TH"/>
        <w:rPr>
          <w:rFonts w:eastAsia="Osaka"/>
        </w:rPr>
      </w:pPr>
      <w:r w:rsidRPr="00A449B7">
        <w:rPr>
          <w:rFonts w:eastAsia="Osaka"/>
        </w:rPr>
        <w:t>Table 7.4.</w:t>
      </w:r>
      <w:r w:rsidRPr="00A449B7">
        <w:rPr>
          <w:lang w:eastAsia="zh-CN"/>
        </w:rPr>
        <w:t>5</w:t>
      </w:r>
      <w:r w:rsidRPr="00A449B7">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36260C" w:rsidRPr="00A449B7" w14:paraId="3058DEB6" w14:textId="77777777" w:rsidTr="004C14D9">
        <w:trPr>
          <w:trHeight w:val="187"/>
          <w:jc w:val="center"/>
        </w:trPr>
        <w:tc>
          <w:tcPr>
            <w:tcW w:w="1515" w:type="dxa"/>
            <w:vMerge w:val="restart"/>
            <w:shd w:val="clear" w:color="auto" w:fill="auto"/>
            <w:vAlign w:val="center"/>
          </w:tcPr>
          <w:p w14:paraId="78E8DAB7" w14:textId="77777777" w:rsidR="0036260C" w:rsidRPr="00A449B7" w:rsidRDefault="0036260C" w:rsidP="004C14D9">
            <w:pPr>
              <w:pStyle w:val="TAH"/>
            </w:pPr>
            <w:r w:rsidRPr="00A449B7">
              <w:t>Rx Parameter</w:t>
            </w:r>
          </w:p>
        </w:tc>
        <w:tc>
          <w:tcPr>
            <w:tcW w:w="817" w:type="dxa"/>
            <w:vMerge w:val="restart"/>
            <w:shd w:val="clear" w:color="auto" w:fill="auto"/>
            <w:vAlign w:val="center"/>
          </w:tcPr>
          <w:p w14:paraId="181B9EFC" w14:textId="77777777" w:rsidR="0036260C" w:rsidRPr="00A449B7" w:rsidRDefault="0036260C" w:rsidP="004C14D9">
            <w:pPr>
              <w:pStyle w:val="TAH"/>
            </w:pPr>
            <w:r w:rsidRPr="00A449B7">
              <w:t>Units</w:t>
            </w:r>
          </w:p>
        </w:tc>
        <w:tc>
          <w:tcPr>
            <w:tcW w:w="6452" w:type="dxa"/>
            <w:gridSpan w:val="3"/>
            <w:vAlign w:val="center"/>
          </w:tcPr>
          <w:p w14:paraId="76AEF0CD" w14:textId="77777777" w:rsidR="0036260C" w:rsidRPr="00A449B7" w:rsidRDefault="0036260C" w:rsidP="004C14D9">
            <w:pPr>
              <w:pStyle w:val="TAH"/>
            </w:pPr>
            <w:r w:rsidRPr="00A449B7">
              <w:t>Channel bandwidth (MHz)</w:t>
            </w:r>
          </w:p>
        </w:tc>
      </w:tr>
      <w:tr w:rsidR="0036260C" w:rsidRPr="00A449B7" w14:paraId="7E740268" w14:textId="77777777" w:rsidTr="004C14D9">
        <w:trPr>
          <w:trHeight w:val="187"/>
          <w:jc w:val="center"/>
        </w:trPr>
        <w:tc>
          <w:tcPr>
            <w:tcW w:w="1515" w:type="dxa"/>
            <w:vMerge/>
            <w:tcBorders>
              <w:bottom w:val="single" w:sz="4" w:space="0" w:color="auto"/>
            </w:tcBorders>
            <w:shd w:val="clear" w:color="auto" w:fill="auto"/>
            <w:vAlign w:val="center"/>
          </w:tcPr>
          <w:p w14:paraId="5C64B7DE" w14:textId="77777777" w:rsidR="0036260C" w:rsidRPr="00A449B7" w:rsidRDefault="0036260C" w:rsidP="004C14D9">
            <w:pPr>
              <w:pStyle w:val="TAH"/>
            </w:pPr>
          </w:p>
        </w:tc>
        <w:tc>
          <w:tcPr>
            <w:tcW w:w="817" w:type="dxa"/>
            <w:vMerge/>
            <w:tcBorders>
              <w:bottom w:val="single" w:sz="4" w:space="0" w:color="auto"/>
            </w:tcBorders>
            <w:shd w:val="clear" w:color="auto" w:fill="auto"/>
            <w:vAlign w:val="center"/>
          </w:tcPr>
          <w:p w14:paraId="1EEEB1FE" w14:textId="77777777" w:rsidR="0036260C" w:rsidRPr="00A449B7" w:rsidRDefault="0036260C" w:rsidP="004C14D9">
            <w:pPr>
              <w:pStyle w:val="TAH"/>
            </w:pPr>
          </w:p>
        </w:tc>
        <w:tc>
          <w:tcPr>
            <w:tcW w:w="1349" w:type="dxa"/>
            <w:vAlign w:val="center"/>
          </w:tcPr>
          <w:p w14:paraId="462F17CB" w14:textId="77777777" w:rsidR="0036260C" w:rsidRPr="00A449B7" w:rsidRDefault="0036260C" w:rsidP="004C14D9">
            <w:pPr>
              <w:pStyle w:val="TAH"/>
            </w:pPr>
            <w:r w:rsidRPr="00A449B7">
              <w:t>3, 5, 10, 15, 20</w:t>
            </w:r>
          </w:p>
        </w:tc>
        <w:tc>
          <w:tcPr>
            <w:tcW w:w="3118" w:type="dxa"/>
            <w:vAlign w:val="center"/>
          </w:tcPr>
          <w:p w14:paraId="17B09B45" w14:textId="77777777" w:rsidR="0036260C" w:rsidRPr="00A449B7" w:rsidRDefault="0036260C" w:rsidP="004C14D9">
            <w:pPr>
              <w:pStyle w:val="TAH"/>
            </w:pPr>
            <w:r w:rsidRPr="00A449B7">
              <w:t>25, 30, 35, 40, 45, 50</w:t>
            </w:r>
          </w:p>
        </w:tc>
        <w:tc>
          <w:tcPr>
            <w:tcW w:w="1985" w:type="dxa"/>
            <w:vAlign w:val="center"/>
          </w:tcPr>
          <w:p w14:paraId="6D415558" w14:textId="77777777" w:rsidR="0036260C" w:rsidRPr="00A449B7" w:rsidRDefault="0036260C" w:rsidP="004C14D9">
            <w:pPr>
              <w:pStyle w:val="TAH"/>
            </w:pPr>
            <w:r w:rsidRPr="00A449B7">
              <w:t>60, 70, 80, 90, 100</w:t>
            </w:r>
          </w:p>
        </w:tc>
      </w:tr>
      <w:tr w:rsidR="0036260C" w:rsidRPr="00A449B7" w14:paraId="2F6DF44C" w14:textId="77777777" w:rsidTr="004C14D9">
        <w:trPr>
          <w:trHeight w:val="187"/>
          <w:jc w:val="center"/>
        </w:trPr>
        <w:tc>
          <w:tcPr>
            <w:tcW w:w="1515" w:type="dxa"/>
            <w:tcBorders>
              <w:bottom w:val="nil"/>
            </w:tcBorders>
            <w:shd w:val="clear" w:color="auto" w:fill="auto"/>
            <w:vAlign w:val="center"/>
          </w:tcPr>
          <w:p w14:paraId="438D5049" w14:textId="77777777" w:rsidR="0036260C" w:rsidRPr="00A449B7" w:rsidRDefault="0036260C" w:rsidP="004C14D9">
            <w:pPr>
              <w:pStyle w:val="TAL"/>
            </w:pPr>
            <w:r w:rsidRPr="00A449B7">
              <w:t>Power in Transmission Bandwidth Configuration</w:t>
            </w:r>
            <w:r w:rsidRPr="00A449B7">
              <w:rPr>
                <w:vertAlign w:val="superscript"/>
              </w:rPr>
              <w:t>4</w:t>
            </w:r>
          </w:p>
        </w:tc>
        <w:tc>
          <w:tcPr>
            <w:tcW w:w="817" w:type="dxa"/>
            <w:tcBorders>
              <w:bottom w:val="nil"/>
            </w:tcBorders>
            <w:shd w:val="clear" w:color="auto" w:fill="auto"/>
            <w:vAlign w:val="center"/>
          </w:tcPr>
          <w:p w14:paraId="1F4DC7C7" w14:textId="77777777" w:rsidR="0036260C" w:rsidRPr="00A449B7" w:rsidRDefault="0036260C" w:rsidP="004C14D9">
            <w:pPr>
              <w:pStyle w:val="TAL"/>
            </w:pPr>
            <w:r w:rsidRPr="00A449B7">
              <w:t>dBm</w:t>
            </w:r>
          </w:p>
        </w:tc>
        <w:tc>
          <w:tcPr>
            <w:tcW w:w="1349" w:type="dxa"/>
            <w:vAlign w:val="center"/>
          </w:tcPr>
          <w:p w14:paraId="05F5ED2C" w14:textId="77777777" w:rsidR="0036260C" w:rsidRPr="00A449B7" w:rsidRDefault="0036260C" w:rsidP="004C14D9">
            <w:pPr>
              <w:pStyle w:val="TAL"/>
            </w:pPr>
            <w:r w:rsidRPr="00A449B7">
              <w:t>-25</w:t>
            </w:r>
            <w:r w:rsidRPr="00A449B7">
              <w:rPr>
                <w:vertAlign w:val="superscript"/>
                <w:lang w:eastAsia="zh-CN"/>
              </w:rPr>
              <w:t xml:space="preserve">2 </w:t>
            </w:r>
            <w:r w:rsidRPr="00A449B7">
              <w:rPr>
                <w:lang w:eastAsia="zh-CN"/>
              </w:rPr>
              <w:t>-TT</w:t>
            </w:r>
          </w:p>
        </w:tc>
        <w:tc>
          <w:tcPr>
            <w:tcW w:w="3118" w:type="dxa"/>
            <w:vAlign w:val="center"/>
          </w:tcPr>
          <w:p w14:paraId="46985639" w14:textId="77777777" w:rsidR="0036260C" w:rsidRPr="00A449B7" w:rsidRDefault="0036260C" w:rsidP="004C14D9">
            <w:pPr>
              <w:pStyle w:val="TAL"/>
            </w:pPr>
            <w:r w:rsidRPr="00A449B7">
              <w:t>-25 + 10log</w:t>
            </w:r>
            <w:r w:rsidRPr="00A449B7">
              <w:rPr>
                <w:vertAlign w:val="subscript"/>
              </w:rPr>
              <w:t>10</w:t>
            </w:r>
            <w:r w:rsidRPr="00A449B7">
              <w:t>(BW</w:t>
            </w:r>
            <w:r w:rsidRPr="00A449B7">
              <w:rPr>
                <w:vertAlign w:val="subscript"/>
              </w:rPr>
              <w:t>Channel</w:t>
            </w:r>
            <w:r w:rsidRPr="00A449B7">
              <w:t xml:space="preserve"> /20)</w:t>
            </w:r>
            <w:r w:rsidRPr="00A449B7">
              <w:rPr>
                <w:vertAlign w:val="superscript"/>
              </w:rPr>
              <w:t xml:space="preserve">Note 2 </w:t>
            </w:r>
            <w:r w:rsidRPr="00A449B7">
              <w:rPr>
                <w:lang w:eastAsia="zh-CN"/>
              </w:rPr>
              <w:t>-TT</w:t>
            </w:r>
          </w:p>
        </w:tc>
        <w:tc>
          <w:tcPr>
            <w:tcW w:w="1985" w:type="dxa"/>
            <w:vAlign w:val="center"/>
          </w:tcPr>
          <w:p w14:paraId="5D30AD1C" w14:textId="77777777" w:rsidR="0036260C" w:rsidRPr="00A449B7" w:rsidRDefault="0036260C" w:rsidP="004C14D9">
            <w:pPr>
              <w:pStyle w:val="TAL"/>
            </w:pPr>
            <w:r w:rsidRPr="00A449B7">
              <w:t>-20</w:t>
            </w:r>
            <w:r w:rsidRPr="00A449B7">
              <w:rPr>
                <w:vertAlign w:val="superscript"/>
                <w:lang w:eastAsia="zh-CN"/>
              </w:rPr>
              <w:t xml:space="preserve">2 </w:t>
            </w:r>
            <w:r w:rsidRPr="00A449B7">
              <w:rPr>
                <w:lang w:eastAsia="zh-CN"/>
              </w:rPr>
              <w:t>-TT</w:t>
            </w:r>
          </w:p>
        </w:tc>
      </w:tr>
      <w:tr w:rsidR="0036260C" w:rsidRPr="00A449B7" w14:paraId="0C72312A" w14:textId="77777777" w:rsidTr="004C14D9">
        <w:trPr>
          <w:trHeight w:val="187"/>
          <w:jc w:val="center"/>
        </w:trPr>
        <w:tc>
          <w:tcPr>
            <w:tcW w:w="1515" w:type="dxa"/>
            <w:tcBorders>
              <w:top w:val="nil"/>
            </w:tcBorders>
            <w:shd w:val="clear" w:color="auto" w:fill="auto"/>
            <w:vAlign w:val="center"/>
          </w:tcPr>
          <w:p w14:paraId="2841DB62" w14:textId="77777777" w:rsidR="0036260C" w:rsidRPr="00A449B7" w:rsidRDefault="0036260C" w:rsidP="004C14D9">
            <w:pPr>
              <w:pStyle w:val="TAL"/>
            </w:pPr>
          </w:p>
        </w:tc>
        <w:tc>
          <w:tcPr>
            <w:tcW w:w="817" w:type="dxa"/>
            <w:tcBorders>
              <w:top w:val="nil"/>
            </w:tcBorders>
            <w:shd w:val="clear" w:color="auto" w:fill="auto"/>
            <w:vAlign w:val="center"/>
          </w:tcPr>
          <w:p w14:paraId="0189F4EE" w14:textId="77777777" w:rsidR="0036260C" w:rsidRPr="00A449B7" w:rsidRDefault="0036260C" w:rsidP="004C14D9">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485F606" w14:textId="77777777" w:rsidR="0036260C" w:rsidRPr="00A449B7" w:rsidRDefault="0036260C" w:rsidP="004C14D9">
            <w:pPr>
              <w:pStyle w:val="TAL"/>
              <w:rPr>
                <w:vertAlign w:val="subscript"/>
              </w:rPr>
            </w:pPr>
            <w:r w:rsidRPr="00A449B7">
              <w:rPr>
                <w:lang w:eastAsia="zh-CN"/>
              </w:rPr>
              <w:t>-27</w:t>
            </w:r>
            <w:r w:rsidRPr="00A449B7">
              <w:rPr>
                <w:vertAlign w:val="superscript"/>
                <w:lang w:eastAsia="zh-CN"/>
              </w:rPr>
              <w:t xml:space="preserve">3,5 </w:t>
            </w:r>
            <w:r w:rsidRPr="00A449B7">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423C1A6C" w14:textId="77777777" w:rsidR="0036260C" w:rsidRPr="00A449B7" w:rsidRDefault="0036260C" w:rsidP="004C14D9">
            <w:pPr>
              <w:pStyle w:val="TAL"/>
              <w:rPr>
                <w:lang w:eastAsia="zh-CN"/>
              </w:rPr>
            </w:pPr>
            <w:r w:rsidRPr="00A449B7">
              <w:t>-27 + 10log</w:t>
            </w:r>
            <w:r w:rsidRPr="00A449B7">
              <w:rPr>
                <w:vertAlign w:val="subscript"/>
              </w:rPr>
              <w:t>10</w:t>
            </w:r>
            <w:r w:rsidRPr="00A449B7">
              <w:t>(BW</w:t>
            </w:r>
            <w:r w:rsidRPr="00A449B7">
              <w:rPr>
                <w:vertAlign w:val="subscript"/>
              </w:rPr>
              <w:t>Channel</w:t>
            </w:r>
            <w:r w:rsidRPr="00A449B7">
              <w:t xml:space="preserve"> /20)</w:t>
            </w:r>
            <w:r w:rsidRPr="00A449B7">
              <w:rPr>
                <w:vertAlign w:val="superscript"/>
              </w:rPr>
              <w:t xml:space="preserve">Note 3,5 </w:t>
            </w:r>
            <w:r w:rsidRPr="00A449B7">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16CE8933" w14:textId="77777777" w:rsidR="0036260C" w:rsidRPr="00A449B7" w:rsidRDefault="0036260C" w:rsidP="004C14D9">
            <w:pPr>
              <w:pStyle w:val="TAL"/>
              <w:rPr>
                <w:lang w:eastAsia="zh-CN"/>
              </w:rPr>
            </w:pPr>
            <w:r w:rsidRPr="00A449B7">
              <w:rPr>
                <w:lang w:eastAsia="zh-CN"/>
              </w:rPr>
              <w:t>-22</w:t>
            </w:r>
            <w:r w:rsidRPr="00A449B7">
              <w:rPr>
                <w:vertAlign w:val="superscript"/>
                <w:lang w:eastAsia="zh-CN"/>
              </w:rPr>
              <w:t xml:space="preserve">3,5 </w:t>
            </w:r>
            <w:r w:rsidRPr="00A449B7">
              <w:rPr>
                <w:lang w:eastAsia="zh-CN"/>
              </w:rPr>
              <w:t>-TT</w:t>
            </w:r>
          </w:p>
        </w:tc>
      </w:tr>
      <w:tr w:rsidR="0036260C" w:rsidRPr="00A449B7" w14:paraId="4CDB96E4" w14:textId="77777777" w:rsidTr="004C14D9">
        <w:trPr>
          <w:trHeight w:val="398"/>
          <w:jc w:val="center"/>
        </w:trPr>
        <w:tc>
          <w:tcPr>
            <w:tcW w:w="8784" w:type="dxa"/>
            <w:gridSpan w:val="5"/>
          </w:tcPr>
          <w:p w14:paraId="13D4BE40" w14:textId="77777777" w:rsidR="0036260C" w:rsidRPr="00A449B7" w:rsidRDefault="0036260C" w:rsidP="004C14D9">
            <w:pPr>
              <w:pStyle w:val="TAN"/>
            </w:pPr>
            <w:r w:rsidRPr="00A449B7">
              <w:t>NOTE 1:</w:t>
            </w:r>
            <w:r w:rsidRPr="00A449B7">
              <w:tab/>
              <w:t>The transmitter shall be set to 4 dB below P</w:t>
            </w:r>
            <w:r w:rsidRPr="00A449B7">
              <w:rPr>
                <w:szCs w:val="22"/>
                <w:vertAlign w:val="subscript"/>
              </w:rPr>
              <w:t>CMAX_L,f,c</w:t>
            </w:r>
            <w:r w:rsidRPr="00A449B7">
              <w:t xml:space="preserve"> at the minimum uplink configuration specified in Table 7.3.2-3 with P</w:t>
            </w:r>
            <w:r w:rsidRPr="00A449B7">
              <w:rPr>
                <w:szCs w:val="22"/>
                <w:vertAlign w:val="subscript"/>
              </w:rPr>
              <w:t>CMAX_L,f,c</w:t>
            </w:r>
            <w:r w:rsidRPr="00A449B7">
              <w:t xml:space="preserve"> as defined in clause 6.2.4.</w:t>
            </w:r>
          </w:p>
          <w:p w14:paraId="6393543F" w14:textId="77777777" w:rsidR="0036260C" w:rsidRPr="00A449B7" w:rsidRDefault="0036260C" w:rsidP="004C14D9">
            <w:pPr>
              <w:pStyle w:val="TAN"/>
            </w:pPr>
            <w:r w:rsidRPr="00A449B7">
              <w:t>NOTE 2:</w:t>
            </w:r>
            <w:r w:rsidRPr="00A449B7">
              <w:tab/>
              <w:t>Reference measurement channel is A.3.2.3 or A.3.3.3 for 64 QAM.</w:t>
            </w:r>
          </w:p>
          <w:p w14:paraId="2613DB2A" w14:textId="77777777" w:rsidR="0036260C" w:rsidRPr="00A449B7" w:rsidRDefault="0036260C" w:rsidP="004C14D9">
            <w:pPr>
              <w:pStyle w:val="TAN"/>
            </w:pPr>
            <w:r w:rsidRPr="00A449B7">
              <w:t xml:space="preserve">NOTE </w:t>
            </w:r>
            <w:r w:rsidRPr="00A449B7">
              <w:rPr>
                <w:lang w:eastAsia="zh-CN"/>
              </w:rPr>
              <w:t>3</w:t>
            </w:r>
            <w:r w:rsidRPr="00A449B7">
              <w:t>:</w:t>
            </w:r>
            <w:r w:rsidRPr="00A449B7">
              <w:tab/>
              <w:t>Reference measurement channel is A.3.2.4 or A.3.3.4 for 256 QAM.</w:t>
            </w:r>
          </w:p>
          <w:p w14:paraId="62CBB1C6" w14:textId="77777777" w:rsidR="0036260C" w:rsidRPr="00A449B7" w:rsidRDefault="0036260C" w:rsidP="004C14D9">
            <w:pPr>
              <w:pStyle w:val="TAN"/>
              <w:rPr>
                <w:rFonts w:eastAsia="MS Mincho"/>
              </w:rPr>
            </w:pPr>
            <w:r w:rsidRPr="00A449B7">
              <w:rPr>
                <w:rFonts w:eastAsia="MS Mincho"/>
              </w:rPr>
              <w:t xml:space="preserve">NOTE </w:t>
            </w:r>
            <w:r w:rsidRPr="00A449B7">
              <w:rPr>
                <w:rFonts w:eastAsia="MS Mincho"/>
                <w:lang w:eastAsia="zh-CN"/>
              </w:rPr>
              <w:t>4</w:t>
            </w:r>
            <w:r w:rsidRPr="00A449B7">
              <w:rPr>
                <w:rFonts w:eastAsia="MS Mincho"/>
              </w:rPr>
              <w:t>:</w:t>
            </w:r>
            <w:r w:rsidRPr="00A449B7">
              <w:rPr>
                <w:rFonts w:eastAsia="MS Mincho"/>
              </w:rPr>
              <w:tab/>
            </w:r>
            <w:r w:rsidRPr="00A449B7">
              <w:rPr>
                <w:rFonts w:eastAsia="SimSun" w:cs="Arial"/>
                <w:szCs w:val="18"/>
                <w:shd w:val="clear" w:color="auto" w:fill="FFFFFF"/>
              </w:rPr>
              <w:t>10log</w:t>
            </w:r>
            <w:r w:rsidRPr="00A449B7">
              <w:rPr>
                <w:rFonts w:eastAsia="SimSun" w:cs="Arial"/>
                <w:szCs w:val="18"/>
                <w:shd w:val="clear" w:color="auto" w:fill="FFFFFF"/>
                <w:vertAlign w:val="subscript"/>
              </w:rPr>
              <w:t>10</w:t>
            </w:r>
            <w:r w:rsidRPr="00A449B7">
              <w:rPr>
                <w:rFonts w:eastAsia="SimSun" w:cs="Arial"/>
                <w:szCs w:val="18"/>
                <w:shd w:val="clear" w:color="auto" w:fill="FFFFFF"/>
              </w:rPr>
              <w:t>(x)</w:t>
            </w:r>
            <w:r w:rsidRPr="00A449B7">
              <w:rPr>
                <w:rFonts w:eastAsia="SimSun" w:cs="Arial"/>
                <w:szCs w:val="18"/>
                <w:shd w:val="clear" w:color="auto" w:fill="FFFFFF"/>
                <w:lang w:eastAsia="zh-CN"/>
              </w:rPr>
              <w:t xml:space="preserve"> </w:t>
            </w:r>
            <w:r w:rsidRPr="00A449B7">
              <w:rPr>
                <w:szCs w:val="18"/>
              </w:rPr>
              <w:t>is rounded to the nearest 0.5dB value.</w:t>
            </w:r>
          </w:p>
          <w:p w14:paraId="340CBB7E" w14:textId="77777777" w:rsidR="0036260C" w:rsidRPr="00A449B7" w:rsidRDefault="0036260C" w:rsidP="004C14D9">
            <w:pPr>
              <w:pStyle w:val="TAN"/>
              <w:rPr>
                <w:ins w:id="4" w:author="R&amp;S" w:date="2024-08-07T15:31:00Z"/>
              </w:rPr>
            </w:pPr>
            <w:r w:rsidRPr="00A449B7">
              <w:rPr>
                <w:lang w:eastAsia="zh-CN"/>
              </w:rPr>
              <w:t>NOTE 5:</w:t>
            </w:r>
            <w:r w:rsidRPr="00A449B7">
              <w:rPr>
                <w:rFonts w:eastAsia="MS Mincho"/>
              </w:rPr>
              <w:tab/>
            </w:r>
            <w:r w:rsidRPr="00A449B7">
              <w:t xml:space="preserve">Reference measurement channel is </w:t>
            </w:r>
            <w:r w:rsidRPr="00A449B7">
              <w:rPr>
                <w:lang w:eastAsia="zh-CN"/>
              </w:rPr>
              <w:t>A.3.2.5</w:t>
            </w:r>
            <w:r w:rsidRPr="00A449B7" w:rsidDel="00C37F53">
              <w:t xml:space="preserve"> </w:t>
            </w:r>
            <w:r w:rsidRPr="00A449B7">
              <w:t xml:space="preserve">or A.3.3.5 for </w:t>
            </w:r>
            <w:r w:rsidRPr="00A449B7">
              <w:rPr>
                <w:lang w:eastAsia="zh-CN"/>
              </w:rPr>
              <w:t>1024</w:t>
            </w:r>
            <w:r w:rsidRPr="00A449B7">
              <w:t xml:space="preserve"> QAM.</w:t>
            </w:r>
          </w:p>
          <w:p w14:paraId="3B6FD8C3" w14:textId="7E331F09" w:rsidR="00A15067" w:rsidRPr="00A449B7" w:rsidRDefault="00A15067" w:rsidP="004C14D9">
            <w:pPr>
              <w:pStyle w:val="TAN"/>
            </w:pPr>
            <w:ins w:id="5" w:author="R&amp;S" w:date="2024-08-07T15:31:00Z">
              <w:r w:rsidRPr="00A449B7">
                <w:t>NOTE 6:</w:t>
              </w:r>
              <w:r w:rsidRPr="00A449B7">
                <w:rPr>
                  <w:rFonts w:eastAsia="MS Mincho"/>
                </w:rPr>
                <w:t xml:space="preserve"> </w:t>
              </w:r>
              <w:r w:rsidRPr="00A449B7">
                <w:rPr>
                  <w:rFonts w:eastAsia="MS Mincho"/>
                </w:rPr>
                <w:tab/>
              </w:r>
            </w:ins>
            <w:ins w:id="6" w:author="R&amp;S" w:date="2024-08-07T15:32:00Z">
              <w:r w:rsidRPr="00A449B7">
                <w:rPr>
                  <w:lang w:eastAsia="zh-CN"/>
                </w:rPr>
                <w:t>TT for each frequency is specified in Table 7</w:t>
              </w:r>
              <w:r w:rsidRPr="00A449B7">
                <w:t>.</w:t>
              </w:r>
              <w:r w:rsidRPr="00A449B7">
                <w:rPr>
                  <w:lang w:eastAsia="zh-CN"/>
                </w:rPr>
                <w:t>4</w:t>
              </w:r>
              <w:r w:rsidRPr="00A449B7">
                <w:t>.5-</w:t>
              </w:r>
              <w:r w:rsidRPr="00A449B7">
                <w:rPr>
                  <w:lang w:eastAsia="zh-CN"/>
                </w:rPr>
                <w:t>3.</w:t>
              </w:r>
            </w:ins>
          </w:p>
        </w:tc>
      </w:tr>
    </w:tbl>
    <w:p w14:paraId="1F3891CE" w14:textId="77777777" w:rsidR="0036260C" w:rsidRPr="00A449B7" w:rsidRDefault="0036260C" w:rsidP="0036260C"/>
    <w:p w14:paraId="583E51AB" w14:textId="77777777" w:rsidR="0036260C" w:rsidRPr="00A449B7" w:rsidRDefault="0036260C" w:rsidP="0036260C">
      <w:pPr>
        <w:pStyle w:val="TH"/>
      </w:pPr>
      <w:r w:rsidRPr="00A449B7">
        <w:t xml:space="preserve">Table </w:t>
      </w:r>
      <w:r w:rsidRPr="00A449B7">
        <w:rPr>
          <w:lang w:eastAsia="zh-CN"/>
        </w:rPr>
        <w:t>7</w:t>
      </w:r>
      <w:r w:rsidRPr="00A449B7">
        <w:t>.4.</w:t>
      </w:r>
      <w:r w:rsidRPr="00A449B7">
        <w:rPr>
          <w:lang w:eastAsia="zh-CN"/>
        </w:rPr>
        <w:t>5</w:t>
      </w:r>
      <w:r w:rsidRPr="00A449B7">
        <w:t>-</w:t>
      </w:r>
      <w:r w:rsidRPr="00A449B7">
        <w:rPr>
          <w:lang w:eastAsia="zh-CN"/>
        </w:rPr>
        <w:t>2</w:t>
      </w:r>
      <w:r w:rsidRPr="00A449B7">
        <w:t>: Void</w:t>
      </w:r>
    </w:p>
    <w:p w14:paraId="69CFF20C" w14:textId="77777777" w:rsidR="0036260C" w:rsidRPr="00A449B7" w:rsidRDefault="0036260C" w:rsidP="0036260C">
      <w:pPr>
        <w:rPr>
          <w:lang w:eastAsia="zh-CN"/>
        </w:rPr>
      </w:pPr>
    </w:p>
    <w:p w14:paraId="6985A9E6" w14:textId="77777777" w:rsidR="0036260C" w:rsidRPr="00A449B7" w:rsidRDefault="0036260C" w:rsidP="0036260C">
      <w:pPr>
        <w:pStyle w:val="TH"/>
      </w:pPr>
      <w:r w:rsidRPr="00A449B7">
        <w:t xml:space="preserve">Table </w:t>
      </w:r>
      <w:r w:rsidRPr="00A449B7">
        <w:rPr>
          <w:lang w:eastAsia="zh-CN"/>
        </w:rPr>
        <w:t>7</w:t>
      </w:r>
      <w:r w:rsidRPr="00A449B7">
        <w:t>.</w:t>
      </w:r>
      <w:r w:rsidRPr="00A449B7">
        <w:rPr>
          <w:lang w:eastAsia="zh-CN"/>
        </w:rPr>
        <w:t>4</w:t>
      </w:r>
      <w:r w:rsidRPr="00A449B7">
        <w:t>.5-</w:t>
      </w:r>
      <w:r w:rsidRPr="00A449B7">
        <w:rPr>
          <w:lang w:eastAsia="zh-CN"/>
        </w:rPr>
        <w:t>3</w:t>
      </w:r>
      <w:r w:rsidRPr="00A449B7">
        <w:t>: Test Tolerance (</w:t>
      </w:r>
      <w:r w:rsidRPr="00A449B7">
        <w:rPr>
          <w:rFonts w:eastAsia="Osaka"/>
        </w:rPr>
        <w:t>Maximum input level</w:t>
      </w:r>
      <w:r w:rsidRPr="00A449B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449B7" w14:paraId="67B95A25"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7D3B9D7" w14:textId="77777777" w:rsidR="0036260C" w:rsidRPr="00A449B7" w:rsidRDefault="0036260C" w:rsidP="004C14D9">
            <w:pPr>
              <w:pStyle w:val="TAH"/>
            </w:pPr>
            <w:r w:rsidRPr="00A449B7">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08D4C6B" w14:textId="77777777" w:rsidR="0036260C" w:rsidRPr="00A449B7" w:rsidRDefault="0036260C" w:rsidP="004C14D9">
            <w:pPr>
              <w:pStyle w:val="TAH"/>
            </w:pPr>
            <w:r w:rsidRPr="00A449B7">
              <w:t>3.0GHz &lt; f ≤6.0GHz</w:t>
            </w:r>
          </w:p>
        </w:tc>
      </w:tr>
      <w:tr w:rsidR="0036260C" w:rsidRPr="00A449B7" w14:paraId="76540234"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CC41CE6" w14:textId="77777777" w:rsidR="0036260C" w:rsidRPr="00A449B7" w:rsidRDefault="0036260C" w:rsidP="004C14D9">
            <w:pPr>
              <w:pStyle w:val="TAC"/>
            </w:pPr>
            <w:r w:rsidRPr="00A449B7">
              <w:t>0.7 dB</w:t>
            </w:r>
          </w:p>
        </w:tc>
        <w:tc>
          <w:tcPr>
            <w:tcW w:w="2768" w:type="dxa"/>
            <w:tcBorders>
              <w:top w:val="single" w:sz="4" w:space="0" w:color="auto"/>
              <w:left w:val="single" w:sz="4" w:space="0" w:color="auto"/>
              <w:bottom w:val="single" w:sz="4" w:space="0" w:color="auto"/>
              <w:right w:val="single" w:sz="4" w:space="0" w:color="auto"/>
            </w:tcBorders>
            <w:vAlign w:val="center"/>
          </w:tcPr>
          <w:p w14:paraId="1A958D22" w14:textId="77777777" w:rsidR="0036260C" w:rsidRPr="00A449B7" w:rsidRDefault="0036260C" w:rsidP="004C14D9">
            <w:pPr>
              <w:pStyle w:val="TAC"/>
            </w:pPr>
            <w:r w:rsidRPr="00A449B7">
              <w:t>1.0 dB</w:t>
            </w:r>
          </w:p>
        </w:tc>
      </w:tr>
    </w:tbl>
    <w:p w14:paraId="67741191" w14:textId="77777777" w:rsidR="0036260C" w:rsidRPr="00A449B7" w:rsidRDefault="0036260C" w:rsidP="00D7423C">
      <w:pPr>
        <w:rPr>
          <w:rFonts w:ascii="Arial" w:hAnsi="Arial" w:cs="Arial"/>
          <w:color w:val="0000FF"/>
          <w:sz w:val="28"/>
        </w:rPr>
      </w:pPr>
    </w:p>
    <w:p w14:paraId="7F44C98D" w14:textId="08C778DB" w:rsidR="00D7423C" w:rsidRPr="00A449B7" w:rsidRDefault="00D7423C" w:rsidP="00D7423C">
      <w:pPr>
        <w:rPr>
          <w:rFonts w:ascii="Arial" w:hAnsi="Arial" w:cs="Arial"/>
          <w:color w:val="0000FF"/>
          <w:sz w:val="28"/>
        </w:rPr>
      </w:pPr>
      <w:r w:rsidRPr="00A449B7">
        <w:rPr>
          <w:rFonts w:ascii="Arial" w:hAnsi="Arial" w:cs="Arial"/>
          <w:color w:val="0000FF"/>
          <w:sz w:val="28"/>
        </w:rPr>
        <w:t>&lt; Unchanged sections omitted &gt;</w:t>
      </w:r>
    </w:p>
    <w:p w14:paraId="1AE285E6" w14:textId="77777777" w:rsidR="0036260C" w:rsidRPr="00A449B7" w:rsidRDefault="0036260C" w:rsidP="0036260C">
      <w:pPr>
        <w:pStyle w:val="berschrift2"/>
      </w:pPr>
      <w:bookmarkStart w:id="7" w:name="_Toc27478415"/>
      <w:bookmarkStart w:id="8" w:name="_Toc36227129"/>
      <w:r w:rsidRPr="00A449B7">
        <w:t>7.4A</w:t>
      </w:r>
      <w:r w:rsidRPr="00A449B7">
        <w:tab/>
        <w:t>Maximum input level for CA</w:t>
      </w:r>
      <w:bookmarkEnd w:id="7"/>
      <w:bookmarkEnd w:id="8"/>
    </w:p>
    <w:p w14:paraId="7F377788" w14:textId="77777777" w:rsidR="0036260C" w:rsidRPr="00A449B7" w:rsidRDefault="0036260C" w:rsidP="0036260C">
      <w:pPr>
        <w:pStyle w:val="berschrift3"/>
        <w:rPr>
          <w:rFonts w:eastAsia="Malgun Gothic"/>
          <w:lang w:eastAsia="zh-CN"/>
        </w:rPr>
      </w:pPr>
      <w:bookmarkStart w:id="9" w:name="_Toc27478416"/>
      <w:bookmarkStart w:id="10" w:name="_Toc36227130"/>
      <w:r w:rsidRPr="00A449B7">
        <w:rPr>
          <w:rFonts w:eastAsia="Malgun Gothic"/>
        </w:rPr>
        <w:t>7.4A.0</w:t>
      </w:r>
      <w:r w:rsidRPr="00A449B7">
        <w:rPr>
          <w:rFonts w:eastAsia="Malgun Gothic"/>
        </w:rPr>
        <w:tab/>
        <w:t>Minimum conformance requirements</w:t>
      </w:r>
      <w:bookmarkEnd w:id="9"/>
      <w:bookmarkEnd w:id="10"/>
    </w:p>
    <w:p w14:paraId="0DF19857" w14:textId="77777777" w:rsidR="0036260C" w:rsidRPr="00A449B7" w:rsidRDefault="0036260C" w:rsidP="0036260C">
      <w:pPr>
        <w:pStyle w:val="berschrift4"/>
      </w:pPr>
      <w:bookmarkStart w:id="11" w:name="_Toc27478417"/>
      <w:bookmarkStart w:id="12" w:name="_Toc36227131"/>
      <w:r w:rsidRPr="00A449B7">
        <w:t>7.4A.0.1</w:t>
      </w:r>
      <w:r w:rsidRPr="00A449B7">
        <w:tab/>
        <w:t>Maximum input level for Intra-band contiguous CA</w:t>
      </w:r>
      <w:bookmarkEnd w:id="11"/>
      <w:bookmarkEnd w:id="12"/>
    </w:p>
    <w:p w14:paraId="086E05DE" w14:textId="77777777" w:rsidR="0036260C" w:rsidRPr="00A449B7" w:rsidRDefault="0036260C" w:rsidP="0036260C">
      <w:r w:rsidRPr="00A449B7">
        <w:t>For intra-band contiguous carrier aggregation maximum input level is defined as the maximum mean power received at the UE antenna port, over the Transmission bandwidth configuration of each CC.</w:t>
      </w:r>
    </w:p>
    <w:p w14:paraId="7FE3DB54" w14:textId="77777777" w:rsidR="0036260C" w:rsidRPr="00A449B7" w:rsidRDefault="0036260C" w:rsidP="0036260C">
      <w:r w:rsidRPr="00A449B7">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36222DE" w14:textId="77777777" w:rsidR="0036260C" w:rsidRPr="00A449B7" w:rsidRDefault="0036260C" w:rsidP="0036260C">
      <w:pPr>
        <w:pStyle w:val="TH"/>
      </w:pPr>
      <w:r w:rsidRPr="00A449B7">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36260C" w:rsidRPr="00A449B7" w14:paraId="1B0E7A1A" w14:textId="77777777" w:rsidTr="004C14D9">
        <w:tc>
          <w:tcPr>
            <w:tcW w:w="2741" w:type="dxa"/>
            <w:vMerge w:val="restart"/>
            <w:tcBorders>
              <w:top w:val="single" w:sz="4" w:space="0" w:color="auto"/>
              <w:left w:val="single" w:sz="4" w:space="0" w:color="auto"/>
              <w:bottom w:val="single" w:sz="4" w:space="0" w:color="auto"/>
              <w:right w:val="single" w:sz="4" w:space="0" w:color="auto"/>
            </w:tcBorders>
            <w:hideMark/>
          </w:tcPr>
          <w:p w14:paraId="46E09A81" w14:textId="77777777" w:rsidR="0036260C" w:rsidRPr="00A449B7" w:rsidRDefault="0036260C" w:rsidP="004C14D9">
            <w:pPr>
              <w:pStyle w:val="TAH"/>
              <w:rPr>
                <w:rFonts w:eastAsia="MS Mincho"/>
              </w:rPr>
            </w:pPr>
            <w:r w:rsidRPr="00A449B7">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31942A5F" w14:textId="77777777" w:rsidR="0036260C" w:rsidRPr="00A449B7" w:rsidRDefault="0036260C" w:rsidP="004C14D9">
            <w:pPr>
              <w:pStyle w:val="TAH"/>
              <w:rPr>
                <w:rFonts w:eastAsia="MS Mincho"/>
              </w:rPr>
            </w:pPr>
            <w:r w:rsidRPr="00A449B7">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1C2A3A62" w14:textId="77777777" w:rsidR="0036260C" w:rsidRPr="00A449B7" w:rsidRDefault="0036260C" w:rsidP="004C14D9">
            <w:pPr>
              <w:pStyle w:val="TAH"/>
              <w:rPr>
                <w:rFonts w:eastAsia="MS Mincho"/>
              </w:rPr>
            </w:pPr>
            <w:r w:rsidRPr="00A449B7">
              <w:rPr>
                <w:rFonts w:eastAsia="MS Mincho"/>
              </w:rPr>
              <w:t>NR CA Bandwidth Class</w:t>
            </w:r>
          </w:p>
        </w:tc>
      </w:tr>
      <w:tr w:rsidR="0036260C" w:rsidRPr="00A449B7" w14:paraId="47E809AD"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156EE947" w14:textId="77777777" w:rsidR="0036260C" w:rsidRPr="00A449B7"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AF7F440" w14:textId="77777777" w:rsidR="0036260C" w:rsidRPr="00A449B7"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5622293" w14:textId="77777777" w:rsidR="0036260C" w:rsidRPr="00A449B7" w:rsidRDefault="0036260C" w:rsidP="004C14D9">
            <w:pPr>
              <w:pStyle w:val="TAH"/>
              <w:rPr>
                <w:rFonts w:eastAsia="Malgun Gothic"/>
                <w:lang w:eastAsia="zh-CN"/>
              </w:rPr>
            </w:pPr>
            <w:r w:rsidRPr="00A449B7">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50D54DBF" w14:textId="77777777" w:rsidR="0036260C" w:rsidRPr="00A449B7" w:rsidRDefault="0036260C" w:rsidP="004C14D9">
            <w:pPr>
              <w:pStyle w:val="TAH"/>
              <w:rPr>
                <w:rFonts w:eastAsia="Calibri"/>
                <w:lang w:eastAsia="zh-CN"/>
              </w:rPr>
            </w:pPr>
            <w:r w:rsidRPr="00A449B7">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22148B67" w14:textId="77777777" w:rsidR="0036260C" w:rsidRPr="00A449B7" w:rsidRDefault="0036260C" w:rsidP="004C14D9">
            <w:pPr>
              <w:pStyle w:val="TAH"/>
              <w:rPr>
                <w:rFonts w:eastAsia="Malgun Gothic"/>
                <w:lang w:eastAsia="zh-CN"/>
              </w:rPr>
            </w:pPr>
            <w:r w:rsidRPr="00A449B7">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934C14B" w14:textId="77777777" w:rsidR="0036260C" w:rsidRPr="00A449B7" w:rsidRDefault="0036260C" w:rsidP="004C14D9">
            <w:pPr>
              <w:pStyle w:val="TAH"/>
              <w:rPr>
                <w:lang w:eastAsia="zh-CN"/>
              </w:rPr>
            </w:pPr>
          </w:p>
        </w:tc>
      </w:tr>
      <w:tr w:rsidR="0036260C" w:rsidRPr="00A449B7" w14:paraId="0466EABD" w14:textId="77777777" w:rsidTr="004C14D9">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2BC80ADD" w14:textId="77777777" w:rsidR="0036260C" w:rsidRPr="00A449B7" w:rsidRDefault="0036260C" w:rsidP="004C14D9">
            <w:pPr>
              <w:pStyle w:val="TAC"/>
              <w:rPr>
                <w:rFonts w:eastAsia="MS Mincho"/>
              </w:rPr>
            </w:pPr>
            <w:r w:rsidRPr="00A449B7">
              <w:rPr>
                <w:rFonts w:eastAsia="MS Mincho"/>
              </w:rPr>
              <w:t>Power in largest transmission bandwidth configuration CC, P</w:t>
            </w:r>
            <w:r w:rsidRPr="00A449B7">
              <w:rPr>
                <w:rFonts w:eastAsia="MS Mincho"/>
                <w:vertAlign w:val="subscript"/>
              </w:rPr>
              <w:t>largest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4559208" w14:textId="77777777" w:rsidR="0036260C" w:rsidRPr="00A449B7" w:rsidRDefault="0036260C" w:rsidP="004C14D9">
            <w:pPr>
              <w:pStyle w:val="TAC"/>
              <w:rPr>
                <w:rFonts w:eastAsia="MS Mincho"/>
              </w:rPr>
            </w:pPr>
            <w:r w:rsidRPr="00A449B7">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1D01D43" w14:textId="77777777" w:rsidR="0036260C" w:rsidRPr="00A449B7" w:rsidRDefault="0036260C" w:rsidP="004C14D9">
            <w:pPr>
              <w:pStyle w:val="TAC"/>
              <w:rPr>
                <w:rFonts w:eastAsia="Malgun Gothic"/>
                <w:lang w:eastAsia="zh-CN"/>
              </w:rPr>
            </w:pPr>
            <w:r w:rsidRPr="00A449B7">
              <w:t>-23</w:t>
            </w:r>
            <w:r w:rsidRPr="00A449B7">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7FF83CF" w14:textId="77777777" w:rsidR="0036260C" w:rsidRPr="00A449B7" w:rsidRDefault="0036260C" w:rsidP="004C14D9">
            <w:pPr>
              <w:pStyle w:val="TAC"/>
              <w:rPr>
                <w:lang w:eastAsia="zh-CN"/>
              </w:rPr>
            </w:pPr>
            <w:r w:rsidRPr="00A449B7">
              <w:t>-23</w:t>
            </w:r>
            <w:r w:rsidRPr="00A449B7">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0706853" w14:textId="77777777" w:rsidR="0036260C" w:rsidRPr="00A449B7" w:rsidRDefault="0036260C" w:rsidP="004C14D9">
            <w:pPr>
              <w:pStyle w:val="TAC"/>
              <w:rPr>
                <w:lang w:eastAsia="zh-CN"/>
              </w:rPr>
            </w:pPr>
            <w:r w:rsidRPr="00A449B7">
              <w:t>-25</w:t>
            </w:r>
            <w:r w:rsidRPr="00A449B7">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535F26F8" w14:textId="77777777" w:rsidR="0036260C" w:rsidRPr="00A449B7" w:rsidRDefault="0036260C" w:rsidP="004C14D9">
            <w:pPr>
              <w:pStyle w:val="TAC"/>
              <w:rPr>
                <w:rFonts w:eastAsia="MS Mincho"/>
              </w:rPr>
            </w:pPr>
          </w:p>
        </w:tc>
      </w:tr>
      <w:tr w:rsidR="0036260C" w:rsidRPr="00A449B7" w14:paraId="3CECBC8F"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7B4804B0" w14:textId="77777777" w:rsidR="0036260C" w:rsidRPr="00A449B7"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4E8BE57" w14:textId="77777777" w:rsidR="0036260C" w:rsidRPr="00A449B7"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3FDAC062" w14:textId="77777777" w:rsidR="0036260C" w:rsidRPr="00A449B7" w:rsidRDefault="0036260C" w:rsidP="004C14D9">
            <w:pPr>
              <w:pStyle w:val="TAC"/>
              <w:rPr>
                <w:rFonts w:eastAsia="MS Mincho"/>
              </w:rPr>
            </w:pPr>
            <w:r w:rsidRPr="00A449B7">
              <w:rPr>
                <w:lang w:eastAsia="zh-CN"/>
              </w:rPr>
              <w:t>-25</w:t>
            </w:r>
            <w:r w:rsidRPr="00A449B7">
              <w:rPr>
                <w:vertAlign w:val="superscript"/>
                <w:lang w:eastAsia="zh-CN"/>
              </w:rPr>
              <w:t>3, 4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61352F5" w14:textId="77777777" w:rsidR="0036260C" w:rsidRPr="00A449B7" w:rsidRDefault="0036260C" w:rsidP="004C14D9">
            <w:pPr>
              <w:pStyle w:val="TAC"/>
              <w:rPr>
                <w:rFonts w:eastAsia="MS Mincho"/>
              </w:rPr>
            </w:pPr>
            <w:r w:rsidRPr="00A449B7">
              <w:rPr>
                <w:lang w:eastAsia="zh-CN"/>
              </w:rPr>
              <w:t>-25</w:t>
            </w:r>
            <w:r w:rsidRPr="00A449B7">
              <w:rPr>
                <w:vertAlign w:val="superscript"/>
                <w:lang w:eastAsia="zh-CN"/>
              </w:rPr>
              <w:t>3, 4</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E62554C" w14:textId="77777777" w:rsidR="0036260C" w:rsidRPr="00A449B7" w:rsidRDefault="0036260C" w:rsidP="004C14D9">
            <w:pPr>
              <w:pStyle w:val="TAC"/>
              <w:rPr>
                <w:rFonts w:eastAsia="MS Mincho"/>
              </w:rPr>
            </w:pPr>
            <w:r w:rsidRPr="00A449B7">
              <w:rPr>
                <w:lang w:eastAsia="zh-CN"/>
              </w:rPr>
              <w:t>-27</w:t>
            </w:r>
            <w:r w:rsidRPr="00A449B7">
              <w:rPr>
                <w:vertAlign w:val="superscript"/>
                <w:lang w:eastAsia="zh-CN"/>
              </w:rPr>
              <w:t>3, 4</w:t>
            </w:r>
          </w:p>
        </w:tc>
        <w:tc>
          <w:tcPr>
            <w:tcW w:w="1401" w:type="dxa"/>
            <w:tcBorders>
              <w:top w:val="single" w:sz="4" w:space="0" w:color="auto"/>
              <w:left w:val="single" w:sz="4" w:space="0" w:color="auto"/>
              <w:bottom w:val="single" w:sz="4" w:space="0" w:color="auto"/>
              <w:right w:val="single" w:sz="4" w:space="0" w:color="auto"/>
            </w:tcBorders>
          </w:tcPr>
          <w:p w14:paraId="4D6F2BB6" w14:textId="77777777" w:rsidR="0036260C" w:rsidRPr="00A449B7" w:rsidRDefault="0036260C" w:rsidP="004C14D9">
            <w:pPr>
              <w:pStyle w:val="TAC"/>
              <w:rPr>
                <w:rFonts w:eastAsia="MS Mincho"/>
                <w:lang w:eastAsia="zh-CN"/>
              </w:rPr>
            </w:pPr>
          </w:p>
        </w:tc>
      </w:tr>
      <w:tr w:rsidR="0036260C" w:rsidRPr="00A449B7" w14:paraId="1B75DBE9" w14:textId="77777777" w:rsidTr="004C14D9">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610A92D0" w14:textId="77777777" w:rsidR="0036260C" w:rsidRPr="00A449B7" w:rsidRDefault="0036260C" w:rsidP="004C14D9">
            <w:pPr>
              <w:pStyle w:val="TAC"/>
              <w:rPr>
                <w:rFonts w:eastAsia="MS Mincho"/>
              </w:rPr>
            </w:pPr>
            <w:r w:rsidRPr="00A449B7">
              <w:rPr>
                <w:rFonts w:eastAsia="MS Mincho"/>
              </w:rPr>
              <w:lastRenderedPageBreak/>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6DAF1FBC" w14:textId="77777777" w:rsidR="0036260C" w:rsidRPr="00A449B7" w:rsidRDefault="0036260C" w:rsidP="004C14D9">
            <w:pPr>
              <w:pStyle w:val="TAC"/>
              <w:rPr>
                <w:rFonts w:eastAsia="MS Mincho" w:cs="Arial"/>
              </w:rPr>
            </w:pPr>
            <w:r w:rsidRPr="00A449B7">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726157E5" w14:textId="77777777" w:rsidR="0036260C" w:rsidRPr="00A449B7" w:rsidRDefault="0036260C" w:rsidP="004C14D9">
            <w:pPr>
              <w:pStyle w:val="TAC"/>
              <w:rPr>
                <w:rFonts w:eastAsia="MS Mincho"/>
              </w:rPr>
            </w:pPr>
            <w:r w:rsidRPr="00A449B7">
              <w:rPr>
                <w:rFonts w:eastAsia="MS Mincho"/>
              </w:rPr>
              <w:t>P</w:t>
            </w:r>
            <w:r w:rsidRPr="00A449B7">
              <w:rPr>
                <w:rFonts w:eastAsia="MS Mincho"/>
                <w:vertAlign w:val="subscript"/>
              </w:rPr>
              <w:t>largest BW</w:t>
            </w:r>
            <w:r w:rsidRPr="00A449B7">
              <w:rPr>
                <w:rFonts w:eastAsia="MS Mincho"/>
                <w:lang w:eastAsia="zh-CN"/>
              </w:rPr>
              <w:t xml:space="preserve"> +10*log{(N</w:t>
            </w:r>
            <w:r w:rsidRPr="00A449B7">
              <w:rPr>
                <w:rFonts w:eastAsia="MS Mincho"/>
                <w:vertAlign w:val="subscript"/>
                <w:lang w:eastAsia="zh-CN"/>
              </w:rPr>
              <w:t>RB,c</w:t>
            </w:r>
            <w:r w:rsidRPr="00A449B7">
              <w:rPr>
                <w:rFonts w:eastAsia="MS Mincho"/>
                <w:lang w:eastAsia="zh-CN"/>
              </w:rPr>
              <w:t>*SCS</w:t>
            </w:r>
            <w:r w:rsidRPr="00A449B7">
              <w:rPr>
                <w:rFonts w:eastAsia="MS Mincho"/>
                <w:vertAlign w:val="subscript"/>
                <w:lang w:eastAsia="zh-CN"/>
              </w:rPr>
              <w:t>c</w:t>
            </w:r>
            <w:r w:rsidRPr="00A449B7">
              <w:rPr>
                <w:rFonts w:eastAsia="MS Mincho"/>
                <w:lang w:eastAsia="zh-CN"/>
              </w:rPr>
              <w:t>)/(N</w:t>
            </w:r>
            <w:r w:rsidRPr="00A449B7">
              <w:rPr>
                <w:rFonts w:eastAsia="MS Mincho"/>
                <w:vertAlign w:val="subscript"/>
                <w:lang w:eastAsia="zh-CN"/>
              </w:rPr>
              <w:t>RB,largest BW</w:t>
            </w:r>
            <w:r w:rsidRPr="00A449B7">
              <w:rPr>
                <w:rFonts w:eastAsia="MS Mincho"/>
                <w:lang w:eastAsia="zh-CN"/>
              </w:rPr>
              <w:t>*SCS</w:t>
            </w:r>
            <w:r w:rsidRPr="00A449B7">
              <w:rPr>
                <w:rFonts w:eastAsia="MS Mincho"/>
                <w:vertAlign w:val="subscript"/>
                <w:lang w:eastAsia="zh-CN"/>
              </w:rPr>
              <w:t>largest BW</w:t>
            </w:r>
            <w:r w:rsidRPr="00A449B7">
              <w:rPr>
                <w:rFonts w:eastAsia="MS Mincho"/>
                <w:lang w:eastAsia="zh-CN"/>
              </w:rPr>
              <w:t>)}</w:t>
            </w:r>
          </w:p>
        </w:tc>
      </w:tr>
      <w:tr w:rsidR="0036260C" w:rsidRPr="00A449B7" w14:paraId="03875277" w14:textId="77777777" w:rsidTr="004C14D9">
        <w:tc>
          <w:tcPr>
            <w:tcW w:w="9855" w:type="dxa"/>
            <w:gridSpan w:val="6"/>
            <w:tcBorders>
              <w:top w:val="single" w:sz="4" w:space="0" w:color="auto"/>
              <w:left w:val="single" w:sz="4" w:space="0" w:color="auto"/>
              <w:bottom w:val="single" w:sz="4" w:space="0" w:color="auto"/>
              <w:right w:val="single" w:sz="4" w:space="0" w:color="auto"/>
            </w:tcBorders>
            <w:hideMark/>
          </w:tcPr>
          <w:p w14:paraId="13824CE5" w14:textId="77777777" w:rsidR="0036260C" w:rsidRPr="00A449B7" w:rsidRDefault="0036260C" w:rsidP="004C14D9">
            <w:pPr>
              <w:pStyle w:val="TAN"/>
              <w:rPr>
                <w:rFonts w:eastAsia="MS Mincho"/>
              </w:rPr>
            </w:pPr>
            <w:r w:rsidRPr="00A449B7">
              <w:rPr>
                <w:rFonts w:eastAsia="MS Mincho"/>
              </w:rPr>
              <w:t>NOTE 1:</w:t>
            </w:r>
            <w:r w:rsidRPr="00A449B7">
              <w:rPr>
                <w:rFonts w:eastAsia="MS Mincho"/>
              </w:rPr>
              <w:tab/>
              <w:t>The transmitter shall be set to 4 dB below P</w:t>
            </w:r>
            <w:r w:rsidRPr="00A449B7">
              <w:rPr>
                <w:rFonts w:eastAsia="MS Mincho"/>
                <w:vertAlign w:val="subscript"/>
              </w:rPr>
              <w:t>CMAX_L,f,c</w:t>
            </w:r>
            <w:r w:rsidRPr="00A449B7">
              <w:rPr>
                <w:rFonts w:eastAsia="MS Mincho"/>
              </w:rPr>
              <w:t xml:space="preserve"> at the minimum uplink configuration specified in Table 7.3.2.3-3 with P</w:t>
            </w:r>
            <w:r w:rsidRPr="00A449B7">
              <w:rPr>
                <w:rFonts w:eastAsia="MS Mincho"/>
                <w:vertAlign w:val="subscript"/>
              </w:rPr>
              <w:t>CMAX_L,f,c</w:t>
            </w:r>
            <w:r w:rsidRPr="00A449B7">
              <w:rPr>
                <w:rFonts w:eastAsia="MS Mincho"/>
              </w:rPr>
              <w:t xml:space="preserve"> as defined in subclause 6.2.4.3.</w:t>
            </w:r>
          </w:p>
          <w:p w14:paraId="08CC991A" w14:textId="77777777" w:rsidR="0036260C" w:rsidRPr="00A449B7" w:rsidRDefault="0036260C" w:rsidP="004C14D9">
            <w:pPr>
              <w:pStyle w:val="TAN"/>
              <w:rPr>
                <w:rFonts w:eastAsia="MS Mincho"/>
              </w:rPr>
            </w:pPr>
            <w:r w:rsidRPr="00A449B7">
              <w:rPr>
                <w:rFonts w:eastAsia="MS Mincho"/>
              </w:rPr>
              <w:t>NOTE 2:</w:t>
            </w:r>
            <w:r w:rsidRPr="00A449B7">
              <w:rPr>
                <w:rFonts w:eastAsia="MS Mincho"/>
              </w:rPr>
              <w:tab/>
              <w:t>Reference measurement channel is A.3.2.3 or A.3.3.3 for 64 QAM.</w:t>
            </w:r>
          </w:p>
          <w:p w14:paraId="2C1A3EDB" w14:textId="77777777" w:rsidR="0036260C" w:rsidRPr="00A449B7" w:rsidRDefault="0036260C" w:rsidP="004C14D9">
            <w:pPr>
              <w:pStyle w:val="TAN"/>
              <w:rPr>
                <w:rFonts w:eastAsia="MS Mincho"/>
              </w:rPr>
            </w:pPr>
            <w:r w:rsidRPr="00A449B7">
              <w:rPr>
                <w:rFonts w:eastAsia="MS Mincho"/>
              </w:rPr>
              <w:t>NOTE 3:</w:t>
            </w:r>
            <w:r w:rsidRPr="00A449B7">
              <w:rPr>
                <w:rFonts w:eastAsia="MS Mincho"/>
              </w:rPr>
              <w:tab/>
              <w:t>Reference measurement channel is A.3.2.4 or A.3.3.4 for 256 QAM.</w:t>
            </w:r>
          </w:p>
          <w:p w14:paraId="05EA2B2F" w14:textId="77777777" w:rsidR="0036260C" w:rsidRPr="00A449B7" w:rsidRDefault="0036260C" w:rsidP="004C14D9">
            <w:pPr>
              <w:pStyle w:val="TAN"/>
              <w:rPr>
                <w:rFonts w:eastAsia="MS Mincho"/>
              </w:rPr>
            </w:pPr>
            <w:r w:rsidRPr="00A449B7">
              <w:rPr>
                <w:lang w:eastAsia="fr-FR"/>
              </w:rPr>
              <w:t>NOTE 4:</w:t>
            </w:r>
            <w:r w:rsidRPr="00A449B7">
              <w:rPr>
                <w:lang w:eastAsia="fr-FR"/>
              </w:rPr>
              <w:tab/>
              <w:t>Reference measurement channel is A.3.2.5 or A.3.3.5 for 1024 QAM.</w:t>
            </w:r>
          </w:p>
        </w:tc>
      </w:tr>
    </w:tbl>
    <w:p w14:paraId="79734F08" w14:textId="77777777" w:rsidR="0036260C" w:rsidRPr="00A449B7" w:rsidRDefault="0036260C" w:rsidP="0036260C">
      <w:pPr>
        <w:rPr>
          <w:rFonts w:eastAsia="Malgun Gothic"/>
        </w:rPr>
      </w:pPr>
    </w:p>
    <w:p w14:paraId="57ABE1C3" w14:textId="77777777" w:rsidR="0036260C" w:rsidRPr="00A449B7" w:rsidRDefault="0036260C" w:rsidP="0036260C">
      <w:pPr>
        <w:pStyle w:val="berschrift4"/>
      </w:pPr>
      <w:bookmarkStart w:id="13" w:name="_Toc27478418"/>
      <w:bookmarkStart w:id="14" w:name="_Toc36227132"/>
      <w:r w:rsidRPr="00A449B7">
        <w:t>7.4A.0.2</w:t>
      </w:r>
      <w:r w:rsidRPr="00A449B7">
        <w:tab/>
        <w:t>Maximum input level for Intra-band non-contiguous CA</w:t>
      </w:r>
      <w:bookmarkEnd w:id="13"/>
      <w:bookmarkEnd w:id="14"/>
    </w:p>
    <w:p w14:paraId="7800D96B" w14:textId="77777777" w:rsidR="0036260C" w:rsidRPr="00A449B7" w:rsidRDefault="0036260C" w:rsidP="0036260C">
      <w:r w:rsidRPr="00A449B7">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53A1C712" w14:textId="77777777" w:rsidR="0036260C" w:rsidRPr="00A449B7" w:rsidRDefault="0036260C" w:rsidP="0036260C">
      <w:r w:rsidRPr="00A449B7">
        <w:t>The normative reference for this requirement is TS 38.101-</w:t>
      </w:r>
      <w:r w:rsidRPr="00A449B7">
        <w:rPr>
          <w:lang w:eastAsia="zh-CN"/>
        </w:rPr>
        <w:t>1</w:t>
      </w:r>
      <w:r w:rsidRPr="00A449B7">
        <w:t xml:space="preserve"> [</w:t>
      </w:r>
      <w:r w:rsidRPr="00A449B7">
        <w:rPr>
          <w:lang w:eastAsia="zh-CN"/>
        </w:rPr>
        <w:t>2</w:t>
      </w:r>
      <w:r w:rsidRPr="00A449B7">
        <w:t>] clause 7.4A.</w:t>
      </w:r>
    </w:p>
    <w:p w14:paraId="005ED848" w14:textId="77777777" w:rsidR="0036260C" w:rsidRPr="00A449B7" w:rsidRDefault="0036260C" w:rsidP="0036260C">
      <w:pPr>
        <w:pStyle w:val="berschrift4"/>
      </w:pPr>
      <w:bookmarkStart w:id="15" w:name="_Toc27478419"/>
      <w:bookmarkStart w:id="16" w:name="_Toc36227133"/>
      <w:r w:rsidRPr="00A449B7">
        <w:t>7.4A.0.3</w:t>
      </w:r>
      <w:r w:rsidRPr="00A449B7">
        <w:tab/>
        <w:t>Maximum input level for Inter-band CA</w:t>
      </w:r>
      <w:bookmarkEnd w:id="15"/>
      <w:bookmarkEnd w:id="16"/>
    </w:p>
    <w:p w14:paraId="519BF45C" w14:textId="77777777" w:rsidR="0036260C" w:rsidRPr="00A449B7" w:rsidRDefault="0036260C" w:rsidP="0036260C">
      <w:pPr>
        <w:spacing w:after="0"/>
        <w:rPr>
          <w:lang w:eastAsia="fr-FR"/>
        </w:rPr>
      </w:pPr>
      <w:r w:rsidRPr="00A449B7">
        <w:t xml:space="preserve">For inter-band carrier aggregation with one component carrier per operating band and the uplink assigned to one NR band, the maximum input level is defined with the uplink active on the band(s) other than the band whose downlink is being tested. </w:t>
      </w:r>
      <w:r w:rsidRPr="00A449B7">
        <w:rPr>
          <w:lang w:eastAsia="fr-FR"/>
        </w:rPr>
        <w:t>For NR CA configurations including an operating band without uplink band or an operating band with an</w:t>
      </w:r>
    </w:p>
    <w:p w14:paraId="66FA3BB9" w14:textId="77777777" w:rsidR="0036260C" w:rsidRPr="00A449B7" w:rsidRDefault="0036260C" w:rsidP="0036260C">
      <w:pPr>
        <w:spacing w:after="0"/>
      </w:pPr>
      <w:r w:rsidRPr="00A449B7">
        <w:rPr>
          <w:lang w:eastAsia="fr-FR"/>
        </w:rPr>
        <w:t xml:space="preserve">unpaired DL part (as noted in Table 5.2-1), the requirements for all downlinks shall be met with the single uplink carrier active in each band capable of UL operation. </w:t>
      </w:r>
      <w:r w:rsidRPr="00A449B7">
        <w:t>The UE shall meet the requirements specified in subclause 7.4.3 for each component carrier while all downlink carriers are active.</w:t>
      </w:r>
    </w:p>
    <w:p w14:paraId="28D20951" w14:textId="77777777" w:rsidR="0036260C" w:rsidRPr="00A449B7" w:rsidRDefault="0036260C" w:rsidP="0036260C">
      <w:r w:rsidRPr="00A449B7">
        <w:t>The throughput shall be ≥ 95 % of the maximum throughput of the reference measurement channels as specified in Annexes A.3.2 and A.3.3 (with one sided dynamic OCNG Pattern OP.1 FDD/TDD as described in Annex A.5.1.1/A.5.2.1) for each component carrier.</w:t>
      </w:r>
    </w:p>
    <w:p w14:paraId="1CBC2B7D" w14:textId="77777777" w:rsidR="0036260C" w:rsidRPr="00A449B7" w:rsidRDefault="0036260C" w:rsidP="0036260C">
      <w:r w:rsidRPr="00A449B7">
        <w:t>The normative reference for this requirement is TS 38.101-</w:t>
      </w:r>
      <w:r w:rsidRPr="00A449B7">
        <w:rPr>
          <w:lang w:eastAsia="zh-CN"/>
        </w:rPr>
        <w:t>1</w:t>
      </w:r>
      <w:r w:rsidRPr="00A449B7">
        <w:t xml:space="preserve"> [</w:t>
      </w:r>
      <w:r w:rsidRPr="00A449B7">
        <w:rPr>
          <w:lang w:eastAsia="zh-CN"/>
        </w:rPr>
        <w:t>2</w:t>
      </w:r>
      <w:r w:rsidRPr="00A449B7">
        <w:t>] clause 7.4A.</w:t>
      </w:r>
    </w:p>
    <w:p w14:paraId="79DD23B0" w14:textId="77777777" w:rsidR="0036260C" w:rsidRPr="00A449B7" w:rsidRDefault="0036260C" w:rsidP="0036260C">
      <w:pPr>
        <w:pStyle w:val="berschrift3"/>
        <w:rPr>
          <w:rFonts w:eastAsia="Malgun Gothic"/>
        </w:rPr>
      </w:pPr>
      <w:bookmarkStart w:id="17" w:name="_Toc27478420"/>
      <w:bookmarkStart w:id="18" w:name="_Toc36227134"/>
      <w:r w:rsidRPr="00A449B7">
        <w:rPr>
          <w:rFonts w:eastAsia="Malgun Gothic"/>
        </w:rPr>
        <w:t>7.4A.1</w:t>
      </w:r>
      <w:r w:rsidRPr="00A449B7">
        <w:rPr>
          <w:rFonts w:eastAsia="Malgun Gothic"/>
        </w:rPr>
        <w:tab/>
        <w:t>Maximum input level for CA (2DL CA)</w:t>
      </w:r>
      <w:bookmarkEnd w:id="17"/>
      <w:bookmarkEnd w:id="18"/>
    </w:p>
    <w:p w14:paraId="33AF0981" w14:textId="77777777" w:rsidR="0036260C" w:rsidRPr="00A449B7" w:rsidRDefault="0036260C" w:rsidP="0036260C">
      <w:pPr>
        <w:pStyle w:val="H6"/>
      </w:pPr>
      <w:bookmarkStart w:id="19" w:name="_Toc36227135"/>
      <w:r w:rsidRPr="00A449B7">
        <w:t>7.4A.1.1</w:t>
      </w:r>
      <w:r w:rsidRPr="00A449B7">
        <w:tab/>
        <w:t>Test purpose</w:t>
      </w:r>
      <w:bookmarkEnd w:id="19"/>
    </w:p>
    <w:p w14:paraId="5D0C695C" w14:textId="77777777" w:rsidR="0036260C" w:rsidRPr="00A449B7" w:rsidRDefault="0036260C" w:rsidP="0036260C">
      <w:pPr>
        <w:rPr>
          <w:lang w:eastAsia="zh-CN"/>
        </w:rPr>
      </w:pPr>
      <w:r w:rsidRPr="00A449B7">
        <w:rPr>
          <w:lang w:eastAsia="zh-CN"/>
        </w:rPr>
        <w:t>The same test purpose as defined in 7.4.1.</w:t>
      </w:r>
    </w:p>
    <w:p w14:paraId="4032E3E9" w14:textId="77777777" w:rsidR="0036260C" w:rsidRPr="00A449B7" w:rsidRDefault="0036260C" w:rsidP="0036260C">
      <w:pPr>
        <w:pStyle w:val="H6"/>
        <w:rPr>
          <w:lang w:eastAsia="zh-CN"/>
        </w:rPr>
      </w:pPr>
      <w:bookmarkStart w:id="20" w:name="_Toc36227136"/>
      <w:r w:rsidRPr="00A449B7">
        <w:t>7.4A.1.2</w:t>
      </w:r>
      <w:r w:rsidRPr="00A449B7">
        <w:tab/>
        <w:t>Test applicability</w:t>
      </w:r>
      <w:bookmarkEnd w:id="20"/>
    </w:p>
    <w:p w14:paraId="7B5E344A" w14:textId="77777777" w:rsidR="0036260C" w:rsidRPr="00A449B7" w:rsidRDefault="0036260C" w:rsidP="0036260C">
      <w:pPr>
        <w:rPr>
          <w:lang w:eastAsia="zh-CN"/>
        </w:rPr>
      </w:pPr>
      <w:r w:rsidRPr="00A449B7">
        <w:t>This test case applies to all types of NR UE release 15 and forward that supports 2DL CA.</w:t>
      </w:r>
    </w:p>
    <w:p w14:paraId="6808E222" w14:textId="77777777" w:rsidR="0036260C" w:rsidRPr="00A449B7" w:rsidRDefault="0036260C" w:rsidP="0036260C">
      <w:pPr>
        <w:pStyle w:val="H6"/>
        <w:rPr>
          <w:lang w:eastAsia="zh-CN"/>
        </w:rPr>
      </w:pPr>
      <w:bookmarkStart w:id="21" w:name="_Toc36227137"/>
      <w:r w:rsidRPr="00A449B7">
        <w:t>7.4A.1.3</w:t>
      </w:r>
      <w:r w:rsidRPr="00A449B7">
        <w:tab/>
        <w:t>Minimum conformance requirement</w:t>
      </w:r>
      <w:r w:rsidRPr="00A449B7">
        <w:rPr>
          <w:lang w:eastAsia="zh-CN"/>
        </w:rPr>
        <w:t>s</w:t>
      </w:r>
      <w:bookmarkEnd w:id="21"/>
    </w:p>
    <w:p w14:paraId="37D817E1" w14:textId="77777777" w:rsidR="0036260C" w:rsidRPr="00A449B7" w:rsidRDefault="0036260C" w:rsidP="0036260C">
      <w:r w:rsidRPr="00A449B7">
        <w:t>The minimum conformance requirements are defined in clause 7.4A.0.</w:t>
      </w:r>
    </w:p>
    <w:p w14:paraId="7818F14B" w14:textId="77777777" w:rsidR="0036260C" w:rsidRPr="00A449B7" w:rsidRDefault="0036260C" w:rsidP="0036260C">
      <w:pPr>
        <w:pStyle w:val="H6"/>
        <w:rPr>
          <w:lang w:eastAsia="zh-CN"/>
        </w:rPr>
      </w:pPr>
      <w:bookmarkStart w:id="22" w:name="_Toc36227138"/>
      <w:r w:rsidRPr="00A449B7">
        <w:t>7.4A.1.</w:t>
      </w:r>
      <w:r w:rsidRPr="00A449B7">
        <w:rPr>
          <w:lang w:eastAsia="zh-CN"/>
        </w:rPr>
        <w:t>4</w:t>
      </w:r>
      <w:r w:rsidRPr="00A449B7">
        <w:tab/>
        <w:t>Test description</w:t>
      </w:r>
      <w:bookmarkEnd w:id="22"/>
    </w:p>
    <w:p w14:paraId="6FEDD34A" w14:textId="77777777" w:rsidR="0036260C" w:rsidRPr="00A449B7" w:rsidRDefault="0036260C" w:rsidP="0036260C">
      <w:pPr>
        <w:pStyle w:val="H6"/>
        <w:rPr>
          <w:sz w:val="22"/>
          <w:szCs w:val="22"/>
        </w:rPr>
      </w:pPr>
      <w:r w:rsidRPr="00A449B7">
        <w:rPr>
          <w:sz w:val="22"/>
          <w:szCs w:val="22"/>
        </w:rPr>
        <w:t>7.4A.1.</w:t>
      </w:r>
      <w:r w:rsidRPr="00A449B7">
        <w:rPr>
          <w:sz w:val="22"/>
          <w:szCs w:val="22"/>
          <w:lang w:eastAsia="zh-CN"/>
        </w:rPr>
        <w:t>4</w:t>
      </w:r>
      <w:r w:rsidRPr="00A449B7">
        <w:rPr>
          <w:sz w:val="22"/>
          <w:szCs w:val="22"/>
        </w:rPr>
        <w:t>.1</w:t>
      </w:r>
      <w:r w:rsidRPr="00A449B7">
        <w:rPr>
          <w:sz w:val="22"/>
          <w:szCs w:val="22"/>
        </w:rPr>
        <w:tab/>
        <w:t>Initial conditions</w:t>
      </w:r>
    </w:p>
    <w:p w14:paraId="11CFA044" w14:textId="77777777" w:rsidR="0036260C" w:rsidRPr="00A449B7" w:rsidRDefault="0036260C" w:rsidP="0036260C">
      <w:pPr>
        <w:rPr>
          <w:lang w:eastAsia="zh-CN"/>
        </w:rPr>
      </w:pPr>
      <w:r w:rsidRPr="00A449B7">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A449B7">
        <w:rPr>
          <w:lang w:eastAsia="zh-CN"/>
        </w:rPr>
        <w:t xml:space="preserve">and downlink </w:t>
      </w:r>
      <w:r w:rsidRPr="00A449B7">
        <w:t>refe</w:t>
      </w:r>
      <w:r w:rsidRPr="00A449B7">
        <w:rPr>
          <w:lang w:eastAsia="zh-CN"/>
        </w:rPr>
        <w:t>re</w:t>
      </w:r>
      <w:r w:rsidRPr="00A449B7">
        <w:t>nce</w:t>
      </w:r>
      <w:r w:rsidRPr="00A449B7">
        <w:rPr>
          <w:lang w:eastAsia="zh-CN"/>
        </w:rPr>
        <w:t xml:space="preserve"> </w:t>
      </w:r>
      <w:r w:rsidRPr="00A449B7">
        <w:t>measurement channels (RMC) are specified in Annexes A.2 and A.3. Configuration</w:t>
      </w:r>
      <w:r w:rsidRPr="00A449B7">
        <w:rPr>
          <w:lang w:eastAsia="zh-CN"/>
        </w:rPr>
        <w:t>s</w:t>
      </w:r>
      <w:r w:rsidRPr="00A449B7">
        <w:t xml:space="preserve"> of PDSCH and PDCCH before measurement are specified in Annex </w:t>
      </w:r>
      <w:r w:rsidRPr="00A449B7">
        <w:rPr>
          <w:lang w:eastAsia="zh-CN"/>
        </w:rPr>
        <w:t>C.2</w:t>
      </w:r>
      <w:r w:rsidRPr="00A449B7">
        <w:t>.</w:t>
      </w:r>
    </w:p>
    <w:p w14:paraId="65441735" w14:textId="77777777" w:rsidR="0036260C" w:rsidRPr="00A449B7" w:rsidRDefault="0036260C" w:rsidP="0036260C">
      <w:pPr>
        <w:pStyle w:val="TH"/>
        <w:rPr>
          <w:lang w:eastAsia="zh-CN"/>
        </w:rPr>
      </w:pPr>
      <w:r w:rsidRPr="00A449B7">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36260C" w:rsidRPr="00A449B7" w14:paraId="7D80DB37"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B498A" w14:textId="77777777" w:rsidR="0036260C" w:rsidRPr="00A449B7" w:rsidRDefault="0036260C" w:rsidP="004C14D9">
            <w:pPr>
              <w:pStyle w:val="TAH"/>
            </w:pPr>
            <w:r w:rsidRPr="00A449B7">
              <w:t>Default Conditions</w:t>
            </w:r>
          </w:p>
        </w:tc>
      </w:tr>
      <w:tr w:rsidR="0036260C" w:rsidRPr="00A449B7" w14:paraId="6D47E4F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366D400" w14:textId="77777777" w:rsidR="0036260C" w:rsidRPr="00A449B7" w:rsidRDefault="0036260C" w:rsidP="004C14D9">
            <w:pPr>
              <w:pStyle w:val="TAL"/>
            </w:pPr>
            <w:r w:rsidRPr="00A449B7">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ADFF85E" w14:textId="77777777" w:rsidR="0036260C" w:rsidRPr="00A449B7" w:rsidRDefault="0036260C" w:rsidP="004C14D9">
            <w:pPr>
              <w:pStyle w:val="TAL"/>
            </w:pPr>
            <w:r w:rsidRPr="00A449B7">
              <w:t>Normal</w:t>
            </w:r>
          </w:p>
        </w:tc>
      </w:tr>
      <w:tr w:rsidR="0036260C" w:rsidRPr="00A449B7" w14:paraId="2C269CC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A28E2F9" w14:textId="77777777" w:rsidR="0036260C" w:rsidRPr="00A449B7" w:rsidRDefault="0036260C" w:rsidP="004C14D9">
            <w:pPr>
              <w:pStyle w:val="TAL"/>
            </w:pPr>
            <w:r w:rsidRPr="00A449B7">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D9870A8" w14:textId="77777777" w:rsidR="0036260C" w:rsidRPr="00A449B7" w:rsidRDefault="0036260C" w:rsidP="004C14D9">
            <w:pPr>
              <w:pStyle w:val="TAL"/>
            </w:pPr>
            <w:r w:rsidRPr="00A449B7">
              <w:rPr>
                <w:lang w:eastAsia="zh-CN"/>
              </w:rPr>
              <w:t>Mid range</w:t>
            </w:r>
          </w:p>
        </w:tc>
      </w:tr>
      <w:tr w:rsidR="0036260C" w:rsidRPr="00A449B7" w14:paraId="23DCFF65"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05A07B0" w14:textId="77777777" w:rsidR="0036260C" w:rsidRPr="00A449B7" w:rsidRDefault="0036260C" w:rsidP="004C14D9">
            <w:pPr>
              <w:pStyle w:val="TAL"/>
            </w:pPr>
            <w:r w:rsidRPr="00A449B7">
              <w:t>Test CC Combination setting (N</w:t>
            </w:r>
            <w:r w:rsidRPr="00A449B7">
              <w:rPr>
                <w:vertAlign w:val="subscript"/>
              </w:rPr>
              <w:t>RB_agg</w:t>
            </w:r>
            <w:r w:rsidRPr="00A449B7">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78E5D302" w14:textId="77777777" w:rsidR="0036260C" w:rsidRPr="00A449B7" w:rsidRDefault="0036260C" w:rsidP="004C14D9">
            <w:pPr>
              <w:pStyle w:val="TAL"/>
              <w:rPr>
                <w:rFonts w:eastAsia="SimSun"/>
              </w:rPr>
            </w:pPr>
            <w:r w:rsidRPr="00A449B7">
              <w:rPr>
                <w:rFonts w:eastAsia="SimSun"/>
              </w:rPr>
              <w:t>NOTE 1</w:t>
            </w:r>
          </w:p>
        </w:tc>
      </w:tr>
      <w:tr w:rsidR="0036260C" w:rsidRPr="00A449B7" w14:paraId="55D5DE6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03E8F58" w14:textId="77777777" w:rsidR="0036260C" w:rsidRPr="00A449B7" w:rsidRDefault="0036260C" w:rsidP="004C14D9">
            <w:pPr>
              <w:pStyle w:val="TAL"/>
              <w:rPr>
                <w:rFonts w:eastAsia="Malgun Gothic"/>
              </w:rPr>
            </w:pPr>
            <w:r w:rsidRPr="00A449B7">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B0E1204" w14:textId="77777777" w:rsidR="0036260C" w:rsidRPr="00A449B7" w:rsidRDefault="0036260C" w:rsidP="004C14D9">
            <w:pPr>
              <w:pStyle w:val="TAL"/>
            </w:pPr>
            <w:r w:rsidRPr="00A449B7">
              <w:t>Lowest</w:t>
            </w:r>
          </w:p>
        </w:tc>
      </w:tr>
      <w:tr w:rsidR="0036260C" w:rsidRPr="00A449B7" w14:paraId="2F7B60C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C2AD34" w14:textId="77777777" w:rsidR="0036260C" w:rsidRPr="00A449B7" w:rsidRDefault="0036260C" w:rsidP="004C14D9">
            <w:pPr>
              <w:pStyle w:val="TAH"/>
            </w:pPr>
            <w:r w:rsidRPr="00A449B7">
              <w:t>Test Parameters</w:t>
            </w:r>
          </w:p>
        </w:tc>
      </w:tr>
      <w:tr w:rsidR="0036260C" w:rsidRPr="00A449B7" w14:paraId="32177516" w14:textId="77777777" w:rsidTr="004C14D9">
        <w:trPr>
          <w:jc w:val="center"/>
        </w:trPr>
        <w:tc>
          <w:tcPr>
            <w:tcW w:w="325" w:type="pct"/>
            <w:tcBorders>
              <w:top w:val="single" w:sz="4" w:space="0" w:color="auto"/>
              <w:left w:val="single" w:sz="4" w:space="0" w:color="auto"/>
              <w:bottom w:val="single" w:sz="4" w:space="0" w:color="auto"/>
              <w:right w:val="single" w:sz="4" w:space="0" w:color="auto"/>
            </w:tcBorders>
          </w:tcPr>
          <w:p w14:paraId="2B3DB287" w14:textId="77777777" w:rsidR="0036260C" w:rsidRPr="00A449B7" w:rsidRDefault="0036260C" w:rsidP="004C14D9">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8F6A9E6" w14:textId="77777777" w:rsidR="0036260C" w:rsidRPr="00A449B7" w:rsidRDefault="0036260C" w:rsidP="004C14D9">
            <w:pPr>
              <w:pStyle w:val="TAH"/>
            </w:pPr>
            <w:r w:rsidRPr="00A449B7">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9E0D9FD" w14:textId="77777777" w:rsidR="0036260C" w:rsidRPr="00A449B7" w:rsidRDefault="0036260C" w:rsidP="004C14D9">
            <w:pPr>
              <w:pStyle w:val="TAH"/>
            </w:pPr>
            <w:r w:rsidRPr="00A449B7">
              <w:t>Uplink Configuration</w:t>
            </w:r>
          </w:p>
        </w:tc>
      </w:tr>
      <w:tr w:rsidR="0036260C" w:rsidRPr="00A449B7" w14:paraId="59E5B82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8F38CFB" w14:textId="77777777" w:rsidR="0036260C" w:rsidRPr="00A449B7" w:rsidRDefault="0036260C" w:rsidP="004C14D9">
            <w:pPr>
              <w:pStyle w:val="TAH"/>
            </w:pPr>
            <w:r w:rsidRPr="00A449B7">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427457AB" w14:textId="77777777" w:rsidR="0036260C" w:rsidRPr="00A449B7" w:rsidRDefault="0036260C" w:rsidP="004C14D9">
            <w:pPr>
              <w:pStyle w:val="TAH"/>
              <w:rPr>
                <w:lang w:eastAsia="zh-CN"/>
              </w:rPr>
            </w:pPr>
            <w:r w:rsidRPr="00A449B7">
              <w:rPr>
                <w:lang w:eastAsia="zh-CN"/>
              </w:rPr>
              <w:t>CC</w:t>
            </w:r>
          </w:p>
          <w:p w14:paraId="045416D6" w14:textId="77777777" w:rsidR="0036260C" w:rsidRPr="00A449B7" w:rsidRDefault="0036260C" w:rsidP="004C14D9">
            <w:pPr>
              <w:pStyle w:val="TAH"/>
            </w:pPr>
            <w:r w:rsidRPr="00A449B7">
              <w:t>Mod'n</w:t>
            </w:r>
          </w:p>
        </w:tc>
        <w:tc>
          <w:tcPr>
            <w:tcW w:w="718" w:type="pct"/>
            <w:tcBorders>
              <w:top w:val="single" w:sz="4" w:space="0" w:color="auto"/>
              <w:left w:val="single" w:sz="4" w:space="0" w:color="auto"/>
              <w:bottom w:val="single" w:sz="4" w:space="0" w:color="auto"/>
              <w:right w:val="single" w:sz="4" w:space="0" w:color="auto"/>
            </w:tcBorders>
            <w:hideMark/>
          </w:tcPr>
          <w:p w14:paraId="28FCCFCF" w14:textId="77777777" w:rsidR="0036260C" w:rsidRPr="00A449B7" w:rsidRDefault="0036260C" w:rsidP="004C14D9">
            <w:pPr>
              <w:pStyle w:val="TAH"/>
            </w:pPr>
            <w:r w:rsidRPr="00A449B7">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5BCF74B" w14:textId="77777777" w:rsidR="0036260C" w:rsidRPr="00A449B7" w:rsidRDefault="0036260C" w:rsidP="004C14D9">
            <w:pPr>
              <w:pStyle w:val="TAH"/>
            </w:pPr>
            <w:r w:rsidRPr="00A449B7">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D67A979" w14:textId="77777777" w:rsidR="0036260C" w:rsidRPr="00A449B7" w:rsidRDefault="0036260C" w:rsidP="004C14D9">
            <w:pPr>
              <w:pStyle w:val="TAH"/>
              <w:rPr>
                <w:lang w:eastAsia="zh-CN"/>
              </w:rPr>
            </w:pPr>
            <w:r w:rsidRPr="00A449B7">
              <w:rPr>
                <w:lang w:eastAsia="zh-CN"/>
              </w:rPr>
              <w:t>CC</w:t>
            </w:r>
          </w:p>
          <w:p w14:paraId="4CDD6DC2" w14:textId="77777777" w:rsidR="0036260C" w:rsidRPr="00A449B7" w:rsidRDefault="0036260C" w:rsidP="004C14D9">
            <w:pPr>
              <w:pStyle w:val="TAH"/>
            </w:pPr>
            <w:r w:rsidRPr="00A449B7">
              <w:t>Mod'n</w:t>
            </w:r>
          </w:p>
        </w:tc>
        <w:tc>
          <w:tcPr>
            <w:tcW w:w="964" w:type="pct"/>
            <w:tcBorders>
              <w:top w:val="single" w:sz="4" w:space="0" w:color="auto"/>
              <w:left w:val="single" w:sz="4" w:space="0" w:color="auto"/>
              <w:bottom w:val="single" w:sz="4" w:space="0" w:color="auto"/>
              <w:right w:val="single" w:sz="4" w:space="0" w:color="auto"/>
            </w:tcBorders>
            <w:hideMark/>
          </w:tcPr>
          <w:p w14:paraId="65C88D68" w14:textId="77777777" w:rsidR="0036260C" w:rsidRPr="00A449B7" w:rsidRDefault="0036260C" w:rsidP="004C14D9">
            <w:pPr>
              <w:pStyle w:val="TAH"/>
            </w:pPr>
            <w:r w:rsidRPr="00A449B7">
              <w:t xml:space="preserve">PCC RB allocation </w:t>
            </w:r>
          </w:p>
        </w:tc>
      </w:tr>
      <w:tr w:rsidR="0036260C" w:rsidRPr="00A449B7" w14:paraId="10FCE689"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CD5B2A9" w14:textId="77777777" w:rsidR="0036260C" w:rsidRPr="00A449B7" w:rsidRDefault="0036260C" w:rsidP="004C14D9">
            <w:pPr>
              <w:pStyle w:val="TAH"/>
            </w:pPr>
            <w:r w:rsidRPr="00A449B7">
              <w:t>1</w:t>
            </w:r>
          </w:p>
        </w:tc>
        <w:tc>
          <w:tcPr>
            <w:tcW w:w="1081" w:type="pct"/>
            <w:tcBorders>
              <w:top w:val="single" w:sz="4" w:space="0" w:color="auto"/>
              <w:left w:val="single" w:sz="4" w:space="0" w:color="auto"/>
              <w:bottom w:val="single" w:sz="4" w:space="0" w:color="auto"/>
              <w:right w:val="single" w:sz="4" w:space="0" w:color="auto"/>
            </w:tcBorders>
            <w:hideMark/>
          </w:tcPr>
          <w:p w14:paraId="0D33F416" w14:textId="77777777" w:rsidR="0036260C" w:rsidRPr="00A449B7" w:rsidRDefault="0036260C" w:rsidP="004C14D9">
            <w:pPr>
              <w:pStyle w:val="TAC"/>
            </w:pPr>
            <w:r w:rsidRPr="00A449B7">
              <w:t>CP-OFDM 64QAM</w:t>
            </w:r>
          </w:p>
        </w:tc>
        <w:tc>
          <w:tcPr>
            <w:tcW w:w="718" w:type="pct"/>
            <w:tcBorders>
              <w:top w:val="single" w:sz="4" w:space="0" w:color="auto"/>
              <w:left w:val="single" w:sz="4" w:space="0" w:color="auto"/>
              <w:bottom w:val="single" w:sz="4" w:space="0" w:color="auto"/>
              <w:right w:val="single" w:sz="4" w:space="0" w:color="auto"/>
            </w:tcBorders>
            <w:hideMark/>
          </w:tcPr>
          <w:p w14:paraId="1D2798AE" w14:textId="77777777" w:rsidR="0036260C" w:rsidRPr="00A449B7" w:rsidRDefault="0036260C" w:rsidP="004C14D9">
            <w:pPr>
              <w:pStyle w:val="TAC"/>
              <w:rPr>
                <w:b/>
              </w:rPr>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131916E4" w14:textId="77777777" w:rsidR="0036260C" w:rsidRPr="00A449B7" w:rsidRDefault="0036260C" w:rsidP="004C14D9">
            <w:pPr>
              <w:pStyle w:val="TAC"/>
              <w:rPr>
                <w:b/>
              </w:rPr>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448FEDD6" w14:textId="77777777" w:rsidR="0036260C" w:rsidRPr="00A449B7" w:rsidRDefault="0036260C" w:rsidP="004C14D9">
            <w:pPr>
              <w:pStyle w:val="TAC"/>
              <w:rPr>
                <w:b/>
                <w:lang w:eastAsia="zh-CN"/>
              </w:rPr>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60A40FBE" w14:textId="77777777" w:rsidR="0036260C" w:rsidRPr="00A449B7" w:rsidRDefault="0036260C" w:rsidP="004C14D9">
            <w:pPr>
              <w:pStyle w:val="TAC"/>
              <w:rPr>
                <w:b/>
              </w:rPr>
            </w:pPr>
            <w:r w:rsidRPr="00A449B7">
              <w:t>NOTE 1</w:t>
            </w:r>
          </w:p>
        </w:tc>
      </w:tr>
      <w:tr w:rsidR="0036260C" w:rsidRPr="00A449B7" w14:paraId="69EE1E0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124C892" w14:textId="77777777" w:rsidR="0036260C" w:rsidRPr="00A449B7" w:rsidRDefault="0036260C" w:rsidP="004C14D9">
            <w:pPr>
              <w:pStyle w:val="TAH"/>
            </w:pPr>
            <w:r w:rsidRPr="00A449B7">
              <w:t>2</w:t>
            </w:r>
          </w:p>
        </w:tc>
        <w:tc>
          <w:tcPr>
            <w:tcW w:w="1081" w:type="pct"/>
            <w:tcBorders>
              <w:top w:val="single" w:sz="4" w:space="0" w:color="auto"/>
              <w:left w:val="single" w:sz="4" w:space="0" w:color="auto"/>
              <w:bottom w:val="single" w:sz="4" w:space="0" w:color="auto"/>
              <w:right w:val="single" w:sz="4" w:space="0" w:color="auto"/>
            </w:tcBorders>
            <w:hideMark/>
          </w:tcPr>
          <w:p w14:paraId="0B2F68BA" w14:textId="77777777" w:rsidR="0036260C" w:rsidRPr="00A449B7" w:rsidRDefault="0036260C" w:rsidP="004C14D9">
            <w:pPr>
              <w:pStyle w:val="TAC"/>
            </w:pPr>
            <w:r w:rsidRPr="00A449B7">
              <w:t>CP-OFDM 256QAM</w:t>
            </w:r>
          </w:p>
        </w:tc>
        <w:tc>
          <w:tcPr>
            <w:tcW w:w="718" w:type="pct"/>
            <w:tcBorders>
              <w:top w:val="single" w:sz="4" w:space="0" w:color="auto"/>
              <w:left w:val="single" w:sz="4" w:space="0" w:color="auto"/>
              <w:bottom w:val="single" w:sz="4" w:space="0" w:color="auto"/>
              <w:right w:val="single" w:sz="4" w:space="0" w:color="auto"/>
            </w:tcBorders>
            <w:hideMark/>
          </w:tcPr>
          <w:p w14:paraId="34D15953"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5E5C9001"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200D61D0"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3C6E2E2C" w14:textId="77777777" w:rsidR="0036260C" w:rsidRPr="00A449B7" w:rsidRDefault="0036260C" w:rsidP="004C14D9">
            <w:pPr>
              <w:pStyle w:val="TAC"/>
            </w:pPr>
            <w:r w:rsidRPr="00A449B7">
              <w:t>NOTE 1</w:t>
            </w:r>
          </w:p>
        </w:tc>
      </w:tr>
      <w:tr w:rsidR="0036260C" w:rsidRPr="00A449B7" w14:paraId="3E0C944F"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tcPr>
          <w:p w14:paraId="6F020C43" w14:textId="77777777" w:rsidR="0036260C" w:rsidRPr="00A449B7" w:rsidRDefault="0036260C" w:rsidP="004C14D9">
            <w:pPr>
              <w:pStyle w:val="TAH"/>
            </w:pPr>
            <w:r w:rsidRPr="00A449B7">
              <w:t>3</w:t>
            </w:r>
          </w:p>
        </w:tc>
        <w:tc>
          <w:tcPr>
            <w:tcW w:w="1081" w:type="pct"/>
            <w:tcBorders>
              <w:top w:val="single" w:sz="4" w:space="0" w:color="auto"/>
              <w:left w:val="single" w:sz="4" w:space="0" w:color="auto"/>
              <w:bottom w:val="single" w:sz="4" w:space="0" w:color="auto"/>
              <w:right w:val="single" w:sz="4" w:space="0" w:color="auto"/>
            </w:tcBorders>
          </w:tcPr>
          <w:p w14:paraId="3C9D68DE" w14:textId="77777777" w:rsidR="0036260C" w:rsidRPr="00A449B7" w:rsidRDefault="0036260C" w:rsidP="004C14D9">
            <w:pPr>
              <w:pStyle w:val="TAC"/>
            </w:pPr>
            <w:r w:rsidRPr="00A449B7">
              <w:t>CP-OFDM 1024QAM</w:t>
            </w:r>
          </w:p>
        </w:tc>
        <w:tc>
          <w:tcPr>
            <w:tcW w:w="718" w:type="pct"/>
            <w:tcBorders>
              <w:top w:val="single" w:sz="4" w:space="0" w:color="auto"/>
              <w:left w:val="single" w:sz="4" w:space="0" w:color="auto"/>
              <w:bottom w:val="single" w:sz="4" w:space="0" w:color="auto"/>
              <w:right w:val="single" w:sz="4" w:space="0" w:color="auto"/>
            </w:tcBorders>
          </w:tcPr>
          <w:p w14:paraId="7DCCD04E"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tcPr>
          <w:p w14:paraId="3560415D"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tcPr>
          <w:p w14:paraId="48B85E88"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tcPr>
          <w:p w14:paraId="640F67C3" w14:textId="77777777" w:rsidR="0036260C" w:rsidRPr="00A449B7" w:rsidRDefault="0036260C" w:rsidP="004C14D9">
            <w:pPr>
              <w:pStyle w:val="TAC"/>
            </w:pPr>
            <w:r w:rsidRPr="00A449B7">
              <w:t>NOTE 1</w:t>
            </w:r>
          </w:p>
        </w:tc>
      </w:tr>
      <w:tr w:rsidR="0036260C" w:rsidRPr="00A449B7" w14:paraId="7D95FD3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A266D5" w14:textId="77777777" w:rsidR="0036260C" w:rsidRPr="00A449B7" w:rsidRDefault="0036260C" w:rsidP="004C14D9">
            <w:pPr>
              <w:pStyle w:val="TAN"/>
            </w:pPr>
            <w:r w:rsidRPr="00A449B7">
              <w:rPr>
                <w:rFonts w:eastAsia="SimSun"/>
                <w:lang w:eastAsia="zh-CN"/>
              </w:rPr>
              <w:t>NOTE 1:</w:t>
            </w:r>
            <w:r w:rsidRPr="00A449B7">
              <w:rPr>
                <w:rFonts w:eastAsia="SimSun"/>
                <w:lang w:eastAsia="zh-CN"/>
              </w:rPr>
              <w:tab/>
              <w:t>The specific configuration of uplink and downlink are defined in Table 7.3A.1.4.1-1.</w:t>
            </w:r>
          </w:p>
          <w:p w14:paraId="084F9B7A" w14:textId="77777777" w:rsidR="0036260C" w:rsidRPr="00A449B7" w:rsidRDefault="0036260C" w:rsidP="004C14D9">
            <w:pPr>
              <w:pStyle w:val="TAN"/>
              <w:rPr>
                <w:lang w:eastAsia="zh-CN"/>
              </w:rPr>
            </w:pPr>
            <w:r w:rsidRPr="00A449B7">
              <w:rPr>
                <w:lang w:eastAsia="zh-CN"/>
              </w:rPr>
              <w:t>NOTE 2:</w:t>
            </w:r>
            <w:r w:rsidRPr="00A449B7">
              <w:rPr>
                <w:lang w:eastAsia="zh-CN"/>
              </w:rPr>
              <w:tab/>
              <w:t>In a band where UE supports 4Rx, the test shall be performed only with 4Rx antennas ports connected and 4Rx REFSENS requirement (Table 7.3.2.5-2) is used in the test requirements.</w:t>
            </w:r>
          </w:p>
          <w:p w14:paraId="710C3D3B" w14:textId="77777777" w:rsidR="0036260C" w:rsidRPr="00A449B7" w:rsidRDefault="0036260C" w:rsidP="004C14D9">
            <w:pPr>
              <w:pStyle w:val="TAN"/>
              <w:rPr>
                <w:rFonts w:eastAsia="SimSun"/>
              </w:rPr>
            </w:pPr>
            <w:r w:rsidRPr="00A449B7">
              <w:rPr>
                <w:rFonts w:eastAsia="SimSun"/>
              </w:rPr>
              <w:t>NOTE 3:</w:t>
            </w:r>
            <w:r w:rsidRPr="00A449B7">
              <w:rPr>
                <w:rFonts w:eastAsia="SimSun"/>
              </w:rPr>
              <w:tab/>
              <w:t xml:space="preserve">Testing for 1024 QAM is applicable for UE supporting capabilities 1024QAM (pdsch-1024QAM-FR1). </w:t>
            </w:r>
          </w:p>
        </w:tc>
      </w:tr>
    </w:tbl>
    <w:p w14:paraId="7E1F04E8" w14:textId="77777777" w:rsidR="0036260C" w:rsidRPr="00A449B7" w:rsidRDefault="0036260C" w:rsidP="0036260C">
      <w:pPr>
        <w:rPr>
          <w:rFonts w:eastAsia="Malgun Gothic"/>
          <w:lang w:eastAsia="zh-CN"/>
        </w:rPr>
      </w:pPr>
    </w:p>
    <w:p w14:paraId="070C3CD5" w14:textId="77777777" w:rsidR="0036260C" w:rsidRPr="00A449B7" w:rsidRDefault="0036260C" w:rsidP="0036260C">
      <w:pPr>
        <w:pStyle w:val="TH"/>
        <w:rPr>
          <w:lang w:eastAsia="zh-CN"/>
        </w:rPr>
      </w:pPr>
      <w:r w:rsidRPr="00A449B7">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36260C" w:rsidRPr="00A449B7" w14:paraId="709B4FC2"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6774A" w14:textId="77777777" w:rsidR="0036260C" w:rsidRPr="00A449B7" w:rsidRDefault="0036260C" w:rsidP="004C14D9">
            <w:pPr>
              <w:pStyle w:val="TAH"/>
            </w:pPr>
            <w:r w:rsidRPr="00A449B7">
              <w:t>Default Conditions</w:t>
            </w:r>
          </w:p>
        </w:tc>
      </w:tr>
      <w:tr w:rsidR="0036260C" w:rsidRPr="00A449B7" w14:paraId="2B3E2F9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14FCBAD" w14:textId="77777777" w:rsidR="0036260C" w:rsidRPr="00A449B7" w:rsidRDefault="0036260C" w:rsidP="004C14D9">
            <w:pPr>
              <w:pStyle w:val="TAL"/>
            </w:pPr>
            <w:r w:rsidRPr="00A449B7">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D456B9D" w14:textId="77777777" w:rsidR="0036260C" w:rsidRPr="00A449B7" w:rsidRDefault="0036260C" w:rsidP="004C14D9">
            <w:pPr>
              <w:pStyle w:val="TAL"/>
            </w:pPr>
            <w:r w:rsidRPr="00A449B7">
              <w:t>Normal</w:t>
            </w:r>
          </w:p>
        </w:tc>
      </w:tr>
      <w:tr w:rsidR="0036260C" w:rsidRPr="00A449B7" w14:paraId="2A3B7EF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BB5821D" w14:textId="77777777" w:rsidR="0036260C" w:rsidRPr="00A449B7" w:rsidRDefault="0036260C" w:rsidP="004C14D9">
            <w:pPr>
              <w:pStyle w:val="TAL"/>
            </w:pPr>
            <w:r w:rsidRPr="00A449B7">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D4D5179" w14:textId="77777777" w:rsidR="0036260C" w:rsidRPr="00A449B7" w:rsidRDefault="0036260C" w:rsidP="004C14D9">
            <w:pPr>
              <w:pStyle w:val="TAL"/>
            </w:pPr>
            <w:r w:rsidRPr="00A449B7">
              <w:rPr>
                <w:lang w:eastAsia="zh-CN"/>
              </w:rPr>
              <w:t xml:space="preserve">NOTE 1, </w:t>
            </w:r>
            <w:r w:rsidRPr="00A449B7">
              <w:t>NOTE 3</w:t>
            </w:r>
          </w:p>
        </w:tc>
      </w:tr>
      <w:tr w:rsidR="0036260C" w:rsidRPr="00A449B7" w14:paraId="5396639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7830580" w14:textId="77777777" w:rsidR="0036260C" w:rsidRPr="00A449B7" w:rsidRDefault="0036260C" w:rsidP="004C14D9">
            <w:pPr>
              <w:pStyle w:val="TAL"/>
            </w:pPr>
            <w:r w:rsidRPr="00A449B7">
              <w:rPr>
                <w:rStyle w:val="TALCar"/>
                <w:rFonts w:eastAsia="SimSun"/>
              </w:rPr>
              <w:t>Test CC Combination setting (</w:t>
            </w:r>
            <w:r w:rsidRPr="00A449B7">
              <w:t>N</w:t>
            </w:r>
            <w:r w:rsidRPr="00A449B7">
              <w:rPr>
                <w:vertAlign w:val="subscript"/>
              </w:rPr>
              <w:t>RB_agg</w:t>
            </w:r>
            <w:r w:rsidRPr="00A449B7">
              <w:rPr>
                <w:rStyle w:val="TALCar"/>
                <w:rFonts w:eastAsia="SimSun"/>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0876E0B0" w14:textId="77777777" w:rsidR="0036260C" w:rsidRPr="00A449B7" w:rsidRDefault="0036260C" w:rsidP="004C14D9">
            <w:pPr>
              <w:pStyle w:val="TAL"/>
              <w:rPr>
                <w:rFonts w:eastAsia="SimSun"/>
              </w:rPr>
            </w:pPr>
            <w:r w:rsidRPr="00A449B7">
              <w:rPr>
                <w:rFonts w:eastAsia="SimSun"/>
              </w:rPr>
              <w:t>NOTE 1, NOTE 4</w:t>
            </w:r>
          </w:p>
        </w:tc>
      </w:tr>
      <w:tr w:rsidR="0036260C" w:rsidRPr="00A449B7" w14:paraId="62C031E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B77F678" w14:textId="77777777" w:rsidR="0036260C" w:rsidRPr="00A449B7" w:rsidRDefault="0036260C" w:rsidP="004C14D9">
            <w:pPr>
              <w:pStyle w:val="TAL"/>
              <w:rPr>
                <w:rFonts w:eastAsia="Malgun Gothic"/>
              </w:rPr>
            </w:pPr>
            <w:r w:rsidRPr="00A449B7">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5437262B" w14:textId="77777777" w:rsidR="0036260C" w:rsidRPr="00A449B7" w:rsidRDefault="0036260C" w:rsidP="004C14D9">
            <w:pPr>
              <w:pStyle w:val="TAL"/>
            </w:pPr>
            <w:r w:rsidRPr="00A449B7">
              <w:t>Lowest</w:t>
            </w:r>
          </w:p>
        </w:tc>
      </w:tr>
      <w:tr w:rsidR="0036260C" w:rsidRPr="00A449B7" w14:paraId="6C2980E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46AB62" w14:textId="77777777" w:rsidR="0036260C" w:rsidRPr="00A449B7" w:rsidRDefault="0036260C" w:rsidP="004C14D9">
            <w:pPr>
              <w:pStyle w:val="TAH"/>
            </w:pPr>
            <w:r w:rsidRPr="00A449B7">
              <w:t>Test Parameters</w:t>
            </w:r>
          </w:p>
        </w:tc>
      </w:tr>
      <w:tr w:rsidR="0036260C" w:rsidRPr="00A449B7" w14:paraId="10B77D73"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0F420D03" w14:textId="77777777" w:rsidR="0036260C" w:rsidRPr="00A449B7"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3F9EB67" w14:textId="77777777" w:rsidR="0036260C" w:rsidRPr="00A449B7" w:rsidRDefault="0036260C" w:rsidP="004C14D9">
            <w:pPr>
              <w:pStyle w:val="TAH"/>
            </w:pPr>
            <w:r w:rsidRPr="00A449B7">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5C8BAEA" w14:textId="77777777" w:rsidR="0036260C" w:rsidRPr="00A449B7" w:rsidRDefault="0036260C" w:rsidP="004C14D9">
            <w:pPr>
              <w:pStyle w:val="TAH"/>
            </w:pPr>
            <w:r w:rsidRPr="00A449B7">
              <w:t>Uplink Configuration</w:t>
            </w:r>
          </w:p>
        </w:tc>
      </w:tr>
      <w:tr w:rsidR="0036260C" w:rsidRPr="00A449B7" w14:paraId="39C8867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A546178" w14:textId="77777777" w:rsidR="0036260C" w:rsidRPr="00A449B7" w:rsidRDefault="0036260C" w:rsidP="004C14D9">
            <w:pPr>
              <w:pStyle w:val="TAH"/>
            </w:pPr>
            <w:r w:rsidRPr="00A449B7">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22C1761" w14:textId="77777777" w:rsidR="0036260C" w:rsidRPr="00A449B7" w:rsidRDefault="0036260C" w:rsidP="004C14D9">
            <w:pPr>
              <w:pStyle w:val="TAH"/>
              <w:rPr>
                <w:lang w:eastAsia="zh-CN"/>
              </w:rPr>
            </w:pPr>
            <w:r w:rsidRPr="00A449B7">
              <w:rPr>
                <w:lang w:eastAsia="zh-CN"/>
              </w:rPr>
              <w:t>CC</w:t>
            </w:r>
          </w:p>
          <w:p w14:paraId="3089B576" w14:textId="77777777" w:rsidR="0036260C" w:rsidRPr="00A449B7" w:rsidRDefault="0036260C" w:rsidP="004C14D9">
            <w:pPr>
              <w:pStyle w:val="TAH"/>
            </w:pPr>
            <w:r w:rsidRPr="00A449B7">
              <w:t>Mod'n</w:t>
            </w:r>
          </w:p>
        </w:tc>
        <w:tc>
          <w:tcPr>
            <w:tcW w:w="763" w:type="pct"/>
            <w:tcBorders>
              <w:top w:val="single" w:sz="4" w:space="0" w:color="auto"/>
              <w:left w:val="single" w:sz="4" w:space="0" w:color="auto"/>
              <w:bottom w:val="single" w:sz="4" w:space="0" w:color="auto"/>
              <w:right w:val="single" w:sz="4" w:space="0" w:color="auto"/>
            </w:tcBorders>
            <w:hideMark/>
          </w:tcPr>
          <w:p w14:paraId="2E0345D0" w14:textId="77777777" w:rsidR="0036260C" w:rsidRPr="00A449B7" w:rsidRDefault="0036260C" w:rsidP="004C14D9">
            <w:pPr>
              <w:pStyle w:val="TAH"/>
            </w:pPr>
            <w:r w:rsidRPr="00A449B7">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E99FD26" w14:textId="77777777" w:rsidR="0036260C" w:rsidRPr="00A449B7" w:rsidRDefault="0036260C" w:rsidP="004C14D9">
            <w:pPr>
              <w:pStyle w:val="TAH"/>
            </w:pPr>
            <w:r w:rsidRPr="00A449B7">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4918AAD" w14:textId="77777777" w:rsidR="0036260C" w:rsidRPr="00A449B7" w:rsidRDefault="0036260C" w:rsidP="004C14D9">
            <w:pPr>
              <w:pStyle w:val="TAH"/>
              <w:rPr>
                <w:lang w:eastAsia="zh-CN"/>
              </w:rPr>
            </w:pPr>
            <w:r w:rsidRPr="00A449B7">
              <w:rPr>
                <w:lang w:eastAsia="zh-CN"/>
              </w:rPr>
              <w:t>CC</w:t>
            </w:r>
          </w:p>
          <w:p w14:paraId="5E81C997" w14:textId="77777777" w:rsidR="0036260C" w:rsidRPr="00A449B7" w:rsidRDefault="0036260C" w:rsidP="004C14D9">
            <w:pPr>
              <w:pStyle w:val="TAH"/>
            </w:pPr>
            <w:r w:rsidRPr="00A449B7">
              <w:t>Mod'n</w:t>
            </w:r>
          </w:p>
        </w:tc>
        <w:tc>
          <w:tcPr>
            <w:tcW w:w="964" w:type="pct"/>
            <w:tcBorders>
              <w:top w:val="single" w:sz="4" w:space="0" w:color="auto"/>
              <w:left w:val="single" w:sz="4" w:space="0" w:color="auto"/>
              <w:bottom w:val="single" w:sz="4" w:space="0" w:color="auto"/>
              <w:right w:val="single" w:sz="4" w:space="0" w:color="auto"/>
            </w:tcBorders>
            <w:hideMark/>
          </w:tcPr>
          <w:p w14:paraId="341F8F48" w14:textId="77777777" w:rsidR="0036260C" w:rsidRPr="00A449B7" w:rsidRDefault="0036260C" w:rsidP="004C14D9">
            <w:pPr>
              <w:pStyle w:val="TAH"/>
            </w:pPr>
            <w:r w:rsidRPr="00A449B7">
              <w:t xml:space="preserve">PCC RB allocation </w:t>
            </w:r>
          </w:p>
        </w:tc>
      </w:tr>
      <w:tr w:rsidR="0036260C" w:rsidRPr="00A449B7" w14:paraId="07F4F95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DA42E3" w14:textId="77777777" w:rsidR="0036260C" w:rsidRPr="00A449B7" w:rsidRDefault="0036260C" w:rsidP="004C14D9">
            <w:pPr>
              <w:pStyle w:val="TAH"/>
            </w:pPr>
            <w:r w:rsidRPr="00A449B7">
              <w:t>1</w:t>
            </w:r>
          </w:p>
        </w:tc>
        <w:tc>
          <w:tcPr>
            <w:tcW w:w="1035" w:type="pct"/>
            <w:tcBorders>
              <w:top w:val="single" w:sz="4" w:space="0" w:color="auto"/>
              <w:left w:val="single" w:sz="4" w:space="0" w:color="auto"/>
              <w:bottom w:val="single" w:sz="4" w:space="0" w:color="auto"/>
              <w:right w:val="single" w:sz="4" w:space="0" w:color="auto"/>
            </w:tcBorders>
            <w:hideMark/>
          </w:tcPr>
          <w:p w14:paraId="3C44F441" w14:textId="77777777" w:rsidR="0036260C" w:rsidRPr="00A449B7" w:rsidRDefault="0036260C" w:rsidP="004C14D9">
            <w:pPr>
              <w:pStyle w:val="TAC"/>
            </w:pPr>
            <w:r w:rsidRPr="00A449B7">
              <w:t>CP-OFDM 64QAM</w:t>
            </w:r>
          </w:p>
        </w:tc>
        <w:tc>
          <w:tcPr>
            <w:tcW w:w="763" w:type="pct"/>
            <w:tcBorders>
              <w:top w:val="single" w:sz="4" w:space="0" w:color="auto"/>
              <w:left w:val="single" w:sz="4" w:space="0" w:color="auto"/>
              <w:bottom w:val="single" w:sz="4" w:space="0" w:color="auto"/>
              <w:right w:val="single" w:sz="4" w:space="0" w:color="auto"/>
            </w:tcBorders>
            <w:hideMark/>
          </w:tcPr>
          <w:p w14:paraId="3C5B29C5" w14:textId="77777777" w:rsidR="0036260C" w:rsidRPr="00A449B7" w:rsidRDefault="0036260C" w:rsidP="004C14D9">
            <w:pPr>
              <w:pStyle w:val="TAC"/>
              <w:rPr>
                <w:b/>
              </w:rPr>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105E4156" w14:textId="77777777" w:rsidR="0036260C" w:rsidRPr="00A449B7" w:rsidRDefault="0036260C" w:rsidP="004C14D9">
            <w:pPr>
              <w:pStyle w:val="TAC"/>
              <w:rPr>
                <w:b/>
              </w:rPr>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0AFD40C2" w14:textId="77777777" w:rsidR="0036260C" w:rsidRPr="00A449B7" w:rsidRDefault="0036260C" w:rsidP="004C14D9">
            <w:pPr>
              <w:pStyle w:val="TAC"/>
              <w:rPr>
                <w:b/>
                <w:lang w:eastAsia="zh-CN"/>
              </w:rPr>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30AA1504" w14:textId="77777777" w:rsidR="0036260C" w:rsidRPr="00A449B7" w:rsidRDefault="0036260C" w:rsidP="004C14D9">
            <w:pPr>
              <w:pStyle w:val="TAC"/>
              <w:rPr>
                <w:b/>
              </w:rPr>
            </w:pPr>
            <w:r w:rsidRPr="00A449B7">
              <w:t>NOTE 1</w:t>
            </w:r>
          </w:p>
        </w:tc>
      </w:tr>
      <w:tr w:rsidR="0036260C" w:rsidRPr="00A449B7" w14:paraId="3CC2D03E"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0D8179" w14:textId="77777777" w:rsidR="0036260C" w:rsidRPr="00A449B7" w:rsidRDefault="0036260C" w:rsidP="004C14D9">
            <w:pPr>
              <w:pStyle w:val="TAH"/>
            </w:pPr>
            <w:r w:rsidRPr="00A449B7">
              <w:t>2</w:t>
            </w:r>
          </w:p>
        </w:tc>
        <w:tc>
          <w:tcPr>
            <w:tcW w:w="1035" w:type="pct"/>
            <w:tcBorders>
              <w:top w:val="single" w:sz="4" w:space="0" w:color="auto"/>
              <w:left w:val="single" w:sz="4" w:space="0" w:color="auto"/>
              <w:bottom w:val="single" w:sz="4" w:space="0" w:color="auto"/>
              <w:right w:val="single" w:sz="4" w:space="0" w:color="auto"/>
            </w:tcBorders>
            <w:hideMark/>
          </w:tcPr>
          <w:p w14:paraId="0D2CF220" w14:textId="77777777" w:rsidR="0036260C" w:rsidRPr="00A449B7" w:rsidRDefault="0036260C" w:rsidP="004C14D9">
            <w:pPr>
              <w:pStyle w:val="TAC"/>
            </w:pPr>
            <w:r w:rsidRPr="00A449B7">
              <w:t>CP-OFDM 256QAM</w:t>
            </w:r>
          </w:p>
        </w:tc>
        <w:tc>
          <w:tcPr>
            <w:tcW w:w="763" w:type="pct"/>
            <w:tcBorders>
              <w:top w:val="single" w:sz="4" w:space="0" w:color="auto"/>
              <w:left w:val="single" w:sz="4" w:space="0" w:color="auto"/>
              <w:bottom w:val="single" w:sz="4" w:space="0" w:color="auto"/>
              <w:right w:val="single" w:sz="4" w:space="0" w:color="auto"/>
            </w:tcBorders>
            <w:hideMark/>
          </w:tcPr>
          <w:p w14:paraId="10517013"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1F453018"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3C52BC1F"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4D07BBF7" w14:textId="77777777" w:rsidR="0036260C" w:rsidRPr="00A449B7" w:rsidRDefault="0036260C" w:rsidP="004C14D9">
            <w:pPr>
              <w:pStyle w:val="TAC"/>
            </w:pPr>
            <w:r w:rsidRPr="00A449B7">
              <w:t>NOTE 1</w:t>
            </w:r>
          </w:p>
        </w:tc>
      </w:tr>
      <w:tr w:rsidR="0036260C" w:rsidRPr="00A449B7" w14:paraId="7F586CD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18BBA860" w14:textId="77777777" w:rsidR="0036260C" w:rsidRPr="00A449B7" w:rsidRDefault="0036260C" w:rsidP="004C14D9">
            <w:pPr>
              <w:pStyle w:val="TAH"/>
            </w:pPr>
            <w:r w:rsidRPr="00A449B7">
              <w:t>3</w:t>
            </w:r>
          </w:p>
        </w:tc>
        <w:tc>
          <w:tcPr>
            <w:tcW w:w="1035" w:type="pct"/>
            <w:tcBorders>
              <w:top w:val="single" w:sz="4" w:space="0" w:color="auto"/>
              <w:left w:val="single" w:sz="4" w:space="0" w:color="auto"/>
              <w:bottom w:val="single" w:sz="4" w:space="0" w:color="auto"/>
              <w:right w:val="single" w:sz="4" w:space="0" w:color="auto"/>
            </w:tcBorders>
          </w:tcPr>
          <w:p w14:paraId="72373A25" w14:textId="77777777" w:rsidR="0036260C" w:rsidRPr="00A449B7" w:rsidRDefault="0036260C" w:rsidP="004C14D9">
            <w:pPr>
              <w:pStyle w:val="TAC"/>
            </w:pPr>
            <w:r w:rsidRPr="00A449B7">
              <w:t>CP-OFDM 256QAM</w:t>
            </w:r>
          </w:p>
        </w:tc>
        <w:tc>
          <w:tcPr>
            <w:tcW w:w="763" w:type="pct"/>
            <w:tcBorders>
              <w:top w:val="single" w:sz="4" w:space="0" w:color="auto"/>
              <w:left w:val="single" w:sz="4" w:space="0" w:color="auto"/>
              <w:bottom w:val="single" w:sz="4" w:space="0" w:color="auto"/>
              <w:right w:val="single" w:sz="4" w:space="0" w:color="auto"/>
            </w:tcBorders>
          </w:tcPr>
          <w:p w14:paraId="4BBEA463"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tcPr>
          <w:p w14:paraId="6BB5490C"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tcPr>
          <w:p w14:paraId="24C03E75"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tcPr>
          <w:p w14:paraId="7E28D3F5" w14:textId="77777777" w:rsidR="0036260C" w:rsidRPr="00A449B7" w:rsidRDefault="0036260C" w:rsidP="004C14D9">
            <w:pPr>
              <w:pStyle w:val="TAC"/>
            </w:pPr>
            <w:r w:rsidRPr="00A449B7">
              <w:t>NOTE 1</w:t>
            </w:r>
          </w:p>
        </w:tc>
      </w:tr>
      <w:tr w:rsidR="0036260C" w:rsidRPr="00A449B7" w14:paraId="711056F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536FDB" w14:textId="77777777" w:rsidR="0036260C" w:rsidRPr="00A449B7" w:rsidRDefault="0036260C" w:rsidP="004C14D9">
            <w:pPr>
              <w:pStyle w:val="TAN"/>
              <w:rPr>
                <w:lang w:eastAsia="zh-CN"/>
              </w:rPr>
            </w:pPr>
            <w:r w:rsidRPr="00A449B7">
              <w:rPr>
                <w:rFonts w:eastAsia="SimSun"/>
                <w:lang w:eastAsia="zh-CN"/>
              </w:rPr>
              <w:t>NOTE 1:</w:t>
            </w:r>
            <w:r w:rsidRPr="00A449B7">
              <w:rPr>
                <w:rFonts w:eastAsia="SimSun"/>
                <w:lang w:eastAsia="zh-CN"/>
              </w:rPr>
              <w:tab/>
              <w:t>The specific configuration of uplink and downlink are defined in Table 7.3A.1.4.1-2.</w:t>
            </w:r>
          </w:p>
          <w:p w14:paraId="61F70DFB" w14:textId="77777777" w:rsidR="0036260C" w:rsidRPr="00A449B7" w:rsidRDefault="0036260C" w:rsidP="004C14D9">
            <w:pPr>
              <w:pStyle w:val="TAN"/>
              <w:rPr>
                <w:lang w:eastAsia="zh-CN"/>
              </w:rPr>
            </w:pPr>
            <w:r w:rsidRPr="00A449B7">
              <w:rPr>
                <w:lang w:eastAsia="zh-CN"/>
              </w:rPr>
              <w:t>NOTE 2:</w:t>
            </w:r>
            <w:r w:rsidRPr="00A449B7">
              <w:rPr>
                <w:lang w:eastAsia="zh-CN"/>
              </w:rPr>
              <w:tab/>
              <w:t>In a band where UE supports 4Rx, the test shall be performed only with 4Rx antennas ports connected and 4Rx REFSENS requirement (Table 7.3.2.5-2) is used in the test requirements.</w:t>
            </w:r>
          </w:p>
          <w:p w14:paraId="5DE045E6" w14:textId="77777777" w:rsidR="0036260C" w:rsidRPr="00A449B7" w:rsidRDefault="0036260C" w:rsidP="004C14D9">
            <w:pPr>
              <w:pStyle w:val="TAN"/>
              <w:rPr>
                <w:lang w:eastAsia="zh-CN"/>
              </w:rPr>
            </w:pPr>
            <w:r w:rsidRPr="00A449B7">
              <w:rPr>
                <w:lang w:eastAsia="zh-CN"/>
              </w:rPr>
              <w:t xml:space="preserve">NOTE </w:t>
            </w:r>
            <w:r w:rsidRPr="00A449B7">
              <w:t>3</w:t>
            </w:r>
            <w:r w:rsidRPr="00A449B7">
              <w:rPr>
                <w:lang w:eastAsia="zh-CN"/>
              </w:rPr>
              <w:t>:</w:t>
            </w:r>
            <w:r w:rsidRPr="00A449B7">
              <w:rPr>
                <w:lang w:eastAsia="zh-CN"/>
              </w:rPr>
              <w:tab/>
              <w:t>Test frequency is set to Mid Range for PCC and SCC with exceptions defined in Table 7.3A.1.4.1-2. For NR band n28, 30MHz test channel bandwidth is tested with Low range test frequencies.</w:t>
            </w:r>
          </w:p>
          <w:p w14:paraId="7FE68216" w14:textId="77777777" w:rsidR="0036260C" w:rsidRPr="00A449B7" w:rsidRDefault="0036260C" w:rsidP="004C14D9">
            <w:pPr>
              <w:pStyle w:val="TAN"/>
              <w:rPr>
                <w:lang w:eastAsia="zh-CN"/>
              </w:rPr>
            </w:pPr>
            <w:r w:rsidRPr="00A449B7">
              <w:rPr>
                <w:lang w:eastAsia="zh-CN"/>
              </w:rPr>
              <w:t>NOTE 4:</w:t>
            </w:r>
            <w:r w:rsidRPr="00A449B7">
              <w:rPr>
                <w:lang w:eastAsia="zh-CN"/>
              </w:rPr>
              <w:tab/>
              <w:t>Test CC Combination setting is set as defined in Table 7.3A.1.4.1-2. If the UE supports multiple CC Combinations in the CA Configuration with the same N</w:t>
            </w:r>
            <w:r w:rsidRPr="00A449B7">
              <w:rPr>
                <w:vertAlign w:val="subscript"/>
                <w:lang w:eastAsia="zh-CN"/>
              </w:rPr>
              <w:t>RB_agg</w:t>
            </w:r>
            <w:r w:rsidRPr="00A449B7">
              <w:rPr>
                <w:lang w:eastAsia="zh-CN"/>
              </w:rPr>
              <w:t>, only the combination with the highest NRB_PCC is tested.</w:t>
            </w:r>
          </w:p>
          <w:p w14:paraId="491977A8" w14:textId="77777777" w:rsidR="0036260C" w:rsidRPr="00A449B7" w:rsidRDefault="0036260C" w:rsidP="004C14D9">
            <w:pPr>
              <w:pStyle w:val="TAN"/>
              <w:rPr>
                <w:rFonts w:eastAsia="SimSun"/>
              </w:rPr>
            </w:pPr>
            <w:r w:rsidRPr="00A449B7">
              <w:rPr>
                <w:rFonts w:eastAsia="SimSun"/>
              </w:rPr>
              <w:t>NOTE 5:</w:t>
            </w:r>
            <w:r w:rsidRPr="00A449B7">
              <w:rPr>
                <w:rFonts w:eastAsia="SimSun"/>
              </w:rPr>
              <w:tab/>
              <w:t>Testing for 1024 QAM is applicable for UE supporting capabilities 1024QAM (pdsch-1024QAM-FR1).</w:t>
            </w:r>
          </w:p>
        </w:tc>
      </w:tr>
    </w:tbl>
    <w:p w14:paraId="1AE67537" w14:textId="77777777" w:rsidR="0036260C" w:rsidRPr="00A449B7" w:rsidRDefault="0036260C" w:rsidP="0036260C"/>
    <w:p w14:paraId="162B8D22" w14:textId="77777777" w:rsidR="0036260C" w:rsidRPr="00A449B7" w:rsidRDefault="0036260C" w:rsidP="0036260C">
      <w:pPr>
        <w:pStyle w:val="TH"/>
        <w:rPr>
          <w:lang w:eastAsia="zh-CN"/>
        </w:rPr>
      </w:pPr>
      <w:r w:rsidRPr="00A449B7">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36260C" w:rsidRPr="00A449B7" w14:paraId="59A80CD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D21623" w14:textId="77777777" w:rsidR="0036260C" w:rsidRPr="00A449B7" w:rsidRDefault="0036260C" w:rsidP="004C14D9">
            <w:pPr>
              <w:pStyle w:val="TAH"/>
            </w:pPr>
            <w:r w:rsidRPr="00A449B7">
              <w:t>Default Conditions</w:t>
            </w:r>
          </w:p>
        </w:tc>
      </w:tr>
      <w:tr w:rsidR="0036260C" w:rsidRPr="00A449B7" w14:paraId="7A5DE20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F006813" w14:textId="77777777" w:rsidR="0036260C" w:rsidRPr="00A449B7" w:rsidRDefault="0036260C" w:rsidP="004C14D9">
            <w:pPr>
              <w:pStyle w:val="TAL"/>
            </w:pPr>
            <w:r w:rsidRPr="00A449B7">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DA55294" w14:textId="77777777" w:rsidR="0036260C" w:rsidRPr="00A449B7" w:rsidRDefault="0036260C" w:rsidP="004C14D9">
            <w:pPr>
              <w:pStyle w:val="TAL"/>
            </w:pPr>
            <w:r w:rsidRPr="00A449B7">
              <w:t>Normal</w:t>
            </w:r>
          </w:p>
        </w:tc>
      </w:tr>
      <w:tr w:rsidR="0036260C" w:rsidRPr="00A449B7" w14:paraId="3B5CBBC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EB47CCE" w14:textId="77777777" w:rsidR="0036260C" w:rsidRPr="00A449B7" w:rsidRDefault="0036260C" w:rsidP="004C14D9">
            <w:pPr>
              <w:pStyle w:val="TAL"/>
            </w:pPr>
            <w:r w:rsidRPr="00A449B7">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D24E471" w14:textId="77777777" w:rsidR="0036260C" w:rsidRPr="00A449B7" w:rsidRDefault="0036260C" w:rsidP="004C14D9">
            <w:pPr>
              <w:pStyle w:val="TAL"/>
            </w:pPr>
            <w:r w:rsidRPr="00A449B7">
              <w:rPr>
                <w:lang w:eastAsia="zh-CN"/>
              </w:rPr>
              <w:t>NOTE 1</w:t>
            </w:r>
          </w:p>
        </w:tc>
      </w:tr>
      <w:tr w:rsidR="0036260C" w:rsidRPr="00A449B7" w14:paraId="1691E9A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F9BF34A" w14:textId="77777777" w:rsidR="0036260C" w:rsidRPr="00A449B7" w:rsidRDefault="0036260C" w:rsidP="004C14D9">
            <w:pPr>
              <w:pStyle w:val="TAL"/>
            </w:pPr>
            <w:r w:rsidRPr="00A449B7">
              <w:t>Test CC Combination setting (N</w:t>
            </w:r>
            <w:r w:rsidRPr="00A449B7">
              <w:rPr>
                <w:vertAlign w:val="subscript"/>
              </w:rPr>
              <w:t>RB_agg</w:t>
            </w:r>
            <w:r w:rsidRPr="00A449B7">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4CD15AB7" w14:textId="77777777" w:rsidR="0036260C" w:rsidRPr="00A449B7" w:rsidRDefault="0036260C" w:rsidP="004C14D9">
            <w:pPr>
              <w:pStyle w:val="TAL"/>
              <w:rPr>
                <w:rFonts w:eastAsia="SimSun"/>
              </w:rPr>
            </w:pPr>
            <w:r w:rsidRPr="00A449B7">
              <w:rPr>
                <w:rFonts w:eastAsia="SimSun"/>
              </w:rPr>
              <w:t>NOTE 1, NOTE 3</w:t>
            </w:r>
          </w:p>
        </w:tc>
      </w:tr>
      <w:tr w:rsidR="0036260C" w:rsidRPr="00A449B7" w14:paraId="4E2FBD89"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6BCCCCE" w14:textId="77777777" w:rsidR="0036260C" w:rsidRPr="00A449B7" w:rsidRDefault="0036260C" w:rsidP="004C14D9">
            <w:pPr>
              <w:pStyle w:val="TAL"/>
              <w:rPr>
                <w:rFonts w:eastAsia="Malgun Gothic"/>
              </w:rPr>
            </w:pPr>
            <w:r w:rsidRPr="00A449B7">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4409FCB0" w14:textId="77777777" w:rsidR="0036260C" w:rsidRPr="00A449B7" w:rsidRDefault="0036260C" w:rsidP="004C14D9">
            <w:pPr>
              <w:pStyle w:val="TAL"/>
            </w:pPr>
            <w:r w:rsidRPr="00A449B7">
              <w:t>Lowest</w:t>
            </w:r>
          </w:p>
        </w:tc>
      </w:tr>
      <w:tr w:rsidR="0036260C" w:rsidRPr="00A449B7" w14:paraId="0E924126"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870332" w14:textId="77777777" w:rsidR="0036260C" w:rsidRPr="00A449B7" w:rsidRDefault="0036260C" w:rsidP="004C14D9">
            <w:pPr>
              <w:pStyle w:val="TAH"/>
            </w:pPr>
            <w:r w:rsidRPr="00A449B7">
              <w:t>Test Parameters</w:t>
            </w:r>
          </w:p>
        </w:tc>
      </w:tr>
      <w:tr w:rsidR="0036260C" w:rsidRPr="00A449B7" w14:paraId="10A777B1"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1BDA1A2F" w14:textId="77777777" w:rsidR="0036260C" w:rsidRPr="00A449B7"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92B4C93" w14:textId="77777777" w:rsidR="0036260C" w:rsidRPr="00A449B7" w:rsidRDefault="0036260C" w:rsidP="004C14D9">
            <w:pPr>
              <w:pStyle w:val="TAH"/>
            </w:pPr>
            <w:r w:rsidRPr="00A449B7">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D257287" w14:textId="77777777" w:rsidR="0036260C" w:rsidRPr="00A449B7" w:rsidRDefault="0036260C" w:rsidP="004C14D9">
            <w:pPr>
              <w:pStyle w:val="TAH"/>
            </w:pPr>
            <w:r w:rsidRPr="00A449B7">
              <w:t>Uplink Configuration</w:t>
            </w:r>
          </w:p>
        </w:tc>
      </w:tr>
      <w:tr w:rsidR="0036260C" w:rsidRPr="00A449B7" w14:paraId="46A7A2C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3A78231" w14:textId="77777777" w:rsidR="0036260C" w:rsidRPr="00A449B7" w:rsidRDefault="0036260C" w:rsidP="004C14D9">
            <w:pPr>
              <w:pStyle w:val="TAH"/>
            </w:pPr>
            <w:r w:rsidRPr="00A449B7">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C3A50D1" w14:textId="77777777" w:rsidR="0036260C" w:rsidRPr="00A449B7" w:rsidRDefault="0036260C" w:rsidP="004C14D9">
            <w:pPr>
              <w:pStyle w:val="TAH"/>
              <w:rPr>
                <w:lang w:eastAsia="zh-CN"/>
              </w:rPr>
            </w:pPr>
            <w:r w:rsidRPr="00A449B7">
              <w:rPr>
                <w:lang w:eastAsia="zh-CN"/>
              </w:rPr>
              <w:t>CC</w:t>
            </w:r>
          </w:p>
          <w:p w14:paraId="743B328C" w14:textId="77777777" w:rsidR="0036260C" w:rsidRPr="00A449B7" w:rsidRDefault="0036260C" w:rsidP="004C14D9">
            <w:pPr>
              <w:pStyle w:val="TAH"/>
            </w:pPr>
            <w:r w:rsidRPr="00A449B7">
              <w:t>Mod'n</w:t>
            </w:r>
          </w:p>
        </w:tc>
        <w:tc>
          <w:tcPr>
            <w:tcW w:w="763" w:type="pct"/>
            <w:tcBorders>
              <w:top w:val="single" w:sz="4" w:space="0" w:color="auto"/>
              <w:left w:val="single" w:sz="4" w:space="0" w:color="auto"/>
              <w:bottom w:val="single" w:sz="4" w:space="0" w:color="auto"/>
              <w:right w:val="single" w:sz="4" w:space="0" w:color="auto"/>
            </w:tcBorders>
            <w:hideMark/>
          </w:tcPr>
          <w:p w14:paraId="1E0F0FC9" w14:textId="77777777" w:rsidR="0036260C" w:rsidRPr="00A449B7" w:rsidRDefault="0036260C" w:rsidP="004C14D9">
            <w:pPr>
              <w:pStyle w:val="TAH"/>
            </w:pPr>
            <w:r w:rsidRPr="00A449B7">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2DD4D4A" w14:textId="77777777" w:rsidR="0036260C" w:rsidRPr="00A449B7" w:rsidRDefault="0036260C" w:rsidP="004C14D9">
            <w:pPr>
              <w:pStyle w:val="TAH"/>
            </w:pPr>
            <w:r w:rsidRPr="00A449B7">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EADD5C" w14:textId="77777777" w:rsidR="0036260C" w:rsidRPr="00A449B7" w:rsidRDefault="0036260C" w:rsidP="004C14D9">
            <w:pPr>
              <w:pStyle w:val="TAH"/>
              <w:rPr>
                <w:lang w:eastAsia="zh-CN"/>
              </w:rPr>
            </w:pPr>
            <w:r w:rsidRPr="00A449B7">
              <w:rPr>
                <w:lang w:eastAsia="zh-CN"/>
              </w:rPr>
              <w:t>CC</w:t>
            </w:r>
          </w:p>
          <w:p w14:paraId="533AE537" w14:textId="77777777" w:rsidR="0036260C" w:rsidRPr="00A449B7" w:rsidRDefault="0036260C" w:rsidP="004C14D9">
            <w:pPr>
              <w:pStyle w:val="TAH"/>
            </w:pPr>
            <w:r w:rsidRPr="00A449B7">
              <w:t>Mod'n</w:t>
            </w:r>
          </w:p>
        </w:tc>
        <w:tc>
          <w:tcPr>
            <w:tcW w:w="964" w:type="pct"/>
            <w:tcBorders>
              <w:top w:val="single" w:sz="4" w:space="0" w:color="auto"/>
              <w:left w:val="single" w:sz="4" w:space="0" w:color="auto"/>
              <w:bottom w:val="single" w:sz="4" w:space="0" w:color="auto"/>
              <w:right w:val="single" w:sz="4" w:space="0" w:color="auto"/>
            </w:tcBorders>
            <w:hideMark/>
          </w:tcPr>
          <w:p w14:paraId="1578642C" w14:textId="77777777" w:rsidR="0036260C" w:rsidRPr="00A449B7" w:rsidRDefault="0036260C" w:rsidP="004C14D9">
            <w:pPr>
              <w:pStyle w:val="TAH"/>
            </w:pPr>
            <w:r w:rsidRPr="00A449B7">
              <w:t xml:space="preserve">PCC RB allocation </w:t>
            </w:r>
          </w:p>
        </w:tc>
      </w:tr>
      <w:tr w:rsidR="0036260C" w:rsidRPr="00A449B7" w14:paraId="679764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1BBDDA" w14:textId="77777777" w:rsidR="0036260C" w:rsidRPr="00A449B7" w:rsidRDefault="0036260C" w:rsidP="004C14D9">
            <w:pPr>
              <w:pStyle w:val="TAH"/>
            </w:pPr>
            <w:r w:rsidRPr="00A449B7">
              <w:t>1</w:t>
            </w:r>
          </w:p>
        </w:tc>
        <w:tc>
          <w:tcPr>
            <w:tcW w:w="1035" w:type="pct"/>
            <w:tcBorders>
              <w:top w:val="single" w:sz="4" w:space="0" w:color="auto"/>
              <w:left w:val="single" w:sz="4" w:space="0" w:color="auto"/>
              <w:bottom w:val="single" w:sz="4" w:space="0" w:color="auto"/>
              <w:right w:val="single" w:sz="4" w:space="0" w:color="auto"/>
            </w:tcBorders>
            <w:hideMark/>
          </w:tcPr>
          <w:p w14:paraId="4B4F11B6" w14:textId="77777777" w:rsidR="0036260C" w:rsidRPr="00A449B7" w:rsidRDefault="0036260C" w:rsidP="004C14D9">
            <w:pPr>
              <w:pStyle w:val="TAC"/>
            </w:pPr>
            <w:r w:rsidRPr="00A449B7">
              <w:t>CP-OFDM 64QAM</w:t>
            </w:r>
          </w:p>
        </w:tc>
        <w:tc>
          <w:tcPr>
            <w:tcW w:w="763" w:type="pct"/>
            <w:tcBorders>
              <w:top w:val="single" w:sz="4" w:space="0" w:color="auto"/>
              <w:left w:val="single" w:sz="4" w:space="0" w:color="auto"/>
              <w:bottom w:val="single" w:sz="4" w:space="0" w:color="auto"/>
              <w:right w:val="single" w:sz="4" w:space="0" w:color="auto"/>
            </w:tcBorders>
            <w:hideMark/>
          </w:tcPr>
          <w:p w14:paraId="336751D4" w14:textId="77777777" w:rsidR="0036260C" w:rsidRPr="00A449B7" w:rsidRDefault="0036260C" w:rsidP="004C14D9">
            <w:pPr>
              <w:pStyle w:val="TAC"/>
              <w:rPr>
                <w:b/>
              </w:rPr>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1DBAFC46" w14:textId="77777777" w:rsidR="0036260C" w:rsidRPr="00A449B7" w:rsidRDefault="0036260C" w:rsidP="004C14D9">
            <w:pPr>
              <w:pStyle w:val="TAC"/>
              <w:rPr>
                <w:b/>
              </w:rPr>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296CBD22" w14:textId="77777777" w:rsidR="0036260C" w:rsidRPr="00A449B7" w:rsidRDefault="0036260C" w:rsidP="004C14D9">
            <w:pPr>
              <w:pStyle w:val="TAC"/>
              <w:rPr>
                <w:b/>
                <w:lang w:eastAsia="zh-CN"/>
              </w:rPr>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4BA08191" w14:textId="77777777" w:rsidR="0036260C" w:rsidRPr="00A449B7" w:rsidRDefault="0036260C" w:rsidP="004C14D9">
            <w:pPr>
              <w:pStyle w:val="TAC"/>
              <w:rPr>
                <w:b/>
              </w:rPr>
            </w:pPr>
            <w:r w:rsidRPr="00A449B7">
              <w:t>NOTE 1</w:t>
            </w:r>
          </w:p>
        </w:tc>
      </w:tr>
      <w:tr w:rsidR="0036260C" w:rsidRPr="00A449B7" w14:paraId="57EBB76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5FF1CBE" w14:textId="77777777" w:rsidR="0036260C" w:rsidRPr="00A449B7" w:rsidRDefault="0036260C" w:rsidP="004C14D9">
            <w:pPr>
              <w:pStyle w:val="TAH"/>
            </w:pPr>
            <w:r w:rsidRPr="00A449B7">
              <w:t>2</w:t>
            </w:r>
          </w:p>
        </w:tc>
        <w:tc>
          <w:tcPr>
            <w:tcW w:w="1035" w:type="pct"/>
            <w:tcBorders>
              <w:top w:val="single" w:sz="4" w:space="0" w:color="auto"/>
              <w:left w:val="single" w:sz="4" w:space="0" w:color="auto"/>
              <w:bottom w:val="single" w:sz="4" w:space="0" w:color="auto"/>
              <w:right w:val="single" w:sz="4" w:space="0" w:color="auto"/>
            </w:tcBorders>
            <w:hideMark/>
          </w:tcPr>
          <w:p w14:paraId="16FE6637" w14:textId="77777777" w:rsidR="0036260C" w:rsidRPr="00A449B7" w:rsidRDefault="0036260C" w:rsidP="004C14D9">
            <w:pPr>
              <w:pStyle w:val="TAC"/>
            </w:pPr>
            <w:r w:rsidRPr="00A449B7">
              <w:t>CP-OFDM 256QAM</w:t>
            </w:r>
          </w:p>
        </w:tc>
        <w:tc>
          <w:tcPr>
            <w:tcW w:w="763" w:type="pct"/>
            <w:tcBorders>
              <w:top w:val="single" w:sz="4" w:space="0" w:color="auto"/>
              <w:left w:val="single" w:sz="4" w:space="0" w:color="auto"/>
              <w:bottom w:val="single" w:sz="4" w:space="0" w:color="auto"/>
              <w:right w:val="single" w:sz="4" w:space="0" w:color="auto"/>
            </w:tcBorders>
            <w:hideMark/>
          </w:tcPr>
          <w:p w14:paraId="38A40082"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hideMark/>
          </w:tcPr>
          <w:p w14:paraId="06B43B5E"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hideMark/>
          </w:tcPr>
          <w:p w14:paraId="4B564B35"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hideMark/>
          </w:tcPr>
          <w:p w14:paraId="489003B9" w14:textId="77777777" w:rsidR="0036260C" w:rsidRPr="00A449B7" w:rsidRDefault="0036260C" w:rsidP="004C14D9">
            <w:pPr>
              <w:pStyle w:val="TAC"/>
            </w:pPr>
            <w:r w:rsidRPr="00A449B7">
              <w:t>NOTE 1</w:t>
            </w:r>
          </w:p>
        </w:tc>
      </w:tr>
      <w:tr w:rsidR="0036260C" w:rsidRPr="00A449B7" w14:paraId="6CA510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08E70904" w14:textId="77777777" w:rsidR="0036260C" w:rsidRPr="00A449B7" w:rsidRDefault="0036260C" w:rsidP="004C14D9">
            <w:pPr>
              <w:pStyle w:val="TAH"/>
            </w:pPr>
            <w:r w:rsidRPr="00A449B7">
              <w:t>3</w:t>
            </w:r>
          </w:p>
        </w:tc>
        <w:tc>
          <w:tcPr>
            <w:tcW w:w="1035" w:type="pct"/>
            <w:tcBorders>
              <w:top w:val="single" w:sz="4" w:space="0" w:color="auto"/>
              <w:left w:val="single" w:sz="4" w:space="0" w:color="auto"/>
              <w:bottom w:val="single" w:sz="4" w:space="0" w:color="auto"/>
              <w:right w:val="single" w:sz="4" w:space="0" w:color="auto"/>
            </w:tcBorders>
          </w:tcPr>
          <w:p w14:paraId="22518CD6" w14:textId="77777777" w:rsidR="0036260C" w:rsidRPr="00A449B7" w:rsidRDefault="0036260C" w:rsidP="004C14D9">
            <w:pPr>
              <w:pStyle w:val="TAC"/>
            </w:pPr>
            <w:r w:rsidRPr="00A449B7">
              <w:t>CP-OFDM 256QAM</w:t>
            </w:r>
          </w:p>
        </w:tc>
        <w:tc>
          <w:tcPr>
            <w:tcW w:w="763" w:type="pct"/>
            <w:tcBorders>
              <w:top w:val="single" w:sz="4" w:space="0" w:color="auto"/>
              <w:left w:val="single" w:sz="4" w:space="0" w:color="auto"/>
              <w:bottom w:val="single" w:sz="4" w:space="0" w:color="auto"/>
              <w:right w:val="single" w:sz="4" w:space="0" w:color="auto"/>
            </w:tcBorders>
          </w:tcPr>
          <w:p w14:paraId="2D94B1EE" w14:textId="77777777" w:rsidR="0036260C" w:rsidRPr="00A449B7" w:rsidRDefault="0036260C" w:rsidP="004C14D9">
            <w:pPr>
              <w:pStyle w:val="TAC"/>
            </w:pPr>
            <w:r w:rsidRPr="00A449B7">
              <w:t>NOTE 1</w:t>
            </w:r>
          </w:p>
        </w:tc>
        <w:tc>
          <w:tcPr>
            <w:tcW w:w="685" w:type="pct"/>
            <w:tcBorders>
              <w:top w:val="single" w:sz="4" w:space="0" w:color="auto"/>
              <w:left w:val="single" w:sz="4" w:space="0" w:color="auto"/>
              <w:bottom w:val="single" w:sz="4" w:space="0" w:color="auto"/>
              <w:right w:val="single" w:sz="4" w:space="0" w:color="auto"/>
            </w:tcBorders>
          </w:tcPr>
          <w:p w14:paraId="3C7AB62D" w14:textId="77777777" w:rsidR="0036260C" w:rsidRPr="00A449B7" w:rsidRDefault="0036260C" w:rsidP="004C14D9">
            <w:pPr>
              <w:pStyle w:val="TAC"/>
            </w:pPr>
            <w:r w:rsidRPr="00A449B7">
              <w:t>NOTE 1</w:t>
            </w:r>
          </w:p>
        </w:tc>
        <w:tc>
          <w:tcPr>
            <w:tcW w:w="1228" w:type="pct"/>
            <w:tcBorders>
              <w:top w:val="single" w:sz="4" w:space="0" w:color="auto"/>
              <w:left w:val="single" w:sz="4" w:space="0" w:color="auto"/>
              <w:bottom w:val="single" w:sz="4" w:space="0" w:color="auto"/>
              <w:right w:val="single" w:sz="4" w:space="0" w:color="auto"/>
            </w:tcBorders>
          </w:tcPr>
          <w:p w14:paraId="4AABB776" w14:textId="77777777" w:rsidR="0036260C" w:rsidRPr="00A449B7" w:rsidRDefault="0036260C" w:rsidP="004C14D9">
            <w:pPr>
              <w:pStyle w:val="TAC"/>
            </w:pPr>
            <w:r w:rsidRPr="00A449B7">
              <w:t>DFT-s-OFDM QPSK</w:t>
            </w:r>
          </w:p>
        </w:tc>
        <w:tc>
          <w:tcPr>
            <w:tcW w:w="964" w:type="pct"/>
            <w:tcBorders>
              <w:top w:val="single" w:sz="4" w:space="0" w:color="auto"/>
              <w:left w:val="single" w:sz="4" w:space="0" w:color="auto"/>
              <w:bottom w:val="single" w:sz="4" w:space="0" w:color="auto"/>
              <w:right w:val="single" w:sz="4" w:space="0" w:color="auto"/>
            </w:tcBorders>
          </w:tcPr>
          <w:p w14:paraId="38A9FEE9" w14:textId="77777777" w:rsidR="0036260C" w:rsidRPr="00A449B7" w:rsidRDefault="0036260C" w:rsidP="004C14D9">
            <w:pPr>
              <w:pStyle w:val="TAC"/>
            </w:pPr>
            <w:r w:rsidRPr="00A449B7">
              <w:t>NOTE 1</w:t>
            </w:r>
          </w:p>
        </w:tc>
      </w:tr>
      <w:tr w:rsidR="0036260C" w:rsidRPr="00A449B7" w14:paraId="3E95BB5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7E9DFD" w14:textId="77777777" w:rsidR="0036260C" w:rsidRPr="00A449B7" w:rsidRDefault="0036260C" w:rsidP="004C14D9">
            <w:pPr>
              <w:pStyle w:val="TAN"/>
              <w:rPr>
                <w:lang w:eastAsia="zh-CN"/>
              </w:rPr>
            </w:pPr>
            <w:r w:rsidRPr="00A449B7">
              <w:rPr>
                <w:rFonts w:eastAsia="SimSun"/>
                <w:lang w:eastAsia="zh-CN"/>
              </w:rPr>
              <w:t>NOTE 1:</w:t>
            </w:r>
            <w:r w:rsidRPr="00A449B7">
              <w:rPr>
                <w:rFonts w:eastAsia="SimSun"/>
                <w:lang w:eastAsia="zh-CN"/>
              </w:rPr>
              <w:tab/>
              <w:t>The specific configuration of uplink and downlink are defined in Table 7.3A.1.4.1-3.</w:t>
            </w:r>
          </w:p>
          <w:p w14:paraId="7B7FA93B" w14:textId="77777777" w:rsidR="0036260C" w:rsidRPr="00A449B7" w:rsidRDefault="0036260C" w:rsidP="004C14D9">
            <w:pPr>
              <w:pStyle w:val="TAN"/>
              <w:rPr>
                <w:lang w:eastAsia="zh-CN"/>
              </w:rPr>
            </w:pPr>
            <w:r w:rsidRPr="00A449B7">
              <w:rPr>
                <w:lang w:eastAsia="zh-CN"/>
              </w:rPr>
              <w:t>NOTE 2:</w:t>
            </w:r>
            <w:r w:rsidRPr="00A449B7">
              <w:rPr>
                <w:lang w:eastAsia="zh-CN"/>
              </w:rPr>
              <w:tab/>
              <w:t>In a band where UE supports 4Rx, the test shall be performed only with 4Rx antennas ports connected and 4Rx REFSENS requirement (Table 7.3.2.5-2) is used in the test requirements.</w:t>
            </w:r>
          </w:p>
          <w:p w14:paraId="6B8C30B8" w14:textId="77777777" w:rsidR="0036260C" w:rsidRPr="00A449B7" w:rsidRDefault="0036260C" w:rsidP="004C14D9">
            <w:pPr>
              <w:pStyle w:val="TAN"/>
              <w:rPr>
                <w:lang w:eastAsia="zh-CN"/>
              </w:rPr>
            </w:pPr>
            <w:r w:rsidRPr="00A449B7">
              <w:rPr>
                <w:lang w:eastAsia="zh-CN"/>
              </w:rPr>
              <w:t>NOTE 3:</w:t>
            </w:r>
            <w:r w:rsidRPr="00A449B7">
              <w:rPr>
                <w:lang w:eastAsia="zh-CN"/>
              </w:rPr>
              <w:tab/>
              <w:t>If the UE supports multiple CC Combinations in the CA Configuration with the same N</w:t>
            </w:r>
            <w:r w:rsidRPr="00A449B7">
              <w:rPr>
                <w:vertAlign w:val="subscript"/>
                <w:lang w:eastAsia="zh-CN"/>
              </w:rPr>
              <w:t>RB_agg</w:t>
            </w:r>
            <w:r w:rsidRPr="00A449B7">
              <w:rPr>
                <w:lang w:eastAsia="zh-CN"/>
              </w:rPr>
              <w:t>, only the combination with the highest NRB_PCC is tested.</w:t>
            </w:r>
          </w:p>
          <w:p w14:paraId="7C35FF72" w14:textId="77777777" w:rsidR="0036260C" w:rsidRPr="00A449B7" w:rsidRDefault="0036260C" w:rsidP="004C14D9">
            <w:pPr>
              <w:pStyle w:val="TAN"/>
              <w:rPr>
                <w:rFonts w:eastAsia="SimSun"/>
              </w:rPr>
            </w:pPr>
            <w:r w:rsidRPr="00A449B7">
              <w:rPr>
                <w:rFonts w:eastAsia="SimSun"/>
              </w:rPr>
              <w:t>NOTE 4:</w:t>
            </w:r>
            <w:r w:rsidRPr="00A449B7">
              <w:rPr>
                <w:rFonts w:eastAsia="SimSun"/>
              </w:rPr>
              <w:tab/>
              <w:t>Testing for 1024 QAM is applicable for UE supporting capabilities 1024QAM (pdsch-1024QAM-FR1).</w:t>
            </w:r>
          </w:p>
        </w:tc>
      </w:tr>
    </w:tbl>
    <w:p w14:paraId="113FD27E" w14:textId="77777777" w:rsidR="0036260C" w:rsidRPr="00A449B7" w:rsidRDefault="0036260C" w:rsidP="0036260C">
      <w:pPr>
        <w:rPr>
          <w:rFonts w:eastAsia="Malgun Gothic"/>
          <w:lang w:eastAsia="zh-CN"/>
        </w:rPr>
      </w:pPr>
    </w:p>
    <w:p w14:paraId="587AEADD" w14:textId="77777777" w:rsidR="0036260C" w:rsidRPr="00A449B7" w:rsidRDefault="0036260C" w:rsidP="0036260C">
      <w:pPr>
        <w:pStyle w:val="B10"/>
      </w:pPr>
      <w:r w:rsidRPr="00A449B7">
        <w:t>1.</w:t>
      </w:r>
      <w:r w:rsidRPr="00A449B7">
        <w:tab/>
        <w:t>Connect the SS to the UE antenna connectors as shown in TS 38.508-1 [5] Annex A, Figure A.3.1.1.3 for TE diagram and section A.3.2 for UE diagram.</w:t>
      </w:r>
    </w:p>
    <w:p w14:paraId="7E90F7DF" w14:textId="77777777" w:rsidR="0036260C" w:rsidRPr="00A449B7" w:rsidRDefault="0036260C" w:rsidP="0036260C">
      <w:pPr>
        <w:pStyle w:val="B10"/>
      </w:pPr>
      <w:r w:rsidRPr="00A449B7">
        <w:t>2.</w:t>
      </w:r>
      <w:r w:rsidRPr="00A449B7">
        <w:tab/>
        <w:t>The parameter settings for the cell are set up according to TS 38.508-1 [5] subclause 4.4.3.</w:t>
      </w:r>
    </w:p>
    <w:p w14:paraId="1A82332E" w14:textId="77777777" w:rsidR="0036260C" w:rsidRPr="00A449B7" w:rsidRDefault="0036260C" w:rsidP="0036260C">
      <w:pPr>
        <w:pStyle w:val="B10"/>
      </w:pPr>
      <w:r w:rsidRPr="00A449B7">
        <w:t>3.</w:t>
      </w:r>
      <w:r w:rsidRPr="00A449B7">
        <w:tab/>
        <w:t>Downlink signals are initially set up according to Annex C.0, C.1, C.2, and C.3.1, and uplink signals according to</w:t>
      </w:r>
      <w:r w:rsidRPr="00A449B7">
        <w:rPr>
          <w:lang w:eastAsia="zh-CN"/>
        </w:rPr>
        <w:t xml:space="preserve"> </w:t>
      </w:r>
      <w:r w:rsidRPr="00A449B7">
        <w:t>Annex G.0, G.1, G.2, and G.3.1.</w:t>
      </w:r>
    </w:p>
    <w:p w14:paraId="0FF22748" w14:textId="77777777" w:rsidR="0036260C" w:rsidRPr="00A449B7" w:rsidRDefault="0036260C" w:rsidP="0036260C">
      <w:pPr>
        <w:pStyle w:val="B10"/>
      </w:pPr>
      <w:r w:rsidRPr="00A449B7">
        <w:t>4.</w:t>
      </w:r>
      <w:r w:rsidRPr="00A449B7">
        <w:tab/>
        <w:t xml:space="preserve">The </w:t>
      </w:r>
      <w:r w:rsidRPr="00A449B7">
        <w:rPr>
          <w:lang w:eastAsia="zh-CN"/>
        </w:rPr>
        <w:t xml:space="preserve">DL and </w:t>
      </w:r>
      <w:r w:rsidRPr="00A449B7">
        <w:t>UL</w:t>
      </w:r>
      <w:r w:rsidRPr="00A449B7">
        <w:rPr>
          <w:lang w:eastAsia="zh-CN"/>
        </w:rPr>
        <w:t xml:space="preserve"> </w:t>
      </w:r>
      <w:r w:rsidRPr="00A449B7">
        <w:t>Reference Measurement Channel</w:t>
      </w:r>
      <w:r w:rsidRPr="00A449B7">
        <w:rPr>
          <w:lang w:eastAsia="zh-CN"/>
        </w:rPr>
        <w:t>s</w:t>
      </w:r>
      <w:r w:rsidRPr="00A449B7">
        <w:t xml:space="preserve"> </w:t>
      </w:r>
      <w:r w:rsidRPr="00A449B7">
        <w:rPr>
          <w:lang w:eastAsia="zh-CN"/>
        </w:rPr>
        <w:t>are</w:t>
      </w:r>
      <w:r w:rsidRPr="00A449B7">
        <w:t xml:space="preserve"> set according to Table 7.4A.1.4.1-1, Table 7.4A.1.4.1-2 or Table 7.4A.1.4.1-3.</w:t>
      </w:r>
    </w:p>
    <w:p w14:paraId="57D9B824" w14:textId="77777777" w:rsidR="0036260C" w:rsidRPr="00A449B7" w:rsidRDefault="0036260C" w:rsidP="0036260C">
      <w:pPr>
        <w:pStyle w:val="B10"/>
      </w:pPr>
      <w:r w:rsidRPr="00A449B7">
        <w:t>5.</w:t>
      </w:r>
      <w:r w:rsidRPr="00A449B7">
        <w:tab/>
        <w:t>Propagation conditions are set according to Annex B.0.</w:t>
      </w:r>
    </w:p>
    <w:p w14:paraId="567A25C0" w14:textId="77777777" w:rsidR="0036260C" w:rsidRPr="00A449B7" w:rsidRDefault="0036260C" w:rsidP="0036260C">
      <w:pPr>
        <w:pStyle w:val="B10"/>
      </w:pPr>
      <w:r w:rsidRPr="00A449B7">
        <w:t>6.</w:t>
      </w:r>
      <w:r w:rsidRPr="00A449B7">
        <w:tab/>
        <w:t xml:space="preserve">Ensure the UE is in State RRC_CONNECTED with generic procedure parameters Connectivity </w:t>
      </w:r>
      <w:r w:rsidRPr="00A449B7">
        <w:rPr>
          <w:i/>
        </w:rPr>
        <w:t>NR</w:t>
      </w:r>
      <w:r w:rsidRPr="00A449B7">
        <w:t xml:space="preserve">, Connected without release </w:t>
      </w:r>
      <w:r w:rsidRPr="00A449B7">
        <w:rPr>
          <w:i/>
        </w:rPr>
        <w:t xml:space="preserve">On, </w:t>
      </w:r>
      <w:r w:rsidRPr="00A449B7">
        <w:t>Test Mode</w:t>
      </w:r>
      <w:r w:rsidRPr="00A449B7">
        <w:rPr>
          <w:i/>
        </w:rPr>
        <w:t xml:space="preserve"> On </w:t>
      </w:r>
      <w:r w:rsidRPr="00A449B7">
        <w:t>and Test Loop Function</w:t>
      </w:r>
      <w:r w:rsidRPr="00A449B7">
        <w:rPr>
          <w:i/>
        </w:rPr>
        <w:t xml:space="preserve"> On</w:t>
      </w:r>
      <w:r w:rsidRPr="00A449B7">
        <w:t xml:space="preserve"> according to TS 38.508-1 [5] clause 4.5. Message contents are defined in clause 7.4A.1.4.3</w:t>
      </w:r>
      <w:r w:rsidRPr="00A449B7">
        <w:rPr>
          <w:i/>
        </w:rPr>
        <w:t>.</w:t>
      </w:r>
      <w:r w:rsidRPr="00A449B7">
        <w:t xml:space="preserve"> </w:t>
      </w:r>
    </w:p>
    <w:p w14:paraId="27072D70" w14:textId="77777777" w:rsidR="0036260C" w:rsidRPr="00A449B7" w:rsidRDefault="0036260C" w:rsidP="0036260C">
      <w:pPr>
        <w:pStyle w:val="H6"/>
        <w:rPr>
          <w:snapToGrid w:val="0"/>
          <w:sz w:val="22"/>
          <w:szCs w:val="22"/>
        </w:rPr>
      </w:pPr>
      <w:r w:rsidRPr="00A449B7">
        <w:rPr>
          <w:sz w:val="22"/>
          <w:szCs w:val="22"/>
        </w:rPr>
        <w:t>7.4A.1.4.2</w:t>
      </w:r>
      <w:r w:rsidRPr="00A449B7">
        <w:rPr>
          <w:sz w:val="22"/>
          <w:szCs w:val="22"/>
        </w:rPr>
        <w:tab/>
      </w:r>
      <w:r w:rsidRPr="00A449B7">
        <w:rPr>
          <w:snapToGrid w:val="0"/>
          <w:sz w:val="22"/>
          <w:szCs w:val="22"/>
        </w:rPr>
        <w:t>Test procedure</w:t>
      </w:r>
    </w:p>
    <w:p w14:paraId="5966F0BC" w14:textId="77777777" w:rsidR="0036260C" w:rsidRPr="00A449B7" w:rsidRDefault="0036260C" w:rsidP="0036260C">
      <w:pPr>
        <w:pStyle w:val="B10"/>
      </w:pPr>
      <w:r w:rsidRPr="00A449B7">
        <w:t>1.</w:t>
      </w:r>
      <w:r w:rsidRPr="00A449B7">
        <w:tab/>
        <w:t>Configure SCC according to Annex C.0, C.1 and C.2 for all downlink physical channels.</w:t>
      </w:r>
    </w:p>
    <w:p w14:paraId="5D2E4E56" w14:textId="77777777" w:rsidR="0036260C" w:rsidRPr="00A449B7" w:rsidRDefault="0036260C" w:rsidP="0036260C">
      <w:pPr>
        <w:pStyle w:val="B10"/>
      </w:pPr>
      <w:r w:rsidRPr="00A449B7">
        <w:t>2.</w:t>
      </w:r>
      <w:r w:rsidRPr="00A449B7">
        <w:tab/>
        <w:t>The SS shall configure SCC as per TS 38.508-1 [5] clause 5.5.1. Message contents are defined in clause 7.4A.1.4.3.</w:t>
      </w:r>
    </w:p>
    <w:p w14:paraId="5480249D" w14:textId="77777777" w:rsidR="0036260C" w:rsidRPr="00A449B7" w:rsidRDefault="0036260C" w:rsidP="0036260C">
      <w:pPr>
        <w:pStyle w:val="B10"/>
      </w:pPr>
      <w:r w:rsidRPr="00A449B7">
        <w:t>3.</w:t>
      </w:r>
      <w:r w:rsidRPr="00A449B7">
        <w:tab/>
        <w:t>SS activates SCC by sending the activation MAC-CE (Refer TS 38.321 [18], clauses 5.9, 6.1.3.10). Wait for at least 2 seconds (Refer TS 38.133[19], clause9.3).</w:t>
      </w:r>
    </w:p>
    <w:p w14:paraId="5309800A" w14:textId="77777777" w:rsidR="0036260C" w:rsidRPr="00A449B7" w:rsidRDefault="0036260C" w:rsidP="0036260C">
      <w:pPr>
        <w:pStyle w:val="B10"/>
      </w:pPr>
      <w:r w:rsidRPr="00A449B7">
        <w:t>4.</w:t>
      </w:r>
      <w:r w:rsidRPr="00A449B7">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E81D3C7" w14:textId="77777777" w:rsidR="0036260C" w:rsidRPr="00A449B7" w:rsidRDefault="0036260C" w:rsidP="0036260C">
      <w:pPr>
        <w:pStyle w:val="B10"/>
      </w:pPr>
      <w:r w:rsidRPr="00A449B7">
        <w:t>5.</w:t>
      </w:r>
      <w:r w:rsidRPr="00A449B7">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A449B7">
        <w:rPr>
          <w:lang w:eastAsia="zh-CN"/>
        </w:rPr>
        <w:t xml:space="preserve">and no loopback data </w:t>
      </w:r>
      <w:r w:rsidRPr="00A449B7">
        <w:t xml:space="preserve">to send, the UE </w:t>
      </w:r>
      <w:r w:rsidRPr="00A449B7">
        <w:rPr>
          <w:lang w:eastAsia="zh-CN"/>
        </w:rPr>
        <w:t>send</w:t>
      </w:r>
      <w:r w:rsidRPr="00A449B7">
        <w:t>s uplink MAC padding bits on the UL RMC.</w:t>
      </w:r>
    </w:p>
    <w:p w14:paraId="45A65275" w14:textId="77777777" w:rsidR="0036260C" w:rsidRPr="00A449B7" w:rsidRDefault="0036260C" w:rsidP="0036260C">
      <w:pPr>
        <w:pStyle w:val="B10"/>
      </w:pPr>
      <w:r w:rsidRPr="00A449B7">
        <w:t>6.</w:t>
      </w:r>
      <w:r w:rsidRPr="00A449B7">
        <w:tab/>
        <w:t xml:space="preserve">Set the Downlink signal level for PCC and SCC to the value </w:t>
      </w:r>
      <w:r w:rsidRPr="00A449B7">
        <w:rPr>
          <w:lang w:eastAsia="zh-CN"/>
        </w:rPr>
        <w:t xml:space="preserve">as </w:t>
      </w:r>
      <w:r w:rsidRPr="00A449B7">
        <w:t xml:space="preserve">defined in Table 7.4A.1.5-1 for intra-band contiguous CA, Table 7.4A.1.5-2 for inter-band CA or Table 7.4A.1.5-3 for intra-band non-contiguous CA. Send </w:t>
      </w:r>
      <w:r w:rsidRPr="00A449B7">
        <w:lastRenderedPageBreak/>
        <w:t>uplink power control</w:t>
      </w:r>
      <w:r w:rsidRPr="00A449B7">
        <w:rPr>
          <w:lang w:eastAsia="zh-CN"/>
        </w:rPr>
        <w:t xml:space="preserve"> </w:t>
      </w:r>
      <w:r w:rsidRPr="00A449B7">
        <w:t xml:space="preserve">commands </w:t>
      </w:r>
      <w:r w:rsidRPr="00A449B7">
        <w:rPr>
          <w:lang w:eastAsia="zh-CN"/>
        </w:rPr>
        <w:t xml:space="preserve">to the UE </w:t>
      </w:r>
      <w:r w:rsidRPr="00A449B7">
        <w:t>using 1dB step size to ensure that the UE output power measured by the test system is within the Uplink power control window, defined as -MU to -(MU + Uplink power control window size) dB of the target power level in Table 7.4A.1.5-</w:t>
      </w:r>
      <w:r w:rsidRPr="00A449B7">
        <w:rPr>
          <w:lang w:eastAsia="zh-CN"/>
        </w:rPr>
        <w:t xml:space="preserve">1 </w:t>
      </w:r>
      <w:r w:rsidRPr="00A449B7">
        <w:t>for intra-band contiguous CA, Table 7.4A.1.5-2 for inter-band CA or 7.4A.1.5-3 for intra-band non-contiguous CA for at least the duration of the Throughput measurement ,where:</w:t>
      </w:r>
    </w:p>
    <w:p w14:paraId="18B63231" w14:textId="77777777" w:rsidR="0036260C" w:rsidRPr="00A449B7" w:rsidRDefault="0036260C" w:rsidP="0036260C">
      <w:pPr>
        <w:pStyle w:val="B30"/>
      </w:pPr>
      <w:r w:rsidRPr="00A449B7">
        <w:t>-</w:t>
      </w:r>
      <w:r w:rsidRPr="00A449B7">
        <w:tab/>
        <w:t>MU is the test system uplink power measurement uncertainty and is specified in Table F.1.3-1 for the carrier frequency f and the channel bandwidth BW</w:t>
      </w:r>
    </w:p>
    <w:p w14:paraId="20B0338E" w14:textId="77777777" w:rsidR="0036260C" w:rsidRPr="00A449B7" w:rsidRDefault="0036260C" w:rsidP="0036260C">
      <w:pPr>
        <w:pStyle w:val="B30"/>
        <w:rPr>
          <w:lang w:eastAsia="zh-CN"/>
        </w:rPr>
      </w:pPr>
      <w:r w:rsidRPr="00A449B7">
        <w:t>-</w:t>
      </w:r>
      <w:r w:rsidRPr="00A449B7">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49B7">
        <w:rPr>
          <w:lang w:eastAsia="zh-CN"/>
        </w:rPr>
        <w:t>and the Test system relative power measurement uncertainty is specified for test case 6.3.4.3 in Table F.1.2-1.</w:t>
      </w:r>
    </w:p>
    <w:p w14:paraId="22B69971" w14:textId="77777777" w:rsidR="0036260C" w:rsidRPr="00A449B7" w:rsidRDefault="0036260C" w:rsidP="0036260C">
      <w:pPr>
        <w:pStyle w:val="B30"/>
        <w:rPr>
          <w:lang w:eastAsia="zh-CN"/>
        </w:rPr>
      </w:pPr>
      <w:r w:rsidRPr="00A449B7">
        <w:rPr>
          <w:lang w:eastAsia="zh-CN"/>
        </w:rPr>
        <w:t>-</w:t>
      </w:r>
      <w:r w:rsidRPr="00A449B7">
        <w:rPr>
          <w:lang w:eastAsia="zh-CN"/>
        </w:rPr>
        <w:tab/>
        <w:t>For UEs supporting Tx diversity, the transmit power is measured as the sum of the output power from both UE antenna connectors.</w:t>
      </w:r>
    </w:p>
    <w:p w14:paraId="52294922" w14:textId="77777777" w:rsidR="0036260C" w:rsidRPr="00A449B7" w:rsidRDefault="0036260C" w:rsidP="0036260C">
      <w:pPr>
        <w:pStyle w:val="B10"/>
        <w:rPr>
          <w:lang w:eastAsia="zh-CN"/>
        </w:rPr>
      </w:pPr>
      <w:r w:rsidRPr="00A449B7">
        <w:t>7.</w:t>
      </w:r>
      <w:r w:rsidRPr="00A449B7">
        <w:tab/>
      </w:r>
      <w:r w:rsidRPr="00A449B7">
        <w:rPr>
          <w:lang w:eastAsia="zh-CN"/>
        </w:rPr>
        <w:t xml:space="preserve">For intra-band contiguous and non-contiguous CA: </w:t>
      </w:r>
      <w:bookmarkStart w:id="23" w:name="OLE_LINK8"/>
      <w:bookmarkStart w:id="24" w:name="OLE_LINK9"/>
      <w:r w:rsidRPr="00A449B7">
        <w:t>measure the average throughput of each component carrier for a duration sufficient to achieve statistical significance according to Annex H.2A.</w:t>
      </w:r>
      <w:bookmarkEnd w:id="23"/>
      <w:bookmarkEnd w:id="24"/>
    </w:p>
    <w:p w14:paraId="14E78954" w14:textId="77777777" w:rsidR="0036260C" w:rsidRPr="00A449B7" w:rsidRDefault="0036260C" w:rsidP="0036260C">
      <w:pPr>
        <w:pStyle w:val="B10"/>
      </w:pPr>
      <w:r w:rsidRPr="00A449B7">
        <w:tab/>
        <w:t xml:space="preserve">For inter-band CA: </w:t>
      </w:r>
      <w:bookmarkStart w:id="25" w:name="OLE_LINK7"/>
      <w:r w:rsidRPr="00A449B7">
        <w:t>measure the average throughput of SCC for a duration sufficient to achieve statistical significance according to Annex H</w:t>
      </w:r>
      <w:bookmarkEnd w:id="25"/>
      <w:r w:rsidRPr="00A449B7">
        <w:t>.2A</w:t>
      </w:r>
      <w:r w:rsidRPr="00A449B7">
        <w:rPr>
          <w:lang w:eastAsia="zh-CN"/>
        </w:rPr>
        <w:t>.</w:t>
      </w:r>
    </w:p>
    <w:p w14:paraId="118C052E" w14:textId="77777777" w:rsidR="0036260C" w:rsidRPr="00A449B7" w:rsidRDefault="0036260C" w:rsidP="0036260C">
      <w:pPr>
        <w:pStyle w:val="B10"/>
      </w:pPr>
      <w:r w:rsidRPr="00A449B7">
        <w:rPr>
          <w:lang w:eastAsia="zh-CN"/>
        </w:rPr>
        <w:t>8.</w:t>
      </w:r>
      <w:r w:rsidRPr="00A449B7">
        <w:tab/>
        <w:t>For Inter-band CA only: Repeat steps from 1 to 7 setting the original PCell as SCell and the original SCell as PCell in the corresponding CA configuration, except for operating bands without uplink band.</w:t>
      </w:r>
    </w:p>
    <w:p w14:paraId="43AF68E3" w14:textId="77777777" w:rsidR="0036260C" w:rsidRPr="00A449B7" w:rsidRDefault="0036260C" w:rsidP="0036260C">
      <w:pPr>
        <w:pStyle w:val="H6"/>
        <w:rPr>
          <w:sz w:val="22"/>
          <w:szCs w:val="22"/>
        </w:rPr>
      </w:pPr>
      <w:r w:rsidRPr="00A449B7">
        <w:rPr>
          <w:sz w:val="22"/>
          <w:szCs w:val="22"/>
        </w:rPr>
        <w:t>7.4A.1.4.3</w:t>
      </w:r>
      <w:r w:rsidRPr="00A449B7">
        <w:rPr>
          <w:sz w:val="22"/>
          <w:szCs w:val="22"/>
        </w:rPr>
        <w:tab/>
        <w:t>Message contents</w:t>
      </w:r>
    </w:p>
    <w:p w14:paraId="3B57A8A1" w14:textId="77777777" w:rsidR="0036260C" w:rsidRPr="00A449B7" w:rsidRDefault="0036260C" w:rsidP="0036260C">
      <w:r w:rsidRPr="00A449B7">
        <w:t>Message contents are according to TS 38.508-1 [5] subclause 4.6 Table 4.6.3-118 with condition TRANSFORM_PRECODER_ENABLED.</w:t>
      </w:r>
    </w:p>
    <w:p w14:paraId="2CECEC00" w14:textId="77777777" w:rsidR="0036260C" w:rsidRPr="00A449B7" w:rsidRDefault="0036260C" w:rsidP="0036260C">
      <w:r w:rsidRPr="00A449B7">
        <w:t>The following exception applies to 1024QAM testing:</w:t>
      </w:r>
    </w:p>
    <w:p w14:paraId="182688BB" w14:textId="77777777" w:rsidR="0036260C" w:rsidRPr="00A449B7" w:rsidRDefault="0036260C" w:rsidP="0036260C">
      <w:pPr>
        <w:pStyle w:val="TH"/>
      </w:pPr>
      <w:r w:rsidRPr="00A449B7">
        <w:t>Table 7.4A.1.4.3-1: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A449B7" w14:paraId="65068AD0"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582169" w14:textId="77777777" w:rsidR="0036260C" w:rsidRPr="00A449B7" w:rsidRDefault="0036260C" w:rsidP="004C14D9">
            <w:pPr>
              <w:pStyle w:val="TAH"/>
              <w:jc w:val="left"/>
              <w:rPr>
                <w:b w:val="0"/>
              </w:rPr>
            </w:pPr>
            <w:r w:rsidRPr="00A449B7">
              <w:rPr>
                <w:b w:val="0"/>
              </w:rPr>
              <w:t>Derivation Path: TS 38.508-1 Table 5.4.2.0-26</w:t>
            </w:r>
          </w:p>
        </w:tc>
      </w:tr>
      <w:tr w:rsidR="0036260C" w:rsidRPr="00A449B7" w14:paraId="48209B80"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084D51" w14:textId="77777777" w:rsidR="0036260C" w:rsidRPr="00A449B7" w:rsidRDefault="0036260C" w:rsidP="004C14D9">
            <w:pPr>
              <w:pStyle w:val="TAH"/>
            </w:pPr>
            <w:r w:rsidRPr="00A449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8AEAA7" w14:textId="77777777" w:rsidR="0036260C" w:rsidRPr="00A449B7" w:rsidRDefault="0036260C" w:rsidP="004C14D9">
            <w:pPr>
              <w:pStyle w:val="TAH"/>
            </w:pPr>
            <w:r w:rsidRPr="00A449B7">
              <w:t>Value/remark</w:t>
            </w:r>
          </w:p>
        </w:tc>
        <w:tc>
          <w:tcPr>
            <w:tcW w:w="1700" w:type="dxa"/>
            <w:tcBorders>
              <w:top w:val="single" w:sz="4" w:space="0" w:color="auto"/>
              <w:left w:val="single" w:sz="4" w:space="0" w:color="auto"/>
              <w:bottom w:val="single" w:sz="4" w:space="0" w:color="auto"/>
              <w:right w:val="single" w:sz="4" w:space="0" w:color="auto"/>
            </w:tcBorders>
            <w:hideMark/>
          </w:tcPr>
          <w:p w14:paraId="0058D46D" w14:textId="77777777" w:rsidR="0036260C" w:rsidRPr="00A449B7" w:rsidRDefault="0036260C" w:rsidP="004C14D9">
            <w:pPr>
              <w:pStyle w:val="TAH"/>
            </w:pPr>
            <w:r w:rsidRPr="00A449B7">
              <w:t>Comment</w:t>
            </w:r>
          </w:p>
        </w:tc>
        <w:tc>
          <w:tcPr>
            <w:tcW w:w="1245" w:type="dxa"/>
            <w:tcBorders>
              <w:top w:val="single" w:sz="4" w:space="0" w:color="auto"/>
              <w:left w:val="single" w:sz="4" w:space="0" w:color="auto"/>
              <w:bottom w:val="single" w:sz="4" w:space="0" w:color="auto"/>
              <w:right w:val="single" w:sz="4" w:space="0" w:color="auto"/>
            </w:tcBorders>
            <w:hideMark/>
          </w:tcPr>
          <w:p w14:paraId="6AD9FF36" w14:textId="77777777" w:rsidR="0036260C" w:rsidRPr="00A449B7" w:rsidRDefault="0036260C" w:rsidP="004C14D9">
            <w:pPr>
              <w:pStyle w:val="TAH"/>
            </w:pPr>
            <w:r w:rsidRPr="00A449B7">
              <w:t>Condition</w:t>
            </w:r>
          </w:p>
        </w:tc>
      </w:tr>
      <w:tr w:rsidR="0036260C" w:rsidRPr="00A449B7" w14:paraId="41E040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25FA607B" w14:textId="77777777" w:rsidR="0036260C" w:rsidRPr="00A449B7" w:rsidRDefault="0036260C" w:rsidP="004C14D9">
            <w:pPr>
              <w:pStyle w:val="TAL"/>
            </w:pPr>
            <w:r w:rsidRPr="00A449B7">
              <w:t>PDSCH-Config ::= SEQUENCE {</w:t>
            </w:r>
          </w:p>
        </w:tc>
        <w:tc>
          <w:tcPr>
            <w:tcW w:w="2267" w:type="dxa"/>
            <w:tcBorders>
              <w:top w:val="single" w:sz="4" w:space="0" w:color="auto"/>
              <w:left w:val="single" w:sz="4" w:space="0" w:color="auto"/>
              <w:bottom w:val="single" w:sz="4" w:space="0" w:color="auto"/>
              <w:right w:val="single" w:sz="4" w:space="0" w:color="auto"/>
            </w:tcBorders>
          </w:tcPr>
          <w:p w14:paraId="11542681"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6455D1D7"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4B602109" w14:textId="77777777" w:rsidR="0036260C" w:rsidRPr="00A449B7" w:rsidRDefault="0036260C" w:rsidP="004C14D9">
            <w:pPr>
              <w:pStyle w:val="TAL"/>
            </w:pPr>
          </w:p>
        </w:tc>
      </w:tr>
      <w:tr w:rsidR="0036260C" w:rsidRPr="00A449B7" w14:paraId="14F31429"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3209722" w14:textId="77777777" w:rsidR="0036260C" w:rsidRPr="00A449B7" w:rsidRDefault="0036260C" w:rsidP="004C14D9">
            <w:pPr>
              <w:pStyle w:val="TAL"/>
            </w:pPr>
            <w:r w:rsidRPr="00A449B7">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452D296" w14:textId="77777777" w:rsidR="0036260C" w:rsidRPr="00A449B7" w:rsidRDefault="0036260C" w:rsidP="004C14D9">
            <w:pPr>
              <w:pStyle w:val="TAL"/>
            </w:pPr>
            <w:r w:rsidRPr="00A449B7">
              <w:t>qam1024</w:t>
            </w:r>
          </w:p>
        </w:tc>
        <w:tc>
          <w:tcPr>
            <w:tcW w:w="1700" w:type="dxa"/>
            <w:tcBorders>
              <w:top w:val="single" w:sz="4" w:space="0" w:color="auto"/>
              <w:left w:val="single" w:sz="4" w:space="0" w:color="auto"/>
              <w:bottom w:val="single" w:sz="4" w:space="0" w:color="auto"/>
              <w:right w:val="single" w:sz="4" w:space="0" w:color="auto"/>
            </w:tcBorders>
          </w:tcPr>
          <w:p w14:paraId="1865992A"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B19D7A" w14:textId="77777777" w:rsidR="0036260C" w:rsidRPr="00A449B7" w:rsidRDefault="0036260C" w:rsidP="004C14D9">
            <w:pPr>
              <w:pStyle w:val="TAL"/>
              <w:rPr>
                <w:rFonts w:eastAsia="SimSun"/>
                <w:lang w:eastAsia="zh-CN"/>
              </w:rPr>
            </w:pPr>
          </w:p>
        </w:tc>
      </w:tr>
      <w:tr w:rsidR="0036260C" w:rsidRPr="00A449B7" w14:paraId="4268C9AF"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591D45" w14:textId="77777777" w:rsidR="0036260C" w:rsidRPr="00A449B7" w:rsidRDefault="0036260C" w:rsidP="004C14D9">
            <w:pPr>
              <w:pStyle w:val="TAL"/>
              <w:rPr>
                <w:rFonts w:eastAsia="Malgun Gothic"/>
              </w:rPr>
            </w:pPr>
            <w:r w:rsidRPr="00A449B7">
              <w:t>}</w:t>
            </w:r>
          </w:p>
        </w:tc>
        <w:tc>
          <w:tcPr>
            <w:tcW w:w="2267" w:type="dxa"/>
            <w:tcBorders>
              <w:top w:val="single" w:sz="4" w:space="0" w:color="auto"/>
              <w:left w:val="single" w:sz="4" w:space="0" w:color="auto"/>
              <w:bottom w:val="single" w:sz="4" w:space="0" w:color="auto"/>
              <w:right w:val="single" w:sz="4" w:space="0" w:color="auto"/>
            </w:tcBorders>
          </w:tcPr>
          <w:p w14:paraId="11C4B8A3"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2EBED27"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FF5C3E3" w14:textId="77777777" w:rsidR="0036260C" w:rsidRPr="00A449B7" w:rsidRDefault="0036260C" w:rsidP="004C14D9">
            <w:pPr>
              <w:pStyle w:val="TAL"/>
            </w:pPr>
          </w:p>
        </w:tc>
      </w:tr>
    </w:tbl>
    <w:p w14:paraId="490E1FE8" w14:textId="77777777" w:rsidR="0036260C" w:rsidRPr="00A449B7" w:rsidRDefault="0036260C" w:rsidP="0036260C"/>
    <w:p w14:paraId="3DEADF3F" w14:textId="77777777" w:rsidR="0036260C" w:rsidRPr="00A449B7" w:rsidRDefault="0036260C" w:rsidP="0036260C">
      <w:pPr>
        <w:pStyle w:val="H6"/>
        <w:rPr>
          <w:lang w:eastAsia="zh-CN"/>
        </w:rPr>
      </w:pPr>
      <w:bookmarkStart w:id="26" w:name="_Toc36227139"/>
      <w:r w:rsidRPr="00A449B7">
        <w:t>7.4A.1.</w:t>
      </w:r>
      <w:r w:rsidRPr="00A449B7">
        <w:rPr>
          <w:lang w:eastAsia="zh-CN"/>
        </w:rPr>
        <w:t>5</w:t>
      </w:r>
      <w:r w:rsidRPr="00A449B7">
        <w:tab/>
        <w:t>Test requirement</w:t>
      </w:r>
      <w:bookmarkEnd w:id="26"/>
    </w:p>
    <w:p w14:paraId="7683572A" w14:textId="77777777" w:rsidR="0036260C" w:rsidRPr="00A449B7" w:rsidRDefault="0036260C" w:rsidP="0036260C">
      <w:r w:rsidRPr="00A449B7">
        <w:t xml:space="preserve">The throughput measurement derived in test procedure shall be ≥ 95% of the maximum throughput of the reference measurement channels as specified in Annex </w:t>
      </w:r>
      <w:r w:rsidRPr="00A449B7">
        <w:rPr>
          <w:lang w:eastAsia="zh-CN"/>
        </w:rPr>
        <w:t>A.3</w:t>
      </w:r>
      <w:r w:rsidRPr="00A449B7">
        <w:t xml:space="preserve"> with parameters specified in Table 7.4A.1.5-1 for intra-band contiguous CA or Table 7.4A.1.5-2 for inter-band CA.</w:t>
      </w:r>
    </w:p>
    <w:p w14:paraId="27B3D9F3" w14:textId="3C0E9DDC" w:rsidR="0036260C" w:rsidRPr="00A449B7" w:rsidRDefault="0036260C" w:rsidP="0036260C">
      <w:pPr>
        <w:pStyle w:val="TH"/>
        <w:rPr>
          <w:ins w:id="27" w:author="R&amp;S" w:date="2024-08-07T14:59:00Z"/>
        </w:rPr>
      </w:pPr>
      <w:r w:rsidRPr="00A449B7">
        <w:rPr>
          <w:rFonts w:eastAsia="Osaka"/>
        </w:rPr>
        <w:t>Table 7.4A.1.</w:t>
      </w:r>
      <w:r w:rsidRPr="00A449B7">
        <w:rPr>
          <w:lang w:eastAsia="zh-CN"/>
        </w:rPr>
        <w:t>5</w:t>
      </w:r>
      <w:r w:rsidRPr="00A449B7">
        <w:rPr>
          <w:rFonts w:eastAsia="Osaka"/>
        </w:rPr>
        <w:t>-1</w:t>
      </w:r>
      <w:r w:rsidRPr="00A449B7">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3"/>
        <w:gridCol w:w="1550"/>
        <w:gridCol w:w="1547"/>
        <w:gridCol w:w="1546"/>
        <w:gridCol w:w="1356"/>
      </w:tblGrid>
      <w:tr w:rsidR="004C14D9" w:rsidRPr="00A449B7" w14:paraId="43392632" w14:textId="77777777" w:rsidTr="004C14D9">
        <w:trPr>
          <w:ins w:id="28"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hideMark/>
          </w:tcPr>
          <w:p w14:paraId="13460668" w14:textId="77777777" w:rsidR="004C14D9" w:rsidRPr="00A449B7" w:rsidRDefault="004C14D9" w:rsidP="004C14D9">
            <w:pPr>
              <w:pStyle w:val="TAH"/>
              <w:rPr>
                <w:ins w:id="29" w:author="R&amp;S" w:date="2024-08-07T15:00:00Z"/>
                <w:rFonts w:eastAsia="MS Mincho"/>
              </w:rPr>
            </w:pPr>
            <w:ins w:id="30" w:author="R&amp;S" w:date="2024-08-07T15:00:00Z">
              <w:r w:rsidRPr="00A449B7">
                <w:rPr>
                  <w:rFonts w:eastAsia="MS Mincho"/>
                </w:rPr>
                <w:t>Rx Parameter</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007079A9" w14:textId="77777777" w:rsidR="004C14D9" w:rsidRPr="00A449B7" w:rsidRDefault="004C14D9" w:rsidP="004C14D9">
            <w:pPr>
              <w:pStyle w:val="TAH"/>
              <w:rPr>
                <w:ins w:id="31" w:author="R&amp;S" w:date="2024-08-07T15:00:00Z"/>
                <w:rFonts w:eastAsia="MS Mincho"/>
              </w:rPr>
            </w:pPr>
            <w:ins w:id="32" w:author="R&amp;S" w:date="2024-08-07T15:00:00Z">
              <w:r w:rsidRPr="00A449B7">
                <w:rPr>
                  <w:rFonts w:eastAsia="MS Mincho"/>
                </w:rPr>
                <w:t xml:space="preserve">Units </w:t>
              </w:r>
            </w:ins>
          </w:p>
        </w:tc>
        <w:tc>
          <w:tcPr>
            <w:tcW w:w="6148" w:type="dxa"/>
            <w:gridSpan w:val="4"/>
            <w:tcBorders>
              <w:top w:val="single" w:sz="4" w:space="0" w:color="auto"/>
              <w:left w:val="single" w:sz="4" w:space="0" w:color="auto"/>
              <w:bottom w:val="single" w:sz="4" w:space="0" w:color="auto"/>
              <w:right w:val="single" w:sz="4" w:space="0" w:color="auto"/>
            </w:tcBorders>
            <w:hideMark/>
          </w:tcPr>
          <w:p w14:paraId="75F7EC82" w14:textId="77777777" w:rsidR="004C14D9" w:rsidRPr="00A449B7" w:rsidRDefault="004C14D9" w:rsidP="004C14D9">
            <w:pPr>
              <w:pStyle w:val="TAH"/>
              <w:rPr>
                <w:ins w:id="33" w:author="R&amp;S" w:date="2024-08-07T15:00:00Z"/>
                <w:rFonts w:eastAsia="MS Mincho"/>
              </w:rPr>
            </w:pPr>
            <w:ins w:id="34" w:author="R&amp;S" w:date="2024-08-07T15:00:00Z">
              <w:r w:rsidRPr="00A449B7">
                <w:rPr>
                  <w:rFonts w:eastAsia="MS Mincho"/>
                </w:rPr>
                <w:t>NR CA Bandwidth Class</w:t>
              </w:r>
            </w:ins>
          </w:p>
        </w:tc>
      </w:tr>
      <w:tr w:rsidR="004C14D9" w:rsidRPr="00A449B7" w14:paraId="53023F32" w14:textId="77777777" w:rsidTr="004C14D9">
        <w:trPr>
          <w:ins w:id="35"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027B31FF" w14:textId="77777777" w:rsidR="004C14D9" w:rsidRPr="00A449B7" w:rsidRDefault="004C14D9" w:rsidP="004C14D9">
            <w:pPr>
              <w:rPr>
                <w:ins w:id="36"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B39B158" w14:textId="77777777" w:rsidR="004C14D9" w:rsidRPr="00A449B7" w:rsidRDefault="004C14D9" w:rsidP="004C14D9">
            <w:pPr>
              <w:rPr>
                <w:ins w:id="37"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F554F2A" w14:textId="77777777" w:rsidR="004C14D9" w:rsidRPr="00A449B7" w:rsidRDefault="004C14D9" w:rsidP="004C14D9">
            <w:pPr>
              <w:pStyle w:val="TAH"/>
              <w:rPr>
                <w:ins w:id="38" w:author="R&amp;S" w:date="2024-08-07T15:00:00Z"/>
                <w:rFonts w:eastAsia="Malgun Gothic"/>
                <w:lang w:eastAsia="zh-CN"/>
              </w:rPr>
            </w:pPr>
            <w:ins w:id="39" w:author="R&amp;S" w:date="2024-08-07T15:00:00Z">
              <w:r w:rsidRPr="00A449B7">
                <w:rPr>
                  <w:lang w:eastAsia="zh-CN"/>
                </w:rPr>
                <w:t>B</w:t>
              </w:r>
            </w:ins>
          </w:p>
        </w:tc>
        <w:tc>
          <w:tcPr>
            <w:tcW w:w="1582" w:type="dxa"/>
            <w:tcBorders>
              <w:top w:val="single" w:sz="4" w:space="0" w:color="auto"/>
              <w:left w:val="single" w:sz="4" w:space="0" w:color="auto"/>
              <w:bottom w:val="single" w:sz="4" w:space="0" w:color="auto"/>
              <w:right w:val="single" w:sz="4" w:space="0" w:color="auto"/>
            </w:tcBorders>
            <w:hideMark/>
          </w:tcPr>
          <w:p w14:paraId="06CAF912" w14:textId="77777777" w:rsidR="004C14D9" w:rsidRPr="00A449B7" w:rsidRDefault="004C14D9" w:rsidP="004C14D9">
            <w:pPr>
              <w:pStyle w:val="TAH"/>
              <w:rPr>
                <w:ins w:id="40" w:author="R&amp;S" w:date="2024-08-07T15:00:00Z"/>
                <w:rFonts w:eastAsia="Calibri"/>
                <w:lang w:eastAsia="zh-CN"/>
              </w:rPr>
            </w:pPr>
            <w:ins w:id="41" w:author="R&amp;S" w:date="2024-08-07T15:00:00Z">
              <w:r w:rsidRPr="00A449B7">
                <w:rPr>
                  <w:lang w:eastAsia="zh-CN"/>
                </w:rPr>
                <w:t>C</w:t>
              </w:r>
            </w:ins>
          </w:p>
        </w:tc>
        <w:tc>
          <w:tcPr>
            <w:tcW w:w="1583" w:type="dxa"/>
            <w:tcBorders>
              <w:top w:val="single" w:sz="4" w:space="0" w:color="auto"/>
              <w:left w:val="single" w:sz="4" w:space="0" w:color="auto"/>
              <w:bottom w:val="single" w:sz="4" w:space="0" w:color="auto"/>
              <w:right w:val="single" w:sz="4" w:space="0" w:color="auto"/>
            </w:tcBorders>
            <w:hideMark/>
          </w:tcPr>
          <w:p w14:paraId="33C1CFED" w14:textId="77777777" w:rsidR="004C14D9" w:rsidRPr="00A449B7" w:rsidRDefault="004C14D9" w:rsidP="004C14D9">
            <w:pPr>
              <w:pStyle w:val="TAH"/>
              <w:rPr>
                <w:ins w:id="42" w:author="R&amp;S" w:date="2024-08-07T15:00:00Z"/>
                <w:rFonts w:eastAsia="Malgun Gothic"/>
                <w:lang w:eastAsia="zh-CN"/>
              </w:rPr>
            </w:pPr>
            <w:ins w:id="43" w:author="R&amp;S" w:date="2024-08-07T15:00:00Z">
              <w:r w:rsidRPr="00A449B7">
                <w:rPr>
                  <w:lang w:eastAsia="zh-CN"/>
                </w:rPr>
                <w:t>D</w:t>
              </w:r>
            </w:ins>
          </w:p>
        </w:tc>
        <w:tc>
          <w:tcPr>
            <w:tcW w:w="1401" w:type="dxa"/>
            <w:tcBorders>
              <w:top w:val="single" w:sz="4" w:space="0" w:color="auto"/>
              <w:left w:val="single" w:sz="4" w:space="0" w:color="auto"/>
              <w:bottom w:val="single" w:sz="4" w:space="0" w:color="auto"/>
              <w:right w:val="single" w:sz="4" w:space="0" w:color="auto"/>
            </w:tcBorders>
          </w:tcPr>
          <w:p w14:paraId="2D528D44" w14:textId="77777777" w:rsidR="004C14D9" w:rsidRPr="00A449B7" w:rsidRDefault="004C14D9" w:rsidP="004C14D9">
            <w:pPr>
              <w:pStyle w:val="TAH"/>
              <w:rPr>
                <w:ins w:id="44" w:author="R&amp;S" w:date="2024-08-07T15:00:00Z"/>
                <w:lang w:eastAsia="zh-CN"/>
              </w:rPr>
            </w:pPr>
          </w:p>
        </w:tc>
      </w:tr>
      <w:tr w:rsidR="004C14D9" w:rsidRPr="00A449B7" w14:paraId="62EA6F44" w14:textId="77777777" w:rsidTr="004C14D9">
        <w:trPr>
          <w:ins w:id="45"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183F44AC" w14:textId="77777777" w:rsidR="004C14D9" w:rsidRPr="00A449B7" w:rsidRDefault="004C14D9" w:rsidP="004C14D9">
            <w:pPr>
              <w:pStyle w:val="TAC"/>
              <w:rPr>
                <w:ins w:id="46" w:author="R&amp;S" w:date="2024-08-07T15:00:00Z"/>
                <w:rFonts w:eastAsia="MS Mincho"/>
              </w:rPr>
            </w:pPr>
            <w:ins w:id="47" w:author="R&amp;S" w:date="2024-08-07T15:00:00Z">
              <w:r w:rsidRPr="00A449B7">
                <w:rPr>
                  <w:rFonts w:eastAsia="MS Mincho"/>
                </w:rPr>
                <w:t>Power in largest transmission bandwidth configuration CC, P</w:t>
              </w:r>
              <w:r w:rsidRPr="00A449B7">
                <w:rPr>
                  <w:rFonts w:eastAsia="MS Mincho"/>
                  <w:vertAlign w:val="subscript"/>
                </w:rPr>
                <w:t>largest BW</w:t>
              </w:r>
            </w:ins>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3A365A" w14:textId="77777777" w:rsidR="004C14D9" w:rsidRPr="00A449B7" w:rsidRDefault="004C14D9" w:rsidP="004C14D9">
            <w:pPr>
              <w:pStyle w:val="TAC"/>
              <w:rPr>
                <w:ins w:id="48" w:author="R&amp;S" w:date="2024-08-07T15:00:00Z"/>
                <w:rFonts w:eastAsia="MS Mincho"/>
              </w:rPr>
            </w:pPr>
            <w:ins w:id="49" w:author="R&amp;S" w:date="2024-08-07T15:00:00Z">
              <w:r w:rsidRPr="00A449B7">
                <w:rPr>
                  <w:rFonts w:eastAsia="MS Mincho"/>
                </w:rPr>
                <w:t>dBm</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2A43F98E" w14:textId="47E4CB99" w:rsidR="004C14D9" w:rsidRPr="00A449B7" w:rsidRDefault="004C14D9" w:rsidP="004C14D9">
            <w:pPr>
              <w:pStyle w:val="TAC"/>
              <w:rPr>
                <w:ins w:id="50" w:author="R&amp;S" w:date="2024-08-07T15:00:00Z"/>
                <w:rFonts w:eastAsia="Malgun Gothic"/>
                <w:lang w:eastAsia="zh-CN"/>
              </w:rPr>
            </w:pPr>
            <w:ins w:id="51" w:author="R&amp;S" w:date="2024-08-07T15:00:00Z">
              <w:r w:rsidRPr="00A449B7">
                <w:t>-23</w:t>
              </w:r>
              <w:r w:rsidRPr="00A449B7">
                <w:rPr>
                  <w:vertAlign w:val="superscript"/>
                  <w:lang w:eastAsia="zh-CN"/>
                </w:rPr>
                <w:t>2</w:t>
              </w:r>
              <w:r w:rsidRPr="00A449B7">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C994C8" w14:textId="16A33065" w:rsidR="004C14D9" w:rsidRPr="00A449B7" w:rsidRDefault="004C14D9" w:rsidP="004C14D9">
            <w:pPr>
              <w:pStyle w:val="TAC"/>
              <w:rPr>
                <w:ins w:id="52" w:author="R&amp;S" w:date="2024-08-07T15:00:00Z"/>
                <w:lang w:eastAsia="zh-CN"/>
              </w:rPr>
            </w:pPr>
            <w:ins w:id="53" w:author="R&amp;S" w:date="2024-08-07T15:00:00Z">
              <w:r w:rsidRPr="00A449B7">
                <w:t>-23</w:t>
              </w:r>
              <w:r w:rsidRPr="00A449B7">
                <w:rPr>
                  <w:vertAlign w:val="superscript"/>
                  <w:lang w:eastAsia="zh-CN"/>
                </w:rPr>
                <w:t>2</w:t>
              </w:r>
            </w:ins>
            <w:ins w:id="54" w:author="R&amp;S" w:date="2024-08-07T15:01:00Z">
              <w:r w:rsidRPr="00A449B7">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5D681E" w14:textId="291F934B" w:rsidR="004C14D9" w:rsidRPr="00A449B7" w:rsidRDefault="004C14D9" w:rsidP="004C14D9">
            <w:pPr>
              <w:pStyle w:val="TAC"/>
              <w:rPr>
                <w:ins w:id="55" w:author="R&amp;S" w:date="2024-08-07T15:00:00Z"/>
                <w:lang w:eastAsia="zh-CN"/>
              </w:rPr>
            </w:pPr>
            <w:ins w:id="56" w:author="R&amp;S" w:date="2024-08-07T15:00:00Z">
              <w:r w:rsidRPr="00A449B7">
                <w:t>-25</w:t>
              </w:r>
              <w:r w:rsidRPr="00A449B7">
                <w:rPr>
                  <w:vertAlign w:val="superscript"/>
                  <w:lang w:eastAsia="zh-CN"/>
                </w:rPr>
                <w:t>2</w:t>
              </w:r>
            </w:ins>
            <w:ins w:id="57" w:author="R&amp;S" w:date="2024-08-07T15:01:00Z">
              <w:r w:rsidRPr="00A449B7">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167007DD" w14:textId="77777777" w:rsidR="004C14D9" w:rsidRPr="00A449B7" w:rsidRDefault="004C14D9" w:rsidP="004C14D9">
            <w:pPr>
              <w:pStyle w:val="TAC"/>
              <w:rPr>
                <w:ins w:id="58" w:author="R&amp;S" w:date="2024-08-07T15:00:00Z"/>
                <w:rFonts w:eastAsia="MS Mincho"/>
              </w:rPr>
            </w:pPr>
          </w:p>
        </w:tc>
      </w:tr>
      <w:tr w:rsidR="004C14D9" w:rsidRPr="00A449B7" w14:paraId="55B61EAF" w14:textId="77777777" w:rsidTr="004C14D9">
        <w:trPr>
          <w:ins w:id="59"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56BB7691" w14:textId="77777777" w:rsidR="004C14D9" w:rsidRPr="00A449B7" w:rsidRDefault="004C14D9" w:rsidP="004C14D9">
            <w:pPr>
              <w:rPr>
                <w:ins w:id="60"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0C083F8" w14:textId="77777777" w:rsidR="004C14D9" w:rsidRPr="00A449B7" w:rsidRDefault="004C14D9" w:rsidP="004C14D9">
            <w:pPr>
              <w:rPr>
                <w:ins w:id="61"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2493C57E" w14:textId="2F637C45" w:rsidR="004C14D9" w:rsidRPr="00A449B7" w:rsidRDefault="004C14D9" w:rsidP="004C14D9">
            <w:pPr>
              <w:pStyle w:val="TAC"/>
              <w:rPr>
                <w:ins w:id="62" w:author="R&amp;S" w:date="2024-08-07T15:00:00Z"/>
                <w:rFonts w:eastAsia="MS Mincho"/>
              </w:rPr>
            </w:pPr>
            <w:ins w:id="63" w:author="R&amp;S" w:date="2024-08-07T15:00:00Z">
              <w:r w:rsidRPr="00A449B7">
                <w:rPr>
                  <w:lang w:eastAsia="zh-CN"/>
                </w:rPr>
                <w:t>-25</w:t>
              </w:r>
              <w:r w:rsidRPr="00A449B7">
                <w:rPr>
                  <w:vertAlign w:val="superscript"/>
                  <w:lang w:eastAsia="zh-CN"/>
                </w:rPr>
                <w:t>3, 4</w:t>
              </w:r>
            </w:ins>
            <w:ins w:id="64" w:author="R&amp;S" w:date="2024-08-07T15:01:00Z">
              <w:r w:rsidRPr="00A449B7">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540C4B1D" w14:textId="0D84578E" w:rsidR="004C14D9" w:rsidRPr="00A449B7" w:rsidRDefault="004C14D9" w:rsidP="004C14D9">
            <w:pPr>
              <w:pStyle w:val="TAC"/>
              <w:rPr>
                <w:ins w:id="65" w:author="R&amp;S" w:date="2024-08-07T15:00:00Z"/>
                <w:rFonts w:eastAsia="MS Mincho"/>
              </w:rPr>
            </w:pPr>
            <w:ins w:id="66" w:author="R&amp;S" w:date="2024-08-07T15:00:00Z">
              <w:r w:rsidRPr="00A449B7">
                <w:rPr>
                  <w:lang w:eastAsia="zh-CN"/>
                </w:rPr>
                <w:t>-25</w:t>
              </w:r>
              <w:r w:rsidRPr="00A449B7">
                <w:rPr>
                  <w:vertAlign w:val="superscript"/>
                  <w:lang w:eastAsia="zh-CN"/>
                </w:rPr>
                <w:t>3, 4</w:t>
              </w:r>
            </w:ins>
            <w:ins w:id="67" w:author="R&amp;S" w:date="2024-08-07T15:01:00Z">
              <w:r w:rsidRPr="00A449B7">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6AA774A" w14:textId="3B625A45" w:rsidR="004C14D9" w:rsidRPr="00A449B7" w:rsidRDefault="004C14D9" w:rsidP="004C14D9">
            <w:pPr>
              <w:pStyle w:val="TAC"/>
              <w:rPr>
                <w:ins w:id="68" w:author="R&amp;S" w:date="2024-08-07T15:00:00Z"/>
                <w:rFonts w:eastAsia="MS Mincho"/>
              </w:rPr>
            </w:pPr>
            <w:ins w:id="69" w:author="R&amp;S" w:date="2024-08-07T15:00:00Z">
              <w:r w:rsidRPr="00A449B7">
                <w:rPr>
                  <w:lang w:eastAsia="zh-CN"/>
                </w:rPr>
                <w:t>-27</w:t>
              </w:r>
              <w:r w:rsidRPr="00A449B7">
                <w:rPr>
                  <w:vertAlign w:val="superscript"/>
                  <w:lang w:eastAsia="zh-CN"/>
                </w:rPr>
                <w:t>3, 4</w:t>
              </w:r>
            </w:ins>
            <w:ins w:id="70" w:author="R&amp;S" w:date="2024-08-07T15:01:00Z">
              <w:r w:rsidRPr="00A449B7">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04AF5756" w14:textId="77777777" w:rsidR="004C14D9" w:rsidRPr="00A449B7" w:rsidRDefault="004C14D9" w:rsidP="004C14D9">
            <w:pPr>
              <w:pStyle w:val="TAC"/>
              <w:rPr>
                <w:ins w:id="71" w:author="R&amp;S" w:date="2024-08-07T15:00:00Z"/>
                <w:rFonts w:eastAsia="MS Mincho"/>
                <w:lang w:eastAsia="zh-CN"/>
              </w:rPr>
            </w:pPr>
          </w:p>
        </w:tc>
      </w:tr>
      <w:tr w:rsidR="004C14D9" w:rsidRPr="00A449B7" w14:paraId="277E3E58" w14:textId="77777777" w:rsidTr="009A6A0C">
        <w:trPr>
          <w:trHeight w:val="416"/>
          <w:ins w:id="72" w:author="R&amp;S" w:date="2024-08-07T15:00:00Z"/>
        </w:trPr>
        <w:tc>
          <w:tcPr>
            <w:tcW w:w="2741" w:type="dxa"/>
            <w:tcBorders>
              <w:top w:val="single" w:sz="4" w:space="0" w:color="auto"/>
              <w:left w:val="single" w:sz="4" w:space="0" w:color="auto"/>
              <w:bottom w:val="single" w:sz="4" w:space="0" w:color="auto"/>
              <w:right w:val="single" w:sz="4" w:space="0" w:color="auto"/>
            </w:tcBorders>
            <w:vAlign w:val="center"/>
            <w:hideMark/>
          </w:tcPr>
          <w:p w14:paraId="46C4125D" w14:textId="77777777" w:rsidR="004C14D9" w:rsidRPr="00A449B7" w:rsidRDefault="004C14D9" w:rsidP="004C14D9">
            <w:pPr>
              <w:pStyle w:val="TAC"/>
              <w:rPr>
                <w:ins w:id="73" w:author="R&amp;S" w:date="2024-08-07T15:00:00Z"/>
                <w:rFonts w:eastAsia="MS Mincho"/>
              </w:rPr>
            </w:pPr>
            <w:ins w:id="74" w:author="R&amp;S" w:date="2024-08-07T15:00:00Z">
              <w:r w:rsidRPr="00A449B7">
                <w:rPr>
                  <w:rFonts w:eastAsia="MS Mincho"/>
                </w:rPr>
                <w:lastRenderedPageBreak/>
                <w:t>Power in each other CC</w:t>
              </w:r>
            </w:ins>
          </w:p>
        </w:tc>
        <w:tc>
          <w:tcPr>
            <w:tcW w:w="966" w:type="dxa"/>
            <w:tcBorders>
              <w:top w:val="single" w:sz="4" w:space="0" w:color="auto"/>
              <w:left w:val="single" w:sz="4" w:space="0" w:color="auto"/>
              <w:bottom w:val="single" w:sz="4" w:space="0" w:color="auto"/>
              <w:right w:val="single" w:sz="4" w:space="0" w:color="auto"/>
            </w:tcBorders>
            <w:vAlign w:val="center"/>
            <w:hideMark/>
          </w:tcPr>
          <w:p w14:paraId="6B015E1D" w14:textId="77777777" w:rsidR="004C14D9" w:rsidRPr="00A449B7" w:rsidRDefault="004C14D9" w:rsidP="004C14D9">
            <w:pPr>
              <w:pStyle w:val="TAC"/>
              <w:rPr>
                <w:ins w:id="75" w:author="R&amp;S" w:date="2024-08-07T15:00:00Z"/>
                <w:rFonts w:eastAsia="MS Mincho" w:cs="Arial"/>
              </w:rPr>
            </w:pPr>
            <w:ins w:id="76" w:author="R&amp;S" w:date="2024-08-07T15:00:00Z">
              <w:r w:rsidRPr="00A449B7">
                <w:rPr>
                  <w:rFonts w:eastAsia="MS Mincho"/>
                </w:rPr>
                <w:t>dBm</w:t>
              </w:r>
            </w:ins>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2E8460B1" w14:textId="1FBC7FF9" w:rsidR="004C14D9" w:rsidRPr="00A449B7" w:rsidRDefault="004C14D9" w:rsidP="004C14D9">
            <w:pPr>
              <w:pStyle w:val="TAC"/>
              <w:rPr>
                <w:ins w:id="77" w:author="R&amp;S" w:date="2024-08-07T15:00:00Z"/>
                <w:rFonts w:eastAsia="MS Mincho"/>
              </w:rPr>
            </w:pPr>
            <w:ins w:id="78" w:author="R&amp;S" w:date="2024-08-07T15:00:00Z">
              <w:r w:rsidRPr="00A449B7">
                <w:rPr>
                  <w:rFonts w:eastAsia="MS Mincho"/>
                </w:rPr>
                <w:t>P</w:t>
              </w:r>
              <w:r w:rsidRPr="00A449B7">
                <w:rPr>
                  <w:rFonts w:eastAsia="MS Mincho"/>
                  <w:vertAlign w:val="subscript"/>
                </w:rPr>
                <w:t>largest BW</w:t>
              </w:r>
              <w:r w:rsidRPr="00A449B7">
                <w:rPr>
                  <w:rFonts w:eastAsia="MS Mincho"/>
                  <w:lang w:eastAsia="zh-CN"/>
                </w:rPr>
                <w:t xml:space="preserve"> +10*log{(N</w:t>
              </w:r>
              <w:r w:rsidRPr="00A449B7">
                <w:rPr>
                  <w:rFonts w:eastAsia="MS Mincho"/>
                  <w:vertAlign w:val="subscript"/>
                  <w:lang w:eastAsia="zh-CN"/>
                </w:rPr>
                <w:t>RB,c</w:t>
              </w:r>
              <w:r w:rsidRPr="00A449B7">
                <w:rPr>
                  <w:rFonts w:eastAsia="MS Mincho"/>
                  <w:lang w:eastAsia="zh-CN"/>
                </w:rPr>
                <w:t>*SCS</w:t>
              </w:r>
              <w:r w:rsidRPr="00A449B7">
                <w:rPr>
                  <w:rFonts w:eastAsia="MS Mincho"/>
                  <w:vertAlign w:val="subscript"/>
                  <w:lang w:eastAsia="zh-CN"/>
                </w:rPr>
                <w:t>c</w:t>
              </w:r>
              <w:r w:rsidRPr="00A449B7">
                <w:rPr>
                  <w:rFonts w:eastAsia="MS Mincho"/>
                  <w:lang w:eastAsia="zh-CN"/>
                </w:rPr>
                <w:t>)/(N</w:t>
              </w:r>
              <w:r w:rsidRPr="00A449B7">
                <w:rPr>
                  <w:rFonts w:eastAsia="MS Mincho"/>
                  <w:vertAlign w:val="subscript"/>
                  <w:lang w:eastAsia="zh-CN"/>
                </w:rPr>
                <w:t>RB,largest BW</w:t>
              </w:r>
              <w:r w:rsidRPr="00A449B7">
                <w:rPr>
                  <w:rFonts w:eastAsia="MS Mincho"/>
                  <w:lang w:eastAsia="zh-CN"/>
                </w:rPr>
                <w:t>*SCS</w:t>
              </w:r>
              <w:r w:rsidRPr="00A449B7">
                <w:rPr>
                  <w:rFonts w:eastAsia="MS Mincho"/>
                  <w:vertAlign w:val="subscript"/>
                  <w:lang w:eastAsia="zh-CN"/>
                </w:rPr>
                <w:t>largest BW</w:t>
              </w:r>
              <w:r w:rsidRPr="00A449B7">
                <w:rPr>
                  <w:rFonts w:eastAsia="MS Mincho"/>
                  <w:lang w:eastAsia="zh-CN"/>
                </w:rPr>
                <w:t>)}</w:t>
              </w:r>
            </w:ins>
            <w:ins w:id="79" w:author="R&amp;S" w:date="2024-08-22T08:38:00Z" w16du:dateUtc="2024-08-22T06:38:00Z">
              <w:r w:rsidR="00762270" w:rsidRPr="00A449B7">
                <w:rPr>
                  <w:rFonts w:eastAsia="MS Mincho"/>
                  <w:lang w:eastAsia="zh-CN"/>
                </w:rPr>
                <w:t>-TT</w:t>
              </w:r>
            </w:ins>
          </w:p>
        </w:tc>
      </w:tr>
      <w:tr w:rsidR="004C14D9" w:rsidRPr="00A449B7" w14:paraId="173980A8" w14:textId="77777777" w:rsidTr="004C14D9">
        <w:trPr>
          <w:ins w:id="80" w:author="R&amp;S" w:date="2024-08-07T15:00:00Z"/>
        </w:trPr>
        <w:tc>
          <w:tcPr>
            <w:tcW w:w="9855" w:type="dxa"/>
            <w:gridSpan w:val="6"/>
            <w:tcBorders>
              <w:top w:val="single" w:sz="4" w:space="0" w:color="auto"/>
              <w:left w:val="single" w:sz="4" w:space="0" w:color="auto"/>
              <w:bottom w:val="single" w:sz="4" w:space="0" w:color="auto"/>
              <w:right w:val="single" w:sz="4" w:space="0" w:color="auto"/>
            </w:tcBorders>
            <w:hideMark/>
          </w:tcPr>
          <w:p w14:paraId="312A79DB" w14:textId="77777777" w:rsidR="004C14D9" w:rsidRPr="00A449B7" w:rsidRDefault="004C14D9" w:rsidP="004C14D9">
            <w:pPr>
              <w:pStyle w:val="TAN"/>
              <w:rPr>
                <w:ins w:id="81" w:author="R&amp;S" w:date="2024-08-07T15:00:00Z"/>
                <w:rFonts w:eastAsia="MS Mincho"/>
              </w:rPr>
            </w:pPr>
            <w:ins w:id="82" w:author="R&amp;S" w:date="2024-08-07T15:00:00Z">
              <w:r w:rsidRPr="00A449B7">
                <w:rPr>
                  <w:rFonts w:eastAsia="MS Mincho"/>
                </w:rPr>
                <w:t>NOTE 1:</w:t>
              </w:r>
              <w:r w:rsidRPr="00A449B7">
                <w:rPr>
                  <w:rFonts w:eastAsia="MS Mincho"/>
                </w:rPr>
                <w:tab/>
                <w:t>The transmitter shall be set to 4 dB below P</w:t>
              </w:r>
              <w:r w:rsidRPr="00A449B7">
                <w:rPr>
                  <w:rFonts w:eastAsia="MS Mincho"/>
                  <w:vertAlign w:val="subscript"/>
                </w:rPr>
                <w:t>CMAX_L,f,c</w:t>
              </w:r>
              <w:r w:rsidRPr="00A449B7">
                <w:rPr>
                  <w:rFonts w:eastAsia="MS Mincho"/>
                </w:rPr>
                <w:t xml:space="preserve"> at the minimum uplink configuration specified in Table 7.3.2.3-3 with P</w:t>
              </w:r>
              <w:r w:rsidRPr="00A449B7">
                <w:rPr>
                  <w:rFonts w:eastAsia="MS Mincho"/>
                  <w:vertAlign w:val="subscript"/>
                </w:rPr>
                <w:t>CMAX_L,f,c</w:t>
              </w:r>
              <w:r w:rsidRPr="00A449B7">
                <w:rPr>
                  <w:rFonts w:eastAsia="MS Mincho"/>
                </w:rPr>
                <w:t xml:space="preserve"> as defined in subclause 6.2.4.3.</w:t>
              </w:r>
            </w:ins>
          </w:p>
          <w:p w14:paraId="45918FC3" w14:textId="77777777" w:rsidR="004C14D9" w:rsidRPr="00A449B7" w:rsidRDefault="004C14D9" w:rsidP="004C14D9">
            <w:pPr>
              <w:pStyle w:val="TAN"/>
              <w:rPr>
                <w:ins w:id="83" w:author="R&amp;S" w:date="2024-08-07T15:00:00Z"/>
                <w:rFonts w:eastAsia="MS Mincho"/>
              </w:rPr>
            </w:pPr>
            <w:ins w:id="84" w:author="R&amp;S" w:date="2024-08-07T15:00:00Z">
              <w:r w:rsidRPr="00A449B7">
                <w:rPr>
                  <w:rFonts w:eastAsia="MS Mincho"/>
                </w:rPr>
                <w:t>NOTE 2:</w:t>
              </w:r>
              <w:r w:rsidRPr="00A449B7">
                <w:rPr>
                  <w:rFonts w:eastAsia="MS Mincho"/>
                </w:rPr>
                <w:tab/>
                <w:t>Reference measurement channel is A.3.2.3 or A.3.3.3 for 64 QAM.</w:t>
              </w:r>
            </w:ins>
          </w:p>
          <w:p w14:paraId="7C45176F" w14:textId="77777777" w:rsidR="004C14D9" w:rsidRPr="00A449B7" w:rsidRDefault="004C14D9" w:rsidP="004C14D9">
            <w:pPr>
              <w:pStyle w:val="TAN"/>
              <w:rPr>
                <w:ins w:id="85" w:author="R&amp;S" w:date="2024-08-07T15:00:00Z"/>
                <w:rFonts w:eastAsia="MS Mincho"/>
              </w:rPr>
            </w:pPr>
            <w:ins w:id="86" w:author="R&amp;S" w:date="2024-08-07T15:00:00Z">
              <w:r w:rsidRPr="00A449B7">
                <w:rPr>
                  <w:rFonts w:eastAsia="MS Mincho"/>
                </w:rPr>
                <w:t>NOTE 3:</w:t>
              </w:r>
              <w:r w:rsidRPr="00A449B7">
                <w:rPr>
                  <w:rFonts w:eastAsia="MS Mincho"/>
                </w:rPr>
                <w:tab/>
                <w:t>Reference measurement channel is A.3.2.4 or A.3.3.4 for 256 QAM.</w:t>
              </w:r>
            </w:ins>
          </w:p>
          <w:p w14:paraId="24159315" w14:textId="77777777" w:rsidR="004C14D9" w:rsidRPr="00A449B7" w:rsidRDefault="004C14D9" w:rsidP="004C14D9">
            <w:pPr>
              <w:pStyle w:val="TAN"/>
              <w:rPr>
                <w:ins w:id="87" w:author="R&amp;S" w:date="2024-08-07T15:16:00Z"/>
                <w:lang w:eastAsia="fr-FR"/>
              </w:rPr>
            </w:pPr>
            <w:ins w:id="88" w:author="R&amp;S" w:date="2024-08-07T15:00:00Z">
              <w:r w:rsidRPr="00A449B7">
                <w:rPr>
                  <w:lang w:eastAsia="fr-FR"/>
                </w:rPr>
                <w:t>NOTE 4:</w:t>
              </w:r>
              <w:r w:rsidRPr="00A449B7">
                <w:rPr>
                  <w:lang w:eastAsia="fr-FR"/>
                </w:rPr>
                <w:tab/>
                <w:t>Reference measurement channel is A.3.2.5 or A.3.3.5 for 1024 QAM.</w:t>
              </w:r>
            </w:ins>
          </w:p>
          <w:p w14:paraId="01A0F73D" w14:textId="6AB858FB" w:rsidR="009A6A0C" w:rsidRPr="00A449B7" w:rsidRDefault="009A6A0C" w:rsidP="004C14D9">
            <w:pPr>
              <w:pStyle w:val="TAN"/>
              <w:rPr>
                <w:ins w:id="89" w:author="R&amp;S" w:date="2024-08-07T15:00:00Z"/>
                <w:rFonts w:eastAsia="MS Mincho"/>
              </w:rPr>
            </w:pPr>
            <w:ins w:id="90" w:author="R&amp;S" w:date="2024-08-07T15:16:00Z">
              <w:r w:rsidRPr="00A449B7">
                <w:rPr>
                  <w:lang w:eastAsia="zh-CN"/>
                </w:rPr>
                <w:t>NOTE 5:</w:t>
              </w:r>
              <w:r w:rsidRPr="00A449B7">
                <w:rPr>
                  <w:lang w:eastAsia="zh-CN"/>
                </w:rPr>
                <w:tab/>
                <w:t>TT for each frequency is specified in Table 7.4A.1.5-5.</w:t>
              </w:r>
            </w:ins>
          </w:p>
        </w:tc>
      </w:tr>
    </w:tbl>
    <w:p w14:paraId="22D9A971" w14:textId="3D3A728B" w:rsidR="004C14D9" w:rsidRPr="00A449B7" w:rsidDel="009A6A0C" w:rsidRDefault="004C14D9" w:rsidP="0036260C">
      <w:pPr>
        <w:pStyle w:val="TH"/>
        <w:rPr>
          <w:del w:id="91" w:author="R&amp;S" w:date="2024-08-07T15: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36260C" w:rsidRPr="00A449B7" w:rsidDel="009A6A0C" w14:paraId="32C0706A" w14:textId="4AFBE6F0" w:rsidTr="004C14D9">
        <w:trPr>
          <w:del w:id="92"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hideMark/>
          </w:tcPr>
          <w:p w14:paraId="39BD0423" w14:textId="064924C7" w:rsidR="0036260C" w:rsidRPr="00A449B7" w:rsidDel="009A6A0C" w:rsidRDefault="0036260C" w:rsidP="004C14D9">
            <w:pPr>
              <w:pStyle w:val="TAH"/>
              <w:rPr>
                <w:del w:id="93" w:author="R&amp;S" w:date="2024-08-07T15:16:00Z"/>
                <w:rFonts w:eastAsia="MS Mincho"/>
              </w:rPr>
            </w:pPr>
            <w:del w:id="94" w:author="R&amp;S" w:date="2024-08-07T15:16:00Z">
              <w:r w:rsidRPr="00A449B7" w:rsidDel="009A6A0C">
                <w:rPr>
                  <w:rFonts w:eastAsia="MS Mincho"/>
                </w:rPr>
                <w:delText>Rx Parameter</w:delText>
              </w:r>
            </w:del>
          </w:p>
        </w:tc>
        <w:tc>
          <w:tcPr>
            <w:tcW w:w="1076" w:type="dxa"/>
            <w:vMerge w:val="restart"/>
            <w:tcBorders>
              <w:top w:val="single" w:sz="4" w:space="0" w:color="auto"/>
              <w:left w:val="single" w:sz="4" w:space="0" w:color="auto"/>
              <w:bottom w:val="single" w:sz="4" w:space="0" w:color="auto"/>
              <w:right w:val="single" w:sz="4" w:space="0" w:color="auto"/>
            </w:tcBorders>
            <w:hideMark/>
          </w:tcPr>
          <w:p w14:paraId="235489C9" w14:textId="3F149772" w:rsidR="0036260C" w:rsidRPr="00A449B7" w:rsidDel="009A6A0C" w:rsidRDefault="0036260C" w:rsidP="004C14D9">
            <w:pPr>
              <w:pStyle w:val="TAH"/>
              <w:rPr>
                <w:del w:id="95" w:author="R&amp;S" w:date="2024-08-07T15:16:00Z"/>
                <w:rFonts w:eastAsia="MS Mincho"/>
              </w:rPr>
            </w:pPr>
            <w:del w:id="96" w:author="R&amp;S" w:date="2024-08-07T15:16:00Z">
              <w:r w:rsidRPr="00A449B7" w:rsidDel="009A6A0C">
                <w:rPr>
                  <w:rFonts w:eastAsia="MS Mincho"/>
                </w:rPr>
                <w:delText xml:space="preserve">Units </w:delText>
              </w:r>
            </w:del>
          </w:p>
        </w:tc>
        <w:tc>
          <w:tcPr>
            <w:tcW w:w="5494" w:type="dxa"/>
            <w:gridSpan w:val="3"/>
            <w:tcBorders>
              <w:top w:val="single" w:sz="4" w:space="0" w:color="auto"/>
              <w:left w:val="single" w:sz="4" w:space="0" w:color="auto"/>
              <w:bottom w:val="single" w:sz="4" w:space="0" w:color="auto"/>
              <w:right w:val="single" w:sz="4" w:space="0" w:color="auto"/>
            </w:tcBorders>
            <w:hideMark/>
          </w:tcPr>
          <w:p w14:paraId="7D369A0A" w14:textId="1402D040" w:rsidR="0036260C" w:rsidRPr="00A449B7" w:rsidDel="009A6A0C" w:rsidRDefault="0036260C" w:rsidP="004C14D9">
            <w:pPr>
              <w:pStyle w:val="TAH"/>
              <w:rPr>
                <w:del w:id="97" w:author="R&amp;S" w:date="2024-08-07T15:16:00Z"/>
                <w:rFonts w:eastAsia="MS Mincho"/>
              </w:rPr>
            </w:pPr>
            <w:del w:id="98" w:author="R&amp;S" w:date="2024-08-07T15:16:00Z">
              <w:r w:rsidRPr="00A449B7" w:rsidDel="009A6A0C">
                <w:rPr>
                  <w:rFonts w:eastAsia="MS Mincho"/>
                </w:rPr>
                <w:delText>NR CA Bandwidth Class</w:delText>
              </w:r>
            </w:del>
          </w:p>
        </w:tc>
      </w:tr>
      <w:tr w:rsidR="0036260C" w:rsidRPr="00A449B7" w:rsidDel="009A6A0C" w14:paraId="06BFC337" w14:textId="78B03B20" w:rsidTr="004C14D9">
        <w:trPr>
          <w:del w:id="9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52E0" w14:textId="3CD76E2A" w:rsidR="0036260C" w:rsidRPr="00A449B7" w:rsidDel="009A6A0C" w:rsidRDefault="0036260C" w:rsidP="004C14D9">
            <w:pPr>
              <w:rPr>
                <w:del w:id="10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0FFA" w14:textId="2FAA0718" w:rsidR="0036260C" w:rsidRPr="00A449B7" w:rsidDel="009A6A0C" w:rsidRDefault="0036260C" w:rsidP="004C14D9">
            <w:pPr>
              <w:rPr>
                <w:del w:id="10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4996B0ED" w14:textId="099BD7B3" w:rsidR="0036260C" w:rsidRPr="00A449B7" w:rsidDel="009A6A0C" w:rsidRDefault="0036260C" w:rsidP="004C14D9">
            <w:pPr>
              <w:pStyle w:val="TAH"/>
              <w:rPr>
                <w:del w:id="102" w:author="R&amp;S" w:date="2024-08-07T15:16:00Z"/>
                <w:rFonts w:eastAsia="Malgun Gothic"/>
                <w:lang w:eastAsia="zh-CN"/>
              </w:rPr>
            </w:pPr>
            <w:del w:id="103" w:author="R&amp;S" w:date="2024-08-07T15:16:00Z">
              <w:r w:rsidRPr="00A449B7" w:rsidDel="009A6A0C">
                <w:rPr>
                  <w:lang w:eastAsia="zh-CN"/>
                </w:rPr>
                <w:delText>B</w:delText>
              </w:r>
            </w:del>
          </w:p>
        </w:tc>
        <w:tc>
          <w:tcPr>
            <w:tcW w:w="1831" w:type="dxa"/>
            <w:tcBorders>
              <w:top w:val="single" w:sz="4" w:space="0" w:color="auto"/>
              <w:left w:val="single" w:sz="4" w:space="0" w:color="auto"/>
              <w:bottom w:val="single" w:sz="4" w:space="0" w:color="auto"/>
              <w:right w:val="single" w:sz="4" w:space="0" w:color="auto"/>
            </w:tcBorders>
            <w:hideMark/>
          </w:tcPr>
          <w:p w14:paraId="350E5C66" w14:textId="2B139F22" w:rsidR="0036260C" w:rsidRPr="00A449B7" w:rsidDel="009A6A0C" w:rsidRDefault="0036260C" w:rsidP="004C14D9">
            <w:pPr>
              <w:pStyle w:val="TAH"/>
              <w:rPr>
                <w:del w:id="104" w:author="R&amp;S" w:date="2024-08-07T15:16:00Z"/>
                <w:rFonts w:eastAsia="Calibri"/>
                <w:lang w:eastAsia="zh-CN"/>
              </w:rPr>
            </w:pPr>
            <w:del w:id="105" w:author="R&amp;S" w:date="2024-08-07T15:16:00Z">
              <w:r w:rsidRPr="00A449B7" w:rsidDel="009A6A0C">
                <w:rPr>
                  <w:lang w:eastAsia="zh-CN"/>
                </w:rPr>
                <w:delText>CD</w:delText>
              </w:r>
            </w:del>
          </w:p>
        </w:tc>
        <w:tc>
          <w:tcPr>
            <w:tcW w:w="1832" w:type="dxa"/>
            <w:tcBorders>
              <w:top w:val="single" w:sz="4" w:space="0" w:color="auto"/>
              <w:left w:val="single" w:sz="4" w:space="0" w:color="auto"/>
              <w:bottom w:val="single" w:sz="4" w:space="0" w:color="auto"/>
              <w:right w:val="single" w:sz="4" w:space="0" w:color="auto"/>
            </w:tcBorders>
            <w:hideMark/>
          </w:tcPr>
          <w:p w14:paraId="02FB88E7" w14:textId="0567C2FE" w:rsidR="0036260C" w:rsidRPr="00A449B7" w:rsidDel="009A6A0C" w:rsidRDefault="0036260C" w:rsidP="004C14D9">
            <w:pPr>
              <w:pStyle w:val="TAH"/>
              <w:rPr>
                <w:del w:id="106" w:author="R&amp;S" w:date="2024-08-07T15:16:00Z"/>
                <w:rFonts w:eastAsia="Malgun Gothic"/>
                <w:lang w:eastAsia="zh-CN"/>
              </w:rPr>
            </w:pPr>
            <w:del w:id="107" w:author="R&amp;S" w:date="2024-08-07T15:16:00Z">
              <w:r w:rsidRPr="00A449B7" w:rsidDel="009A6A0C">
                <w:rPr>
                  <w:lang w:eastAsia="zh-CN"/>
                </w:rPr>
                <w:delText>E</w:delText>
              </w:r>
            </w:del>
          </w:p>
        </w:tc>
      </w:tr>
      <w:tr w:rsidR="0036260C" w:rsidRPr="00A449B7" w:rsidDel="009A6A0C" w14:paraId="041C7FF2" w14:textId="2B40226C" w:rsidTr="004C14D9">
        <w:trPr>
          <w:del w:id="108"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5B0B86E" w14:textId="2F57F093" w:rsidR="0036260C" w:rsidRPr="00A449B7" w:rsidDel="009A6A0C" w:rsidRDefault="0036260C" w:rsidP="004C14D9">
            <w:pPr>
              <w:pStyle w:val="TAC"/>
              <w:rPr>
                <w:del w:id="109" w:author="R&amp;S" w:date="2024-08-07T15:16:00Z"/>
                <w:rFonts w:eastAsia="MS Mincho"/>
              </w:rPr>
            </w:pPr>
            <w:del w:id="110" w:author="R&amp;S" w:date="2024-08-07T15:16:00Z">
              <w:r w:rsidRPr="00A449B7" w:rsidDel="009A6A0C">
                <w:rPr>
                  <w:rFonts w:eastAsia="MS Mincho"/>
                </w:rPr>
                <w:delText>Power in largest transmission bandwidth configuration CC, P</w:delText>
              </w:r>
              <w:r w:rsidRPr="00A449B7" w:rsidDel="009A6A0C">
                <w:rPr>
                  <w:rFonts w:eastAsia="MS Mincho"/>
                  <w:vertAlign w:val="subscript"/>
                </w:rPr>
                <w:delText>largest BW</w:delText>
              </w:r>
            </w:del>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79FF4D8" w14:textId="5BB509F9" w:rsidR="0036260C" w:rsidRPr="00A449B7" w:rsidDel="009A6A0C" w:rsidRDefault="0036260C" w:rsidP="004C14D9">
            <w:pPr>
              <w:pStyle w:val="TAC"/>
              <w:rPr>
                <w:del w:id="111" w:author="R&amp;S" w:date="2024-08-07T15:16:00Z"/>
                <w:rFonts w:eastAsia="MS Mincho"/>
              </w:rPr>
            </w:pPr>
            <w:del w:id="112" w:author="R&amp;S" w:date="2024-08-07T15:16:00Z">
              <w:r w:rsidRPr="00A449B7" w:rsidDel="009A6A0C">
                <w:rPr>
                  <w:rFonts w:eastAsia="MS Mincho"/>
                </w:rPr>
                <w:delText>dBm</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7E80E972" w14:textId="6CE5B985" w:rsidR="0036260C" w:rsidRPr="00A449B7" w:rsidDel="009A6A0C" w:rsidRDefault="0036260C" w:rsidP="004C14D9">
            <w:pPr>
              <w:pStyle w:val="TAC"/>
              <w:rPr>
                <w:del w:id="113" w:author="R&amp;S" w:date="2024-08-07T15:16:00Z"/>
                <w:rFonts w:eastAsia="Malgun Gothic"/>
                <w:lang w:eastAsia="zh-CN"/>
              </w:rPr>
            </w:pPr>
            <w:del w:id="114" w:author="R&amp;S" w:date="2024-08-07T15:16:00Z">
              <w:r w:rsidRPr="00A449B7" w:rsidDel="009A6A0C">
                <w:rPr>
                  <w:rFonts w:eastAsia="MS Mincho"/>
                </w:rPr>
                <w:delText>-23</w:delText>
              </w:r>
              <w:r w:rsidRPr="00A449B7" w:rsidDel="009A6A0C">
                <w:rPr>
                  <w:rFonts w:eastAsia="MS Mincho"/>
                  <w:vertAlign w:val="superscript"/>
                  <w:lang w:eastAsia="zh-CN"/>
                </w:rPr>
                <w:delText>2</w:delText>
              </w:r>
              <w:r w:rsidRPr="00A449B7"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3288B1B3" w14:textId="262A5F3C" w:rsidR="0036260C" w:rsidRPr="00A449B7" w:rsidDel="009A6A0C" w:rsidRDefault="0036260C" w:rsidP="004C14D9">
            <w:pPr>
              <w:pStyle w:val="TAC"/>
              <w:rPr>
                <w:del w:id="115" w:author="R&amp;S" w:date="2024-08-07T15:16:00Z"/>
                <w:lang w:eastAsia="zh-CN"/>
              </w:rPr>
            </w:pPr>
            <w:del w:id="116" w:author="R&amp;S" w:date="2024-08-07T15:16:00Z">
              <w:r w:rsidRPr="00A449B7" w:rsidDel="009A6A0C">
                <w:rPr>
                  <w:rFonts w:eastAsia="MS Mincho"/>
                </w:rPr>
                <w:delText>-23</w:delText>
              </w:r>
              <w:r w:rsidRPr="00A449B7" w:rsidDel="009A6A0C">
                <w:rPr>
                  <w:rFonts w:eastAsia="MS Mincho"/>
                  <w:vertAlign w:val="superscript"/>
                  <w:lang w:eastAsia="zh-CN"/>
                </w:rPr>
                <w:delText>2</w:delText>
              </w:r>
              <w:r w:rsidRPr="00A449B7" w:rsidDel="009A6A0C">
                <w:rPr>
                  <w:lang w:eastAsia="zh-CN"/>
                </w:rPr>
                <w:delText>-TT</w:delText>
              </w:r>
              <w:r w:rsidRPr="00A449B7" w:rsidDel="009A6A0C">
                <w:rPr>
                  <w:rFonts w:eastAsia="MS Mincho"/>
                </w:rPr>
                <w:delText>-25</w:delText>
              </w:r>
              <w:r w:rsidRPr="00A449B7" w:rsidDel="009A6A0C">
                <w:rPr>
                  <w:rFonts w:eastAsia="MS Mincho"/>
                  <w:vertAlign w:val="superscript"/>
                  <w:lang w:eastAsia="zh-CN"/>
                </w:rPr>
                <w:delText>2</w:delText>
              </w:r>
              <w:r w:rsidRPr="00A449B7"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1160076" w14:textId="6253285B" w:rsidR="0036260C" w:rsidRPr="00A449B7" w:rsidDel="009A6A0C" w:rsidRDefault="0036260C" w:rsidP="004C14D9">
            <w:pPr>
              <w:pStyle w:val="TAC"/>
              <w:rPr>
                <w:del w:id="117" w:author="R&amp;S" w:date="2024-08-07T15:16:00Z"/>
                <w:lang w:eastAsia="zh-CN"/>
              </w:rPr>
            </w:pPr>
            <w:del w:id="118" w:author="R&amp;S" w:date="2024-08-07T15:16:00Z">
              <w:r w:rsidRPr="00A449B7" w:rsidDel="009A6A0C">
                <w:rPr>
                  <w:rFonts w:eastAsia="MS Mincho"/>
                </w:rPr>
                <w:delText>-26</w:delText>
              </w:r>
              <w:r w:rsidRPr="00A449B7" w:rsidDel="009A6A0C">
                <w:rPr>
                  <w:rFonts w:eastAsia="MS Mincho"/>
                  <w:vertAlign w:val="superscript"/>
                  <w:lang w:eastAsia="zh-CN"/>
                </w:rPr>
                <w:delText>2</w:delText>
              </w:r>
              <w:r w:rsidRPr="00A449B7" w:rsidDel="009A6A0C">
                <w:rPr>
                  <w:lang w:eastAsia="zh-CN"/>
                </w:rPr>
                <w:delText>-TT</w:delText>
              </w:r>
            </w:del>
          </w:p>
        </w:tc>
      </w:tr>
      <w:tr w:rsidR="0036260C" w:rsidRPr="00A449B7" w:rsidDel="009A6A0C" w14:paraId="433C9FDA" w14:textId="0CBA3AEF" w:rsidTr="004C14D9">
        <w:trPr>
          <w:del w:id="11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5088E" w14:textId="56754A45" w:rsidR="0036260C" w:rsidRPr="00A449B7" w:rsidDel="009A6A0C" w:rsidRDefault="0036260C" w:rsidP="004C14D9">
            <w:pPr>
              <w:rPr>
                <w:del w:id="12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1EC8" w14:textId="6CAF2C61" w:rsidR="0036260C" w:rsidRPr="00A449B7" w:rsidDel="009A6A0C" w:rsidRDefault="0036260C" w:rsidP="004C14D9">
            <w:pPr>
              <w:rPr>
                <w:del w:id="12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CD7A769" w14:textId="0708F359" w:rsidR="0036260C" w:rsidRPr="00A449B7" w:rsidDel="009A6A0C" w:rsidRDefault="0036260C" w:rsidP="004C14D9">
            <w:pPr>
              <w:pStyle w:val="TAC"/>
              <w:rPr>
                <w:del w:id="122" w:author="R&amp;S" w:date="2024-08-07T15:16:00Z"/>
                <w:rFonts w:eastAsia="MS Mincho"/>
              </w:rPr>
            </w:pPr>
            <w:del w:id="123" w:author="R&amp;S" w:date="2024-08-07T15:16:00Z">
              <w:r w:rsidRPr="00A449B7" w:rsidDel="009A6A0C">
                <w:rPr>
                  <w:rFonts w:eastAsia="MS Mincho"/>
                  <w:lang w:eastAsia="zh-CN"/>
                </w:rPr>
                <w:delText>-25</w:delText>
              </w:r>
              <w:r w:rsidRPr="00A449B7" w:rsidDel="009A6A0C">
                <w:rPr>
                  <w:rFonts w:eastAsia="MS Mincho"/>
                  <w:vertAlign w:val="superscript"/>
                  <w:lang w:eastAsia="zh-CN"/>
                </w:rPr>
                <w:delText>3, 4</w:delText>
              </w:r>
              <w:r w:rsidRPr="00A449B7"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583E4F4B" w14:textId="7BF19704" w:rsidR="0036260C" w:rsidRPr="00A449B7" w:rsidDel="009A6A0C" w:rsidRDefault="0036260C" w:rsidP="004C14D9">
            <w:pPr>
              <w:pStyle w:val="TAC"/>
              <w:rPr>
                <w:del w:id="124" w:author="R&amp;S" w:date="2024-08-07T15:16:00Z"/>
                <w:rFonts w:eastAsia="MS Mincho"/>
              </w:rPr>
            </w:pPr>
            <w:del w:id="125" w:author="R&amp;S" w:date="2024-08-07T15:16:00Z">
              <w:r w:rsidRPr="00A449B7" w:rsidDel="009A6A0C">
                <w:rPr>
                  <w:rFonts w:eastAsia="MS Mincho"/>
                  <w:lang w:eastAsia="zh-CN"/>
                </w:rPr>
                <w:delText>-25</w:delText>
              </w:r>
              <w:r w:rsidRPr="00A449B7" w:rsidDel="009A6A0C">
                <w:rPr>
                  <w:rFonts w:eastAsia="MS Mincho"/>
                  <w:vertAlign w:val="superscript"/>
                  <w:lang w:eastAsia="zh-CN"/>
                </w:rPr>
                <w:delText>3, 4</w:delText>
              </w:r>
              <w:r w:rsidRPr="00A449B7" w:rsidDel="009A6A0C">
                <w:rPr>
                  <w:lang w:eastAsia="zh-CN"/>
                </w:rPr>
                <w:delText>-TT</w:delText>
              </w:r>
              <w:r w:rsidRPr="00A449B7" w:rsidDel="009A6A0C">
                <w:rPr>
                  <w:rFonts w:eastAsia="MS Mincho"/>
                  <w:lang w:eastAsia="zh-CN"/>
                </w:rPr>
                <w:delText>-27</w:delText>
              </w:r>
              <w:r w:rsidRPr="00A449B7" w:rsidDel="009A6A0C">
                <w:rPr>
                  <w:rFonts w:eastAsia="MS Mincho"/>
                  <w:vertAlign w:val="superscript"/>
                  <w:lang w:eastAsia="zh-CN"/>
                </w:rPr>
                <w:delText>3</w:delText>
              </w:r>
              <w:r w:rsidRPr="00A449B7"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974DC84" w14:textId="22DCD3E8" w:rsidR="0036260C" w:rsidRPr="00A449B7" w:rsidDel="009A6A0C" w:rsidRDefault="0036260C" w:rsidP="004C14D9">
            <w:pPr>
              <w:pStyle w:val="TAC"/>
              <w:rPr>
                <w:del w:id="126" w:author="R&amp;S" w:date="2024-08-07T15:16:00Z"/>
                <w:rFonts w:eastAsia="MS Mincho"/>
              </w:rPr>
            </w:pPr>
            <w:del w:id="127" w:author="R&amp;S" w:date="2024-08-07T15:16:00Z">
              <w:r w:rsidRPr="00A449B7" w:rsidDel="009A6A0C">
                <w:rPr>
                  <w:rFonts w:eastAsia="MS Mincho"/>
                  <w:lang w:eastAsia="zh-CN"/>
                </w:rPr>
                <w:delText>-28</w:delText>
              </w:r>
              <w:r w:rsidRPr="00A449B7" w:rsidDel="009A6A0C">
                <w:rPr>
                  <w:rFonts w:eastAsia="MS Mincho"/>
                  <w:vertAlign w:val="superscript"/>
                  <w:lang w:eastAsia="zh-CN"/>
                </w:rPr>
                <w:delText>3, 4</w:delText>
              </w:r>
              <w:r w:rsidRPr="00A449B7" w:rsidDel="009A6A0C">
                <w:rPr>
                  <w:lang w:eastAsia="zh-CN"/>
                </w:rPr>
                <w:delText>-TT</w:delText>
              </w:r>
            </w:del>
          </w:p>
        </w:tc>
      </w:tr>
      <w:tr w:rsidR="0036260C" w:rsidRPr="00A449B7" w:rsidDel="009A6A0C" w14:paraId="461B7E5B" w14:textId="5309E153" w:rsidTr="004C14D9">
        <w:trPr>
          <w:del w:id="128" w:author="R&amp;S" w:date="2024-08-07T15:16:00Z"/>
        </w:trPr>
        <w:tc>
          <w:tcPr>
            <w:tcW w:w="3285" w:type="dxa"/>
            <w:tcBorders>
              <w:top w:val="single" w:sz="4" w:space="0" w:color="auto"/>
              <w:left w:val="single" w:sz="4" w:space="0" w:color="auto"/>
              <w:bottom w:val="single" w:sz="4" w:space="0" w:color="auto"/>
              <w:right w:val="single" w:sz="4" w:space="0" w:color="auto"/>
            </w:tcBorders>
            <w:vAlign w:val="center"/>
            <w:hideMark/>
          </w:tcPr>
          <w:p w14:paraId="07CD3741" w14:textId="5F739985" w:rsidR="0036260C" w:rsidRPr="00A449B7" w:rsidDel="009A6A0C" w:rsidRDefault="0036260C" w:rsidP="004C14D9">
            <w:pPr>
              <w:pStyle w:val="TAC"/>
              <w:rPr>
                <w:del w:id="129" w:author="R&amp;S" w:date="2024-08-07T15:16:00Z"/>
                <w:rFonts w:eastAsia="MS Mincho"/>
              </w:rPr>
            </w:pPr>
            <w:del w:id="130" w:author="R&amp;S" w:date="2024-08-07T15:16:00Z">
              <w:r w:rsidRPr="00A449B7" w:rsidDel="009A6A0C">
                <w:rPr>
                  <w:rFonts w:eastAsia="MS Mincho"/>
                </w:rPr>
                <w:delText>Power in each other CC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6CD6FE9" w14:textId="47D331A1" w:rsidR="0036260C" w:rsidRPr="00A449B7" w:rsidDel="009A6A0C" w:rsidRDefault="0036260C" w:rsidP="004C14D9">
            <w:pPr>
              <w:pStyle w:val="TAC"/>
              <w:rPr>
                <w:del w:id="131" w:author="R&amp;S" w:date="2024-08-07T15:16:00Z"/>
                <w:rFonts w:eastAsia="MS Mincho" w:cs="Arial"/>
              </w:rPr>
            </w:pPr>
            <w:del w:id="132" w:author="R&amp;S" w:date="2024-08-07T15:16:00Z">
              <w:r w:rsidRPr="00A449B7" w:rsidDel="009A6A0C">
                <w:rPr>
                  <w:rFonts w:eastAsia="MS Mincho"/>
                </w:rPr>
                <w:delText>dBm</w:delText>
              </w:r>
            </w:del>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724B196E" w14:textId="75016EF0" w:rsidR="0036260C" w:rsidRPr="00A449B7" w:rsidDel="009A6A0C" w:rsidRDefault="0036260C" w:rsidP="004C14D9">
            <w:pPr>
              <w:pStyle w:val="TAC"/>
              <w:rPr>
                <w:del w:id="133" w:author="R&amp;S" w:date="2024-08-07T15:16:00Z"/>
                <w:rFonts w:eastAsia="MS Mincho"/>
                <w:vertAlign w:val="superscript"/>
              </w:rPr>
            </w:pPr>
            <w:del w:id="134" w:author="R&amp;S" w:date="2024-08-07T15:16:00Z">
              <w:r w:rsidRPr="00A449B7" w:rsidDel="009A6A0C">
                <w:rPr>
                  <w:rFonts w:eastAsia="MS Mincho"/>
                </w:rPr>
                <w:delText>P</w:delText>
              </w:r>
              <w:r w:rsidRPr="00A449B7" w:rsidDel="009A6A0C">
                <w:rPr>
                  <w:rFonts w:eastAsia="MS Mincho"/>
                  <w:vertAlign w:val="subscript"/>
                </w:rPr>
                <w:delText>largest BW</w:delText>
              </w:r>
              <w:r w:rsidRPr="00A449B7" w:rsidDel="009A6A0C">
                <w:rPr>
                  <w:rFonts w:eastAsia="MS Mincho"/>
                  <w:lang w:eastAsia="zh-CN"/>
                </w:rPr>
                <w:delText xml:space="preserve"> +10*log{(N</w:delText>
              </w:r>
              <w:r w:rsidRPr="00A449B7" w:rsidDel="009A6A0C">
                <w:rPr>
                  <w:rFonts w:eastAsia="MS Mincho"/>
                  <w:vertAlign w:val="subscript"/>
                  <w:lang w:eastAsia="zh-CN"/>
                </w:rPr>
                <w:delText>RB,c</w:delText>
              </w:r>
              <w:r w:rsidRPr="00A449B7" w:rsidDel="009A6A0C">
                <w:rPr>
                  <w:rFonts w:eastAsia="MS Mincho"/>
                  <w:lang w:eastAsia="zh-CN"/>
                </w:rPr>
                <w:delText>*SCS</w:delText>
              </w:r>
              <w:r w:rsidRPr="00A449B7" w:rsidDel="009A6A0C">
                <w:rPr>
                  <w:rFonts w:eastAsia="MS Mincho"/>
                  <w:vertAlign w:val="subscript"/>
                  <w:lang w:eastAsia="zh-CN"/>
                </w:rPr>
                <w:delText>c</w:delText>
              </w:r>
              <w:r w:rsidRPr="00A449B7" w:rsidDel="009A6A0C">
                <w:rPr>
                  <w:rFonts w:eastAsia="MS Mincho"/>
                  <w:lang w:eastAsia="zh-CN"/>
                </w:rPr>
                <w:delText>)/(N</w:delText>
              </w:r>
              <w:r w:rsidRPr="00A449B7" w:rsidDel="009A6A0C">
                <w:rPr>
                  <w:rFonts w:eastAsia="MS Mincho"/>
                  <w:vertAlign w:val="subscript"/>
                  <w:lang w:eastAsia="zh-CN"/>
                </w:rPr>
                <w:delText>RB,largest BW</w:delText>
              </w:r>
              <w:r w:rsidRPr="00A449B7" w:rsidDel="009A6A0C">
                <w:rPr>
                  <w:rFonts w:eastAsia="MS Mincho"/>
                  <w:lang w:eastAsia="zh-CN"/>
                </w:rPr>
                <w:delText>*SCS</w:delText>
              </w:r>
              <w:r w:rsidRPr="00A449B7" w:rsidDel="009A6A0C">
                <w:rPr>
                  <w:rFonts w:eastAsia="MS Mincho"/>
                  <w:vertAlign w:val="subscript"/>
                  <w:lang w:eastAsia="zh-CN"/>
                </w:rPr>
                <w:delText>largest BW</w:delText>
              </w:r>
              <w:r w:rsidRPr="00A449B7" w:rsidDel="009A6A0C">
                <w:rPr>
                  <w:rFonts w:eastAsia="MS Mincho"/>
                  <w:lang w:eastAsia="zh-CN"/>
                </w:rPr>
                <w:delText>)}</w:delText>
              </w:r>
              <w:r w:rsidRPr="00A449B7" w:rsidDel="009A6A0C">
                <w:rPr>
                  <w:lang w:eastAsia="zh-CN"/>
                </w:rPr>
                <w:delText xml:space="preserve"> -TT</w:delText>
              </w:r>
            </w:del>
          </w:p>
        </w:tc>
      </w:tr>
      <w:tr w:rsidR="0036260C" w:rsidRPr="00A449B7" w:rsidDel="009A6A0C" w14:paraId="1FEFEE95" w14:textId="198E5131" w:rsidTr="004C14D9">
        <w:trPr>
          <w:del w:id="135" w:author="R&amp;S" w:date="2024-08-07T15:16:00Z"/>
        </w:trPr>
        <w:tc>
          <w:tcPr>
            <w:tcW w:w="9855" w:type="dxa"/>
            <w:gridSpan w:val="5"/>
            <w:tcBorders>
              <w:top w:val="single" w:sz="4" w:space="0" w:color="auto"/>
              <w:left w:val="single" w:sz="4" w:space="0" w:color="auto"/>
              <w:bottom w:val="single" w:sz="4" w:space="0" w:color="auto"/>
              <w:right w:val="single" w:sz="4" w:space="0" w:color="auto"/>
            </w:tcBorders>
            <w:hideMark/>
          </w:tcPr>
          <w:p w14:paraId="27CB4A64" w14:textId="066023F6" w:rsidR="0036260C" w:rsidRPr="00A449B7" w:rsidDel="009A6A0C" w:rsidRDefault="0036260C" w:rsidP="004C14D9">
            <w:pPr>
              <w:pStyle w:val="TAN"/>
              <w:rPr>
                <w:del w:id="136" w:author="R&amp;S" w:date="2024-08-07T15:16:00Z"/>
                <w:rFonts w:eastAsia="MS Mincho"/>
              </w:rPr>
            </w:pPr>
            <w:del w:id="137" w:author="R&amp;S" w:date="2024-08-07T15:16:00Z">
              <w:r w:rsidRPr="00A449B7" w:rsidDel="009A6A0C">
                <w:rPr>
                  <w:rFonts w:eastAsia="MS Mincho"/>
                </w:rPr>
                <w:delText>NOTE 1:</w:delText>
              </w:r>
              <w:r w:rsidRPr="00A449B7" w:rsidDel="009A6A0C">
                <w:rPr>
                  <w:rFonts w:eastAsia="MS Mincho"/>
                </w:rPr>
                <w:tab/>
                <w:delText>The transmitter shall be set to 4 dB below P</w:delText>
              </w:r>
              <w:r w:rsidRPr="00A449B7" w:rsidDel="009A6A0C">
                <w:rPr>
                  <w:rFonts w:eastAsia="MS Mincho"/>
                  <w:vertAlign w:val="subscript"/>
                </w:rPr>
                <w:delText>CMAX_L,f,c</w:delText>
              </w:r>
              <w:r w:rsidRPr="00A449B7" w:rsidDel="009A6A0C">
                <w:rPr>
                  <w:rFonts w:eastAsia="MS Mincho"/>
                </w:rPr>
                <w:delText xml:space="preserve"> at the minimum uplink configuration specified in Table 7.3.2.3-3 with P</w:delText>
              </w:r>
              <w:r w:rsidRPr="00A449B7" w:rsidDel="009A6A0C">
                <w:rPr>
                  <w:rFonts w:eastAsia="MS Mincho"/>
                  <w:vertAlign w:val="subscript"/>
                </w:rPr>
                <w:delText>CMAX_L,f,c</w:delText>
              </w:r>
              <w:r w:rsidRPr="00A449B7" w:rsidDel="009A6A0C">
                <w:rPr>
                  <w:rFonts w:eastAsia="MS Mincho"/>
                </w:rPr>
                <w:delText xml:space="preserve"> as defined in subclause 6.2.4.3.</w:delText>
              </w:r>
            </w:del>
          </w:p>
          <w:p w14:paraId="3CF1B64B" w14:textId="3150424D" w:rsidR="0036260C" w:rsidRPr="00A449B7" w:rsidDel="009A6A0C" w:rsidRDefault="0036260C" w:rsidP="004C14D9">
            <w:pPr>
              <w:pStyle w:val="TAN"/>
              <w:rPr>
                <w:del w:id="138" w:author="R&amp;S" w:date="2024-08-07T15:16:00Z"/>
                <w:rFonts w:eastAsia="MS Mincho"/>
              </w:rPr>
            </w:pPr>
            <w:del w:id="139" w:author="R&amp;S" w:date="2024-08-07T15:16:00Z">
              <w:r w:rsidRPr="00A449B7" w:rsidDel="009A6A0C">
                <w:rPr>
                  <w:rFonts w:eastAsia="MS Mincho"/>
                </w:rPr>
                <w:delText>NOTE 2:</w:delText>
              </w:r>
              <w:r w:rsidRPr="00A449B7" w:rsidDel="009A6A0C">
                <w:rPr>
                  <w:rFonts w:eastAsia="MS Mincho"/>
                </w:rPr>
                <w:tab/>
                <w:delText>Reference measurement channel is A.3.2.3 or A.3.3.3 for 64 QAM.</w:delText>
              </w:r>
            </w:del>
          </w:p>
          <w:p w14:paraId="1FEB3E87" w14:textId="44B4D18F" w:rsidR="0036260C" w:rsidRPr="00A449B7" w:rsidDel="009A6A0C" w:rsidRDefault="0036260C" w:rsidP="004C14D9">
            <w:pPr>
              <w:pStyle w:val="TAN"/>
              <w:rPr>
                <w:del w:id="140" w:author="R&amp;S" w:date="2024-08-07T15:16:00Z"/>
                <w:rFonts w:eastAsia="MS Mincho"/>
              </w:rPr>
            </w:pPr>
            <w:del w:id="141" w:author="R&amp;S" w:date="2024-08-07T15:16:00Z">
              <w:r w:rsidRPr="00A449B7" w:rsidDel="009A6A0C">
                <w:rPr>
                  <w:rFonts w:eastAsia="MS Mincho"/>
                </w:rPr>
                <w:delText>NOTE 3:</w:delText>
              </w:r>
              <w:r w:rsidRPr="00A449B7" w:rsidDel="009A6A0C">
                <w:rPr>
                  <w:rFonts w:eastAsia="MS Mincho"/>
                </w:rPr>
                <w:tab/>
                <w:delText>Reference measurement channel is A.3.2.4 or A.3.3.4 for 256 QAM.</w:delText>
              </w:r>
            </w:del>
          </w:p>
          <w:p w14:paraId="1ECA8E5F" w14:textId="67D833E3" w:rsidR="0036260C" w:rsidRPr="00A449B7" w:rsidDel="009A6A0C" w:rsidRDefault="0036260C" w:rsidP="004C14D9">
            <w:pPr>
              <w:pStyle w:val="TAN"/>
              <w:rPr>
                <w:del w:id="142" w:author="R&amp;S" w:date="2024-08-07T15:16:00Z"/>
                <w:rFonts w:eastAsia="MS Mincho"/>
              </w:rPr>
            </w:pPr>
            <w:del w:id="143" w:author="R&amp;S" w:date="2024-08-07T15:16:00Z">
              <w:r w:rsidRPr="00A449B7" w:rsidDel="009A6A0C">
                <w:rPr>
                  <w:rFonts w:eastAsia="MS Mincho"/>
                </w:rPr>
                <w:delText>NOTE 4:</w:delText>
              </w:r>
              <w:r w:rsidRPr="00A449B7" w:rsidDel="009A6A0C">
                <w:rPr>
                  <w:rFonts w:eastAsia="MS Mincho"/>
                </w:rPr>
                <w:tab/>
                <w:delText>Reference measurement channel is A.3.2.5 or A.3.3.5 for 1024 QAM.</w:delText>
              </w:r>
            </w:del>
          </w:p>
          <w:p w14:paraId="5BC4975F" w14:textId="26F82ACA" w:rsidR="0036260C" w:rsidRPr="00A449B7" w:rsidDel="009A6A0C" w:rsidRDefault="0036260C" w:rsidP="004C14D9">
            <w:pPr>
              <w:pStyle w:val="TAN"/>
              <w:rPr>
                <w:del w:id="144" w:author="R&amp;S" w:date="2024-08-07T15:16:00Z"/>
                <w:rFonts w:eastAsia="MS Mincho"/>
                <w:b/>
                <w:szCs w:val="18"/>
              </w:rPr>
            </w:pPr>
            <w:del w:id="145" w:author="R&amp;S" w:date="2024-08-07T15:16:00Z">
              <w:r w:rsidRPr="00A449B7" w:rsidDel="009A6A0C">
                <w:rPr>
                  <w:lang w:eastAsia="zh-CN"/>
                </w:rPr>
                <w:delText>NOTE 5:</w:delText>
              </w:r>
              <w:r w:rsidRPr="00A449B7" w:rsidDel="009A6A0C">
                <w:rPr>
                  <w:lang w:eastAsia="zh-CN"/>
                </w:rPr>
                <w:tab/>
                <w:delText>TT for each frequency is specified in Table 7.4A.1.5-5.</w:delText>
              </w:r>
            </w:del>
          </w:p>
        </w:tc>
      </w:tr>
    </w:tbl>
    <w:p w14:paraId="52A08027" w14:textId="77777777" w:rsidR="0036260C" w:rsidRPr="00A449B7" w:rsidRDefault="0036260C" w:rsidP="0036260C">
      <w:pPr>
        <w:rPr>
          <w:rFonts w:eastAsia="Malgun Gothic"/>
        </w:rPr>
      </w:pPr>
    </w:p>
    <w:p w14:paraId="72613095" w14:textId="5F0773E5" w:rsidR="0036260C" w:rsidRPr="00A449B7" w:rsidRDefault="0036260C" w:rsidP="0036260C">
      <w:pPr>
        <w:pStyle w:val="TH"/>
        <w:rPr>
          <w:ins w:id="146" w:author="R&amp;S" w:date="2024-08-07T15:19:00Z"/>
          <w:rFonts w:eastAsia="Osaka"/>
        </w:rPr>
      </w:pPr>
      <w:r w:rsidRPr="00A449B7">
        <w:rPr>
          <w:rFonts w:eastAsia="Osaka"/>
        </w:rPr>
        <w:t>Table 7.4A.1.</w:t>
      </w:r>
      <w:r w:rsidRPr="00A449B7">
        <w:rPr>
          <w:lang w:eastAsia="zh-CN"/>
        </w:rPr>
        <w:t>5</w:t>
      </w:r>
      <w:r w:rsidRPr="00A449B7">
        <w:rPr>
          <w:rFonts w:eastAsia="Osaka"/>
        </w:rPr>
        <w:t>-2: Maximum input level for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D6137" w:rsidRPr="00A449B7" w14:paraId="56EF5B8F" w14:textId="77777777" w:rsidTr="00BD6137">
        <w:trPr>
          <w:trHeight w:val="275"/>
          <w:jc w:val="center"/>
          <w:ins w:id="147" w:author="R&amp;S" w:date="2024-08-07T15:20:00Z"/>
        </w:trPr>
        <w:tc>
          <w:tcPr>
            <w:tcW w:w="7508" w:type="dxa"/>
          </w:tcPr>
          <w:p w14:paraId="6F0CBE59" w14:textId="309C112A" w:rsidR="00BD6137" w:rsidRPr="00A449B7" w:rsidRDefault="00BD6137" w:rsidP="00BD6137">
            <w:pPr>
              <w:pStyle w:val="TAH"/>
              <w:rPr>
                <w:ins w:id="148" w:author="R&amp;S" w:date="2024-08-07T15:20:00Z"/>
              </w:rPr>
            </w:pPr>
            <w:ins w:id="149" w:author="R&amp;S" w:date="2024-08-07T15:20:00Z">
              <w:r w:rsidRPr="00A449B7">
                <w:t>see Table 7.4.5-1</w:t>
              </w:r>
            </w:ins>
            <w:ins w:id="150" w:author="R&amp;S" w:date="2024-08-07T15:21:00Z">
              <w:r w:rsidRPr="00A449B7">
                <w:t xml:space="preserve"> for each component carrier</w:t>
              </w:r>
            </w:ins>
          </w:p>
        </w:tc>
      </w:tr>
    </w:tbl>
    <w:p w14:paraId="74E7BF2F" w14:textId="11CD5B35" w:rsidR="00BD6137" w:rsidRPr="00A449B7" w:rsidDel="00BD6137" w:rsidRDefault="00BD6137" w:rsidP="0036260C">
      <w:pPr>
        <w:pStyle w:val="TH"/>
        <w:rPr>
          <w:del w:id="151" w:author="R&amp;S" w:date="2024-08-07T15:21: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801"/>
        <w:gridCol w:w="643"/>
        <w:gridCol w:w="722"/>
        <w:gridCol w:w="802"/>
        <w:gridCol w:w="586"/>
        <w:gridCol w:w="586"/>
        <w:gridCol w:w="586"/>
        <w:gridCol w:w="586"/>
        <w:gridCol w:w="586"/>
      </w:tblGrid>
      <w:tr w:rsidR="0036260C" w:rsidRPr="00A449B7" w:rsidDel="00BD6137" w14:paraId="7E635E35" w14:textId="0B53A5BE" w:rsidTr="004C14D9">
        <w:trPr>
          <w:del w:id="152" w:author="R&amp;S" w:date="2024-08-07T15:21:00Z"/>
        </w:trPr>
        <w:tc>
          <w:tcPr>
            <w:tcW w:w="1287" w:type="dxa"/>
            <w:vMerge w:val="restart"/>
          </w:tcPr>
          <w:p w14:paraId="1591AADC" w14:textId="0E30B96D" w:rsidR="0036260C" w:rsidRPr="00A449B7" w:rsidDel="00BD6137" w:rsidRDefault="0036260C" w:rsidP="004C14D9">
            <w:pPr>
              <w:pStyle w:val="TAH"/>
              <w:rPr>
                <w:del w:id="153" w:author="R&amp;S" w:date="2024-08-07T15:21:00Z"/>
              </w:rPr>
            </w:pPr>
            <w:del w:id="154" w:author="R&amp;S" w:date="2024-08-07T15:21:00Z">
              <w:r w:rsidRPr="00A449B7" w:rsidDel="00BD6137">
                <w:delText>Rx Parameter</w:delText>
              </w:r>
            </w:del>
          </w:p>
        </w:tc>
        <w:tc>
          <w:tcPr>
            <w:tcW w:w="666" w:type="dxa"/>
            <w:vMerge w:val="restart"/>
          </w:tcPr>
          <w:p w14:paraId="10546E9A" w14:textId="7E4654C6" w:rsidR="0036260C" w:rsidRPr="00A449B7" w:rsidDel="00BD6137" w:rsidRDefault="0036260C" w:rsidP="004C14D9">
            <w:pPr>
              <w:pStyle w:val="TAH"/>
              <w:rPr>
                <w:del w:id="155" w:author="R&amp;S" w:date="2024-08-07T15:21:00Z"/>
              </w:rPr>
            </w:pPr>
            <w:del w:id="156" w:author="R&amp;S" w:date="2024-08-07T15:21:00Z">
              <w:r w:rsidRPr="00A449B7" w:rsidDel="00BD6137">
                <w:delText xml:space="preserve">Units </w:delText>
              </w:r>
            </w:del>
          </w:p>
        </w:tc>
        <w:tc>
          <w:tcPr>
            <w:tcW w:w="8242" w:type="dxa"/>
            <w:gridSpan w:val="13"/>
          </w:tcPr>
          <w:p w14:paraId="1223B1A9" w14:textId="6B2F2963" w:rsidR="0036260C" w:rsidRPr="00A449B7" w:rsidDel="00BD6137" w:rsidRDefault="0036260C" w:rsidP="004C14D9">
            <w:pPr>
              <w:pStyle w:val="TAH"/>
              <w:rPr>
                <w:del w:id="157" w:author="R&amp;S" w:date="2024-08-07T15:21:00Z"/>
              </w:rPr>
            </w:pPr>
            <w:del w:id="158" w:author="R&amp;S" w:date="2024-08-07T15:21:00Z">
              <w:r w:rsidRPr="00A449B7" w:rsidDel="00BD6137">
                <w:delText>Channel bandwidth</w:delText>
              </w:r>
            </w:del>
          </w:p>
        </w:tc>
      </w:tr>
      <w:tr w:rsidR="0036260C" w:rsidRPr="00A449B7" w:rsidDel="00BD6137" w14:paraId="66DD00F2" w14:textId="5C9587F6" w:rsidTr="004C14D9">
        <w:trPr>
          <w:trHeight w:val="443"/>
          <w:del w:id="159" w:author="R&amp;S" w:date="2024-08-07T15:21:00Z"/>
        </w:trPr>
        <w:tc>
          <w:tcPr>
            <w:tcW w:w="1287" w:type="dxa"/>
            <w:vMerge/>
          </w:tcPr>
          <w:p w14:paraId="452211D6" w14:textId="230A175B" w:rsidR="0036260C" w:rsidRPr="00A449B7" w:rsidDel="00BD6137" w:rsidRDefault="0036260C" w:rsidP="004C14D9">
            <w:pPr>
              <w:pStyle w:val="TAH"/>
              <w:rPr>
                <w:del w:id="160" w:author="R&amp;S" w:date="2024-08-07T15:21:00Z"/>
              </w:rPr>
            </w:pPr>
          </w:p>
        </w:tc>
        <w:tc>
          <w:tcPr>
            <w:tcW w:w="666" w:type="dxa"/>
            <w:vMerge/>
          </w:tcPr>
          <w:p w14:paraId="47131EE0" w14:textId="552ED3C7" w:rsidR="0036260C" w:rsidRPr="00A449B7" w:rsidDel="00BD6137" w:rsidRDefault="0036260C" w:rsidP="004C14D9">
            <w:pPr>
              <w:pStyle w:val="TAH"/>
              <w:rPr>
                <w:del w:id="161" w:author="R&amp;S" w:date="2024-08-07T15:21:00Z"/>
              </w:rPr>
            </w:pPr>
          </w:p>
        </w:tc>
        <w:tc>
          <w:tcPr>
            <w:tcW w:w="586" w:type="dxa"/>
          </w:tcPr>
          <w:p w14:paraId="439452F0" w14:textId="007F4B58" w:rsidR="0036260C" w:rsidRPr="00A449B7" w:rsidDel="00BD6137" w:rsidRDefault="0036260C" w:rsidP="004C14D9">
            <w:pPr>
              <w:pStyle w:val="TAH"/>
              <w:rPr>
                <w:del w:id="162" w:author="R&amp;S" w:date="2024-08-07T15:21:00Z"/>
              </w:rPr>
            </w:pPr>
            <w:del w:id="163" w:author="R&amp;S" w:date="2024-08-07T15:21:00Z">
              <w:r w:rsidRPr="00A449B7" w:rsidDel="00BD6137">
                <w:delText>5</w:delText>
              </w:r>
              <w:r w:rsidRPr="00A449B7" w:rsidDel="00BD6137">
                <w:br/>
                <w:delText>MHz</w:delText>
              </w:r>
            </w:del>
          </w:p>
        </w:tc>
        <w:tc>
          <w:tcPr>
            <w:tcW w:w="586" w:type="dxa"/>
          </w:tcPr>
          <w:p w14:paraId="2C3E99AE" w14:textId="2E7A1E7A" w:rsidR="0036260C" w:rsidRPr="00A449B7" w:rsidDel="00BD6137" w:rsidRDefault="0036260C" w:rsidP="004C14D9">
            <w:pPr>
              <w:pStyle w:val="TAH"/>
              <w:rPr>
                <w:del w:id="164" w:author="R&amp;S" w:date="2024-08-07T15:21:00Z"/>
              </w:rPr>
            </w:pPr>
            <w:del w:id="165" w:author="R&amp;S" w:date="2024-08-07T15:21:00Z">
              <w:r w:rsidRPr="00A449B7" w:rsidDel="00BD6137">
                <w:delText>10</w:delText>
              </w:r>
              <w:r w:rsidRPr="00A449B7" w:rsidDel="00BD6137">
                <w:br/>
                <w:delText>MHz</w:delText>
              </w:r>
            </w:del>
          </w:p>
        </w:tc>
        <w:tc>
          <w:tcPr>
            <w:tcW w:w="586" w:type="dxa"/>
          </w:tcPr>
          <w:p w14:paraId="789A6F8A" w14:textId="1DEFE7F2" w:rsidR="0036260C" w:rsidRPr="00A449B7" w:rsidDel="00BD6137" w:rsidRDefault="0036260C" w:rsidP="004C14D9">
            <w:pPr>
              <w:pStyle w:val="TAH"/>
              <w:rPr>
                <w:del w:id="166" w:author="R&amp;S" w:date="2024-08-07T15:21:00Z"/>
              </w:rPr>
            </w:pPr>
            <w:del w:id="167" w:author="R&amp;S" w:date="2024-08-07T15:21:00Z">
              <w:r w:rsidRPr="00A449B7" w:rsidDel="00BD6137">
                <w:delText>15</w:delText>
              </w:r>
              <w:r w:rsidRPr="00A449B7" w:rsidDel="00BD6137">
                <w:br/>
                <w:delText>MHz</w:delText>
              </w:r>
            </w:del>
          </w:p>
        </w:tc>
        <w:tc>
          <w:tcPr>
            <w:tcW w:w="586" w:type="dxa"/>
          </w:tcPr>
          <w:p w14:paraId="57B5FE56" w14:textId="17A1E1AE" w:rsidR="0036260C" w:rsidRPr="00A449B7" w:rsidDel="00BD6137" w:rsidRDefault="0036260C" w:rsidP="004C14D9">
            <w:pPr>
              <w:pStyle w:val="TAH"/>
              <w:rPr>
                <w:del w:id="168" w:author="R&amp;S" w:date="2024-08-07T15:21:00Z"/>
              </w:rPr>
            </w:pPr>
            <w:del w:id="169" w:author="R&amp;S" w:date="2024-08-07T15:21:00Z">
              <w:r w:rsidRPr="00A449B7" w:rsidDel="00BD6137">
                <w:delText>20</w:delText>
              </w:r>
              <w:r w:rsidRPr="00A449B7" w:rsidDel="00BD6137">
                <w:br/>
                <w:delText>MHz</w:delText>
              </w:r>
            </w:del>
          </w:p>
        </w:tc>
        <w:tc>
          <w:tcPr>
            <w:tcW w:w="801" w:type="dxa"/>
          </w:tcPr>
          <w:p w14:paraId="7BEB1729" w14:textId="385B993B" w:rsidR="0036260C" w:rsidRPr="00A449B7" w:rsidDel="00BD6137" w:rsidRDefault="0036260C" w:rsidP="004C14D9">
            <w:pPr>
              <w:pStyle w:val="TAH"/>
              <w:rPr>
                <w:del w:id="170" w:author="R&amp;S" w:date="2024-08-07T15:21:00Z"/>
              </w:rPr>
            </w:pPr>
            <w:del w:id="171" w:author="R&amp;S" w:date="2024-08-07T15:21:00Z">
              <w:r w:rsidRPr="00A449B7" w:rsidDel="00BD6137">
                <w:delText>25</w:delText>
              </w:r>
              <w:r w:rsidRPr="00A449B7" w:rsidDel="00BD6137">
                <w:br/>
                <w:delText>MHz</w:delText>
              </w:r>
            </w:del>
          </w:p>
        </w:tc>
        <w:tc>
          <w:tcPr>
            <w:tcW w:w="643" w:type="dxa"/>
          </w:tcPr>
          <w:p w14:paraId="04E46BA5" w14:textId="2D12336E" w:rsidR="0036260C" w:rsidRPr="00A449B7" w:rsidDel="00BD6137" w:rsidRDefault="0036260C" w:rsidP="004C14D9">
            <w:pPr>
              <w:pStyle w:val="TAH"/>
              <w:rPr>
                <w:del w:id="172" w:author="R&amp;S" w:date="2024-08-07T15:21:00Z"/>
              </w:rPr>
            </w:pPr>
            <w:del w:id="173" w:author="R&amp;S" w:date="2024-08-07T15:21:00Z">
              <w:r w:rsidRPr="00A449B7" w:rsidDel="00BD6137">
                <w:delText>30 MHz</w:delText>
              </w:r>
            </w:del>
          </w:p>
        </w:tc>
        <w:tc>
          <w:tcPr>
            <w:tcW w:w="722" w:type="dxa"/>
          </w:tcPr>
          <w:p w14:paraId="4A025436" w14:textId="2E4BCD97" w:rsidR="0036260C" w:rsidRPr="00A449B7" w:rsidDel="00BD6137" w:rsidRDefault="0036260C" w:rsidP="004C14D9">
            <w:pPr>
              <w:pStyle w:val="TAH"/>
              <w:rPr>
                <w:del w:id="174" w:author="R&amp;S" w:date="2024-08-07T15:21:00Z"/>
              </w:rPr>
            </w:pPr>
            <w:del w:id="175" w:author="R&amp;S" w:date="2024-08-07T15:21:00Z">
              <w:r w:rsidRPr="00A449B7" w:rsidDel="00BD6137">
                <w:delText>40</w:delText>
              </w:r>
              <w:r w:rsidRPr="00A449B7" w:rsidDel="00BD6137">
                <w:br/>
                <w:delText>MHz</w:delText>
              </w:r>
            </w:del>
          </w:p>
        </w:tc>
        <w:tc>
          <w:tcPr>
            <w:tcW w:w="802" w:type="dxa"/>
          </w:tcPr>
          <w:p w14:paraId="56656918" w14:textId="2D1AF066" w:rsidR="0036260C" w:rsidRPr="00A449B7" w:rsidDel="00BD6137" w:rsidRDefault="0036260C" w:rsidP="004C14D9">
            <w:pPr>
              <w:pStyle w:val="TAH"/>
              <w:rPr>
                <w:del w:id="176" w:author="R&amp;S" w:date="2024-08-07T15:21:00Z"/>
              </w:rPr>
            </w:pPr>
            <w:del w:id="177" w:author="R&amp;S" w:date="2024-08-07T15:21:00Z">
              <w:r w:rsidRPr="00A449B7" w:rsidDel="00BD6137">
                <w:delText>50</w:delText>
              </w:r>
              <w:r w:rsidRPr="00A449B7" w:rsidDel="00BD6137">
                <w:br/>
                <w:delText>MHz</w:delText>
              </w:r>
            </w:del>
          </w:p>
        </w:tc>
        <w:tc>
          <w:tcPr>
            <w:tcW w:w="586" w:type="dxa"/>
          </w:tcPr>
          <w:p w14:paraId="0B7D9085" w14:textId="7D854B06" w:rsidR="0036260C" w:rsidRPr="00A449B7" w:rsidDel="00BD6137" w:rsidRDefault="0036260C" w:rsidP="004C14D9">
            <w:pPr>
              <w:pStyle w:val="TAH"/>
              <w:rPr>
                <w:del w:id="178" w:author="R&amp;S" w:date="2024-08-07T15:21:00Z"/>
              </w:rPr>
            </w:pPr>
            <w:del w:id="179" w:author="R&amp;S" w:date="2024-08-07T15:21:00Z">
              <w:r w:rsidRPr="00A449B7" w:rsidDel="00BD6137">
                <w:delText>60</w:delText>
              </w:r>
              <w:r w:rsidRPr="00A449B7" w:rsidDel="00BD6137">
                <w:br/>
                <w:delText>MHz</w:delText>
              </w:r>
            </w:del>
          </w:p>
        </w:tc>
        <w:tc>
          <w:tcPr>
            <w:tcW w:w="586" w:type="dxa"/>
          </w:tcPr>
          <w:p w14:paraId="6B1DE6C6" w14:textId="68AF453A" w:rsidR="0036260C" w:rsidRPr="00A449B7" w:rsidDel="00BD6137" w:rsidRDefault="0036260C" w:rsidP="004C14D9">
            <w:pPr>
              <w:pStyle w:val="TAH"/>
              <w:rPr>
                <w:del w:id="180" w:author="R&amp;S" w:date="2024-08-07T15:21:00Z"/>
              </w:rPr>
            </w:pPr>
            <w:del w:id="181" w:author="R&amp;S" w:date="2024-08-07T15:21:00Z">
              <w:r w:rsidRPr="00A449B7" w:rsidDel="00BD6137">
                <w:rPr>
                  <w:lang w:eastAsia="zh-CN"/>
                </w:rPr>
                <w:delText>7</w:delText>
              </w:r>
              <w:r w:rsidRPr="00A449B7" w:rsidDel="00BD6137">
                <w:delText>0</w:delText>
              </w:r>
              <w:r w:rsidRPr="00A449B7" w:rsidDel="00BD6137">
                <w:br/>
                <w:delText>MHz</w:delText>
              </w:r>
            </w:del>
          </w:p>
        </w:tc>
        <w:tc>
          <w:tcPr>
            <w:tcW w:w="586" w:type="dxa"/>
          </w:tcPr>
          <w:p w14:paraId="752B3D6D" w14:textId="26FFBCBB" w:rsidR="0036260C" w:rsidRPr="00A449B7" w:rsidDel="00BD6137" w:rsidRDefault="0036260C" w:rsidP="004C14D9">
            <w:pPr>
              <w:pStyle w:val="TAH"/>
              <w:rPr>
                <w:del w:id="182" w:author="R&amp;S" w:date="2024-08-07T15:21:00Z"/>
              </w:rPr>
            </w:pPr>
            <w:del w:id="183" w:author="R&amp;S" w:date="2024-08-07T15:21:00Z">
              <w:r w:rsidRPr="00A449B7" w:rsidDel="00BD6137">
                <w:delText>80</w:delText>
              </w:r>
              <w:r w:rsidRPr="00A449B7" w:rsidDel="00BD6137">
                <w:br/>
                <w:delText>MHz</w:delText>
              </w:r>
            </w:del>
          </w:p>
        </w:tc>
        <w:tc>
          <w:tcPr>
            <w:tcW w:w="586" w:type="dxa"/>
          </w:tcPr>
          <w:p w14:paraId="16E07669" w14:textId="3BF812AC" w:rsidR="0036260C" w:rsidRPr="00A449B7" w:rsidDel="00BD6137" w:rsidRDefault="0036260C" w:rsidP="004C14D9">
            <w:pPr>
              <w:pStyle w:val="TAH"/>
              <w:rPr>
                <w:del w:id="184" w:author="R&amp;S" w:date="2024-08-07T15:21:00Z"/>
              </w:rPr>
            </w:pPr>
            <w:del w:id="185" w:author="R&amp;S" w:date="2024-08-07T15:21:00Z">
              <w:r w:rsidRPr="00A449B7" w:rsidDel="00BD6137">
                <w:delText>90 MHz</w:delText>
              </w:r>
            </w:del>
          </w:p>
        </w:tc>
        <w:tc>
          <w:tcPr>
            <w:tcW w:w="586" w:type="dxa"/>
          </w:tcPr>
          <w:p w14:paraId="3C2B5EB4" w14:textId="36F127ED" w:rsidR="0036260C" w:rsidRPr="00A449B7" w:rsidDel="00BD6137" w:rsidRDefault="0036260C" w:rsidP="004C14D9">
            <w:pPr>
              <w:pStyle w:val="TAH"/>
              <w:rPr>
                <w:del w:id="186" w:author="R&amp;S" w:date="2024-08-07T15:21:00Z"/>
              </w:rPr>
            </w:pPr>
            <w:del w:id="187" w:author="R&amp;S" w:date="2024-08-07T15:21:00Z">
              <w:r w:rsidRPr="00A449B7" w:rsidDel="00BD6137">
                <w:delText>100</w:delText>
              </w:r>
              <w:r w:rsidRPr="00A449B7" w:rsidDel="00BD6137">
                <w:br/>
                <w:delText>MHz</w:delText>
              </w:r>
            </w:del>
          </w:p>
        </w:tc>
      </w:tr>
      <w:tr w:rsidR="0036260C" w:rsidRPr="00A449B7" w:rsidDel="00BD6137" w14:paraId="5EC55264" w14:textId="70AED640" w:rsidTr="004C14D9">
        <w:trPr>
          <w:del w:id="188" w:author="R&amp;S" w:date="2024-08-07T15:21:00Z"/>
        </w:trPr>
        <w:tc>
          <w:tcPr>
            <w:tcW w:w="1287" w:type="dxa"/>
            <w:vMerge w:val="restart"/>
          </w:tcPr>
          <w:p w14:paraId="477A30C9" w14:textId="6F8DD28A" w:rsidR="0036260C" w:rsidRPr="00A449B7" w:rsidDel="00BD6137" w:rsidRDefault="0036260C" w:rsidP="004C14D9">
            <w:pPr>
              <w:pStyle w:val="TAL"/>
              <w:rPr>
                <w:del w:id="189" w:author="R&amp;S" w:date="2024-08-07T15:21:00Z"/>
              </w:rPr>
            </w:pPr>
            <w:del w:id="190" w:author="R&amp;S" w:date="2024-08-07T15:21:00Z">
              <w:r w:rsidRPr="00A449B7" w:rsidDel="00BD6137">
                <w:delText>Power in Transmission Bandwidth Configuration</w:delText>
              </w:r>
            </w:del>
          </w:p>
        </w:tc>
        <w:tc>
          <w:tcPr>
            <w:tcW w:w="666" w:type="dxa"/>
            <w:vMerge w:val="restart"/>
            <w:vAlign w:val="center"/>
          </w:tcPr>
          <w:p w14:paraId="35AE65F0" w14:textId="2ED2E0BC" w:rsidR="0036260C" w:rsidRPr="00A449B7" w:rsidDel="00BD6137" w:rsidRDefault="0036260C" w:rsidP="004C14D9">
            <w:pPr>
              <w:pStyle w:val="TAC"/>
              <w:rPr>
                <w:del w:id="191" w:author="R&amp;S" w:date="2024-08-07T15:21:00Z"/>
              </w:rPr>
            </w:pPr>
            <w:del w:id="192" w:author="R&amp;S" w:date="2024-08-07T15:21:00Z">
              <w:r w:rsidRPr="00A449B7" w:rsidDel="00BD6137">
                <w:delText>dBm</w:delText>
              </w:r>
            </w:del>
          </w:p>
        </w:tc>
        <w:tc>
          <w:tcPr>
            <w:tcW w:w="2344" w:type="dxa"/>
            <w:gridSpan w:val="4"/>
            <w:tcMar>
              <w:left w:w="28" w:type="dxa"/>
              <w:right w:w="28" w:type="dxa"/>
            </w:tcMar>
            <w:vAlign w:val="center"/>
          </w:tcPr>
          <w:p w14:paraId="7E8976A2" w14:textId="0C3784E1" w:rsidR="0036260C" w:rsidRPr="00A449B7" w:rsidDel="00BD6137" w:rsidRDefault="0036260C" w:rsidP="004C14D9">
            <w:pPr>
              <w:pStyle w:val="TAC"/>
              <w:rPr>
                <w:del w:id="193" w:author="R&amp;S" w:date="2024-08-07T15:21:00Z"/>
                <w:rFonts w:cs="Arial"/>
              </w:rPr>
            </w:pPr>
            <w:del w:id="194" w:author="R&amp;S" w:date="2024-08-07T15:21:00Z">
              <w:r w:rsidRPr="00A449B7" w:rsidDel="00BD6137">
                <w:rPr>
                  <w:rFonts w:eastAsia="MS Mincho" w:cs="Arial"/>
                </w:rPr>
                <w:delText>-</w:delText>
              </w:r>
              <w:r w:rsidRPr="00A449B7" w:rsidDel="00BD6137">
                <w:delText>25</w:delText>
              </w:r>
              <w:r w:rsidRPr="00A449B7" w:rsidDel="00BD6137">
                <w:rPr>
                  <w:rFonts w:cs="Arial"/>
                  <w:vertAlign w:val="superscript"/>
                  <w:lang w:eastAsia="zh-CN"/>
                </w:rPr>
                <w:delText>2</w:delText>
              </w:r>
              <w:r w:rsidRPr="00A449B7" w:rsidDel="00BD6137">
                <w:rPr>
                  <w:lang w:eastAsia="zh-CN"/>
                </w:rPr>
                <w:delText>-TT</w:delText>
              </w:r>
            </w:del>
          </w:p>
        </w:tc>
        <w:tc>
          <w:tcPr>
            <w:tcW w:w="801" w:type="dxa"/>
            <w:tcMar>
              <w:left w:w="28" w:type="dxa"/>
              <w:right w:w="28" w:type="dxa"/>
            </w:tcMar>
            <w:vAlign w:val="center"/>
          </w:tcPr>
          <w:p w14:paraId="7A992BDE" w14:textId="19EB5CC4" w:rsidR="0036260C" w:rsidRPr="00A449B7" w:rsidDel="00BD6137" w:rsidRDefault="0036260C" w:rsidP="004C14D9">
            <w:pPr>
              <w:pStyle w:val="TAC"/>
              <w:rPr>
                <w:del w:id="195" w:author="R&amp;S" w:date="2024-08-07T15:21:00Z"/>
                <w:rFonts w:cs="Arial"/>
              </w:rPr>
            </w:pPr>
            <w:del w:id="196" w:author="R&amp;S" w:date="2024-08-07T15:21:00Z">
              <w:r w:rsidRPr="00A449B7" w:rsidDel="00BD6137">
                <w:delText>-24</w:delText>
              </w:r>
              <w:r w:rsidRPr="00A449B7" w:rsidDel="00BD6137">
                <w:rPr>
                  <w:rFonts w:cs="Arial"/>
                  <w:vertAlign w:val="superscript"/>
                  <w:lang w:eastAsia="zh-CN"/>
                </w:rPr>
                <w:delText>2</w:delText>
              </w:r>
              <w:r w:rsidRPr="00A449B7" w:rsidDel="00BD6137">
                <w:delText>-</w:delText>
              </w:r>
              <w:r w:rsidRPr="00A449B7" w:rsidDel="00BD6137">
                <w:rPr>
                  <w:lang w:eastAsia="zh-CN"/>
                </w:rPr>
                <w:delText>TT</w:delText>
              </w:r>
            </w:del>
          </w:p>
        </w:tc>
        <w:tc>
          <w:tcPr>
            <w:tcW w:w="643" w:type="dxa"/>
            <w:tcMar>
              <w:left w:w="28" w:type="dxa"/>
              <w:right w:w="28" w:type="dxa"/>
            </w:tcMar>
            <w:vAlign w:val="center"/>
          </w:tcPr>
          <w:p w14:paraId="6134F023" w14:textId="2113E44D" w:rsidR="0036260C" w:rsidRPr="00A449B7" w:rsidDel="00BD6137" w:rsidRDefault="0036260C" w:rsidP="004C14D9">
            <w:pPr>
              <w:pStyle w:val="TAC"/>
              <w:rPr>
                <w:del w:id="197" w:author="R&amp;S" w:date="2024-08-07T15:21:00Z"/>
                <w:rFonts w:eastAsia="MS Mincho" w:cs="Arial"/>
              </w:rPr>
            </w:pPr>
            <w:del w:id="198" w:author="R&amp;S" w:date="2024-08-07T15:21:00Z">
              <w:r w:rsidRPr="00A449B7" w:rsidDel="00BD6137">
                <w:delText>-23</w:delText>
              </w:r>
              <w:r w:rsidRPr="00A449B7" w:rsidDel="00BD6137">
                <w:rPr>
                  <w:rFonts w:eastAsia="MS Mincho" w:cs="Arial"/>
                  <w:vertAlign w:val="superscript"/>
                </w:rPr>
                <w:delText>2</w:delText>
              </w:r>
              <w:r w:rsidRPr="00A449B7" w:rsidDel="00BD6137">
                <w:rPr>
                  <w:lang w:eastAsia="zh-CN"/>
                </w:rPr>
                <w:delText>-TT</w:delText>
              </w:r>
            </w:del>
          </w:p>
        </w:tc>
        <w:tc>
          <w:tcPr>
            <w:tcW w:w="722" w:type="dxa"/>
            <w:tcMar>
              <w:left w:w="28" w:type="dxa"/>
              <w:right w:w="28" w:type="dxa"/>
            </w:tcMar>
            <w:vAlign w:val="center"/>
          </w:tcPr>
          <w:p w14:paraId="46ED5EBC" w14:textId="51DB2135" w:rsidR="0036260C" w:rsidRPr="00A449B7" w:rsidDel="00BD6137" w:rsidRDefault="0036260C" w:rsidP="004C14D9">
            <w:pPr>
              <w:pStyle w:val="TAC"/>
              <w:rPr>
                <w:del w:id="199" w:author="R&amp;S" w:date="2024-08-07T15:21:00Z"/>
                <w:rFonts w:cs="Arial"/>
              </w:rPr>
            </w:pPr>
            <w:del w:id="200" w:author="R&amp;S" w:date="2024-08-07T15:21:00Z">
              <w:r w:rsidRPr="00A449B7" w:rsidDel="00BD6137">
                <w:delText>-22</w:delText>
              </w:r>
              <w:r w:rsidRPr="00A449B7" w:rsidDel="00BD6137">
                <w:rPr>
                  <w:rFonts w:cs="Arial"/>
                  <w:vertAlign w:val="superscript"/>
                  <w:lang w:eastAsia="zh-CN"/>
                </w:rPr>
                <w:delText>2</w:delText>
              </w:r>
              <w:r w:rsidRPr="00A449B7" w:rsidDel="00BD6137">
                <w:rPr>
                  <w:lang w:eastAsia="zh-CN"/>
                </w:rPr>
                <w:delText>-TT</w:delText>
              </w:r>
            </w:del>
          </w:p>
        </w:tc>
        <w:tc>
          <w:tcPr>
            <w:tcW w:w="802" w:type="dxa"/>
            <w:tcMar>
              <w:left w:w="28" w:type="dxa"/>
              <w:right w:w="28" w:type="dxa"/>
            </w:tcMar>
            <w:vAlign w:val="center"/>
          </w:tcPr>
          <w:p w14:paraId="1B581AFB" w14:textId="4A857D28" w:rsidR="0036260C" w:rsidRPr="00A449B7" w:rsidDel="00BD6137" w:rsidRDefault="0036260C" w:rsidP="004C14D9">
            <w:pPr>
              <w:pStyle w:val="TAC"/>
              <w:rPr>
                <w:del w:id="201" w:author="R&amp;S" w:date="2024-08-07T15:21:00Z"/>
                <w:rFonts w:eastAsia="MS Mincho" w:cs="Arial"/>
              </w:rPr>
            </w:pPr>
            <w:del w:id="202" w:author="R&amp;S" w:date="2024-08-07T15:21:00Z">
              <w:r w:rsidRPr="00A449B7" w:rsidDel="00BD6137">
                <w:delText>-21</w:delText>
              </w:r>
              <w:r w:rsidRPr="00A449B7" w:rsidDel="00BD6137">
                <w:rPr>
                  <w:rFonts w:cs="Arial"/>
                  <w:vertAlign w:val="superscript"/>
                  <w:lang w:eastAsia="zh-CN"/>
                </w:rPr>
                <w:delText>2</w:delText>
              </w:r>
              <w:r w:rsidRPr="00A449B7" w:rsidDel="00BD6137">
                <w:rPr>
                  <w:lang w:eastAsia="zh-CN"/>
                </w:rPr>
                <w:delText>-TT</w:delText>
              </w:r>
            </w:del>
          </w:p>
        </w:tc>
        <w:tc>
          <w:tcPr>
            <w:tcW w:w="2930" w:type="dxa"/>
            <w:gridSpan w:val="5"/>
            <w:tcMar>
              <w:left w:w="28" w:type="dxa"/>
              <w:right w:w="28" w:type="dxa"/>
            </w:tcMar>
            <w:vAlign w:val="center"/>
          </w:tcPr>
          <w:p w14:paraId="1E0FCA01" w14:textId="17108AF0" w:rsidR="0036260C" w:rsidRPr="00A449B7" w:rsidDel="00BD6137" w:rsidRDefault="0036260C" w:rsidP="004C14D9">
            <w:pPr>
              <w:pStyle w:val="TAC"/>
              <w:rPr>
                <w:del w:id="203" w:author="R&amp;S" w:date="2024-08-07T15:21:00Z"/>
                <w:rFonts w:eastAsia="MS Mincho" w:cs="Arial"/>
              </w:rPr>
            </w:pPr>
            <w:del w:id="204" w:author="R&amp;S" w:date="2024-08-07T15:21:00Z">
              <w:r w:rsidRPr="00A449B7" w:rsidDel="00BD6137">
                <w:delText>-20</w:delText>
              </w:r>
              <w:r w:rsidRPr="00A449B7" w:rsidDel="00BD6137">
                <w:rPr>
                  <w:rFonts w:cs="Arial"/>
                  <w:vertAlign w:val="superscript"/>
                  <w:lang w:eastAsia="zh-CN"/>
                </w:rPr>
                <w:delText>2</w:delText>
              </w:r>
              <w:r w:rsidRPr="00A449B7" w:rsidDel="00BD6137">
                <w:rPr>
                  <w:lang w:eastAsia="zh-CN"/>
                </w:rPr>
                <w:delText>-TT</w:delText>
              </w:r>
            </w:del>
          </w:p>
        </w:tc>
      </w:tr>
      <w:tr w:rsidR="0036260C" w:rsidRPr="00A449B7" w:rsidDel="00BD6137" w14:paraId="0BE09FC2" w14:textId="29572D5B" w:rsidTr="004C14D9">
        <w:trPr>
          <w:del w:id="205" w:author="R&amp;S" w:date="2024-08-07T15:21:00Z"/>
        </w:trPr>
        <w:tc>
          <w:tcPr>
            <w:tcW w:w="1287" w:type="dxa"/>
            <w:vMerge/>
          </w:tcPr>
          <w:p w14:paraId="52F6B1D9" w14:textId="7E5E56DF" w:rsidR="0036260C" w:rsidRPr="00A449B7" w:rsidDel="00BD6137" w:rsidRDefault="0036260C" w:rsidP="004C14D9">
            <w:pPr>
              <w:pStyle w:val="TAL"/>
              <w:rPr>
                <w:del w:id="206" w:author="R&amp;S" w:date="2024-08-07T15:21:00Z"/>
              </w:rPr>
            </w:pPr>
          </w:p>
        </w:tc>
        <w:tc>
          <w:tcPr>
            <w:tcW w:w="666" w:type="dxa"/>
            <w:vMerge/>
            <w:vAlign w:val="center"/>
          </w:tcPr>
          <w:p w14:paraId="5D11C4C5" w14:textId="0437B282" w:rsidR="0036260C" w:rsidRPr="00A449B7" w:rsidDel="00BD6137" w:rsidRDefault="0036260C" w:rsidP="004C14D9">
            <w:pPr>
              <w:pStyle w:val="TAC"/>
              <w:rPr>
                <w:del w:id="207" w:author="R&amp;S" w:date="2024-08-07T15:21:00Z"/>
              </w:rPr>
            </w:pPr>
          </w:p>
        </w:tc>
        <w:tc>
          <w:tcPr>
            <w:tcW w:w="2344" w:type="dxa"/>
            <w:gridSpan w:val="4"/>
            <w:tcMar>
              <w:left w:w="28" w:type="dxa"/>
              <w:right w:w="28" w:type="dxa"/>
            </w:tcMar>
            <w:vAlign w:val="center"/>
          </w:tcPr>
          <w:p w14:paraId="0DB6ABD6" w14:textId="1A6F37A3" w:rsidR="0036260C" w:rsidRPr="00A449B7" w:rsidDel="00BD6137" w:rsidRDefault="0036260C" w:rsidP="004C14D9">
            <w:pPr>
              <w:pStyle w:val="TAC"/>
              <w:rPr>
                <w:del w:id="208" w:author="R&amp;S" w:date="2024-08-07T15:21:00Z"/>
                <w:rFonts w:eastAsia="MS Mincho"/>
              </w:rPr>
            </w:pPr>
            <w:del w:id="209" w:author="R&amp;S" w:date="2024-08-07T15:21:00Z">
              <w:r w:rsidRPr="00A449B7" w:rsidDel="00BD6137">
                <w:rPr>
                  <w:lang w:eastAsia="zh-CN"/>
                </w:rPr>
                <w:delText>-27</w:delText>
              </w:r>
              <w:r w:rsidRPr="00A449B7" w:rsidDel="00BD6137">
                <w:rPr>
                  <w:vertAlign w:val="superscript"/>
                  <w:lang w:eastAsia="zh-CN"/>
                </w:rPr>
                <w:delText>3, 4</w:delText>
              </w:r>
              <w:r w:rsidRPr="00A449B7" w:rsidDel="00BD6137">
                <w:rPr>
                  <w:lang w:eastAsia="zh-CN"/>
                </w:rPr>
                <w:delText>-TT</w:delText>
              </w:r>
            </w:del>
          </w:p>
        </w:tc>
        <w:tc>
          <w:tcPr>
            <w:tcW w:w="801" w:type="dxa"/>
            <w:tcMar>
              <w:left w:w="28" w:type="dxa"/>
              <w:right w:w="28" w:type="dxa"/>
            </w:tcMar>
            <w:vAlign w:val="center"/>
          </w:tcPr>
          <w:p w14:paraId="33EAE44B" w14:textId="2AEDBB71" w:rsidR="0036260C" w:rsidRPr="00A449B7" w:rsidDel="00BD6137" w:rsidRDefault="0036260C" w:rsidP="004C14D9">
            <w:pPr>
              <w:pStyle w:val="TAC"/>
              <w:rPr>
                <w:del w:id="210" w:author="R&amp;S" w:date="2024-08-07T15:21:00Z"/>
                <w:rFonts w:eastAsia="MS Mincho"/>
              </w:rPr>
            </w:pPr>
            <w:del w:id="211" w:author="R&amp;S" w:date="2024-08-07T15:21:00Z">
              <w:r w:rsidRPr="00A449B7" w:rsidDel="00BD6137">
                <w:rPr>
                  <w:lang w:eastAsia="zh-CN"/>
                </w:rPr>
                <w:delText>-26</w:delText>
              </w:r>
              <w:r w:rsidRPr="00A449B7" w:rsidDel="00BD6137">
                <w:rPr>
                  <w:vertAlign w:val="superscript"/>
                  <w:lang w:eastAsia="zh-CN"/>
                </w:rPr>
                <w:delText>3, 4</w:delText>
              </w:r>
              <w:r w:rsidRPr="00A449B7" w:rsidDel="00BD6137">
                <w:rPr>
                  <w:lang w:eastAsia="zh-CN"/>
                </w:rPr>
                <w:delText>-TT</w:delText>
              </w:r>
            </w:del>
          </w:p>
        </w:tc>
        <w:tc>
          <w:tcPr>
            <w:tcW w:w="643" w:type="dxa"/>
            <w:tcMar>
              <w:left w:w="28" w:type="dxa"/>
              <w:right w:w="28" w:type="dxa"/>
            </w:tcMar>
            <w:vAlign w:val="center"/>
          </w:tcPr>
          <w:p w14:paraId="5544E9E3" w14:textId="3D6A16BA" w:rsidR="0036260C" w:rsidRPr="00A449B7" w:rsidDel="00BD6137" w:rsidRDefault="0036260C" w:rsidP="004C14D9">
            <w:pPr>
              <w:pStyle w:val="TAC"/>
              <w:rPr>
                <w:del w:id="212" w:author="R&amp;S" w:date="2024-08-07T15:21:00Z"/>
                <w:lang w:eastAsia="zh-CN"/>
              </w:rPr>
            </w:pPr>
            <w:del w:id="213" w:author="R&amp;S" w:date="2024-08-07T15:21:00Z">
              <w:r w:rsidRPr="00A449B7" w:rsidDel="00BD6137">
                <w:rPr>
                  <w:lang w:eastAsia="zh-CN"/>
                </w:rPr>
                <w:delText>-25</w:delText>
              </w:r>
              <w:r w:rsidRPr="00A449B7" w:rsidDel="00BD6137">
                <w:rPr>
                  <w:vertAlign w:val="superscript"/>
                  <w:lang w:eastAsia="zh-CN"/>
                </w:rPr>
                <w:delText>3, 4</w:delText>
              </w:r>
              <w:r w:rsidRPr="00A449B7" w:rsidDel="00BD6137">
                <w:rPr>
                  <w:lang w:eastAsia="zh-CN"/>
                </w:rPr>
                <w:delText>-TT</w:delText>
              </w:r>
            </w:del>
          </w:p>
        </w:tc>
        <w:tc>
          <w:tcPr>
            <w:tcW w:w="722" w:type="dxa"/>
            <w:tcMar>
              <w:left w:w="28" w:type="dxa"/>
              <w:right w:w="28" w:type="dxa"/>
            </w:tcMar>
            <w:vAlign w:val="center"/>
          </w:tcPr>
          <w:p w14:paraId="4FCD7EBC" w14:textId="67515DDF" w:rsidR="0036260C" w:rsidRPr="00A449B7" w:rsidDel="00BD6137" w:rsidRDefault="0036260C" w:rsidP="004C14D9">
            <w:pPr>
              <w:pStyle w:val="TAC"/>
              <w:rPr>
                <w:del w:id="214" w:author="R&amp;S" w:date="2024-08-07T15:21:00Z"/>
                <w:rFonts w:eastAsia="MS Mincho"/>
              </w:rPr>
            </w:pPr>
            <w:del w:id="215" w:author="R&amp;S" w:date="2024-08-07T15:21:00Z">
              <w:r w:rsidRPr="00A449B7" w:rsidDel="00BD6137">
                <w:rPr>
                  <w:lang w:eastAsia="zh-CN"/>
                </w:rPr>
                <w:delText>-24</w:delText>
              </w:r>
              <w:r w:rsidRPr="00A449B7" w:rsidDel="00BD6137">
                <w:rPr>
                  <w:vertAlign w:val="superscript"/>
                  <w:lang w:eastAsia="zh-CN"/>
                </w:rPr>
                <w:delText>3, 4</w:delText>
              </w:r>
              <w:r w:rsidRPr="00A449B7" w:rsidDel="00BD6137">
                <w:rPr>
                  <w:lang w:eastAsia="zh-CN"/>
                </w:rPr>
                <w:delText>-TT</w:delText>
              </w:r>
            </w:del>
          </w:p>
        </w:tc>
        <w:tc>
          <w:tcPr>
            <w:tcW w:w="802" w:type="dxa"/>
            <w:tcMar>
              <w:left w:w="28" w:type="dxa"/>
              <w:right w:w="28" w:type="dxa"/>
            </w:tcMar>
            <w:vAlign w:val="center"/>
          </w:tcPr>
          <w:p w14:paraId="1983C0E6" w14:textId="26BE5804" w:rsidR="0036260C" w:rsidRPr="00A449B7" w:rsidDel="00BD6137" w:rsidRDefault="0036260C" w:rsidP="004C14D9">
            <w:pPr>
              <w:pStyle w:val="TAC"/>
              <w:rPr>
                <w:del w:id="216" w:author="R&amp;S" w:date="2024-08-07T15:21:00Z"/>
                <w:lang w:eastAsia="zh-CN"/>
              </w:rPr>
            </w:pPr>
            <w:del w:id="217" w:author="R&amp;S" w:date="2024-08-07T15:21:00Z">
              <w:r w:rsidRPr="00A449B7" w:rsidDel="00BD6137">
                <w:rPr>
                  <w:lang w:eastAsia="zh-CN"/>
                </w:rPr>
                <w:delText>-23</w:delText>
              </w:r>
              <w:r w:rsidRPr="00A449B7" w:rsidDel="00BD6137">
                <w:rPr>
                  <w:vertAlign w:val="superscript"/>
                  <w:lang w:eastAsia="zh-CN"/>
                </w:rPr>
                <w:delText>3, 4</w:delText>
              </w:r>
              <w:r w:rsidRPr="00A449B7" w:rsidDel="00BD6137">
                <w:rPr>
                  <w:lang w:eastAsia="zh-CN"/>
                </w:rPr>
                <w:delText>-TT</w:delText>
              </w:r>
            </w:del>
          </w:p>
        </w:tc>
        <w:tc>
          <w:tcPr>
            <w:tcW w:w="2930" w:type="dxa"/>
            <w:gridSpan w:val="5"/>
            <w:tcMar>
              <w:left w:w="28" w:type="dxa"/>
              <w:right w:w="28" w:type="dxa"/>
            </w:tcMar>
            <w:vAlign w:val="center"/>
          </w:tcPr>
          <w:p w14:paraId="6E8BFFC8" w14:textId="4F37C396" w:rsidR="0036260C" w:rsidRPr="00A449B7" w:rsidDel="00BD6137" w:rsidRDefault="0036260C" w:rsidP="004C14D9">
            <w:pPr>
              <w:pStyle w:val="TAC"/>
              <w:rPr>
                <w:del w:id="218" w:author="R&amp;S" w:date="2024-08-07T15:21:00Z"/>
                <w:lang w:eastAsia="zh-CN"/>
              </w:rPr>
            </w:pPr>
            <w:del w:id="219" w:author="R&amp;S" w:date="2024-08-07T15:21:00Z">
              <w:r w:rsidRPr="00A449B7" w:rsidDel="00BD6137">
                <w:rPr>
                  <w:lang w:eastAsia="zh-CN"/>
                </w:rPr>
                <w:delText>-22</w:delText>
              </w:r>
              <w:r w:rsidRPr="00A449B7" w:rsidDel="00BD6137">
                <w:rPr>
                  <w:vertAlign w:val="superscript"/>
                  <w:lang w:eastAsia="zh-CN"/>
                </w:rPr>
                <w:delText>3, 4</w:delText>
              </w:r>
              <w:r w:rsidRPr="00A449B7" w:rsidDel="00BD6137">
                <w:rPr>
                  <w:lang w:eastAsia="zh-CN"/>
                </w:rPr>
                <w:delText>-TT</w:delText>
              </w:r>
            </w:del>
          </w:p>
        </w:tc>
      </w:tr>
      <w:tr w:rsidR="0036260C" w:rsidRPr="00A449B7" w:rsidDel="00BD6137" w14:paraId="5397956E" w14:textId="239EC47C" w:rsidTr="004C14D9">
        <w:trPr>
          <w:trHeight w:val="398"/>
          <w:del w:id="220" w:author="R&amp;S" w:date="2024-08-07T15:21:00Z"/>
        </w:trPr>
        <w:tc>
          <w:tcPr>
            <w:tcW w:w="10195" w:type="dxa"/>
            <w:gridSpan w:val="15"/>
          </w:tcPr>
          <w:p w14:paraId="435D91F2" w14:textId="52708D2B" w:rsidR="0036260C" w:rsidRPr="00A449B7" w:rsidDel="00BD6137" w:rsidRDefault="0036260C" w:rsidP="004C14D9">
            <w:pPr>
              <w:pStyle w:val="TAN"/>
              <w:rPr>
                <w:del w:id="221" w:author="R&amp;S" w:date="2024-08-07T15:21:00Z"/>
              </w:rPr>
            </w:pPr>
            <w:del w:id="222" w:author="R&amp;S" w:date="2024-08-07T15:21:00Z">
              <w:r w:rsidRPr="00A449B7" w:rsidDel="00BD6137">
                <w:delText>NOTE 1:</w:delText>
              </w:r>
              <w:r w:rsidRPr="00A449B7" w:rsidDel="00BD6137">
                <w:tab/>
                <w:delText>The transmitter shall be set to 4dB below P</w:delText>
              </w:r>
              <w:r w:rsidRPr="00A449B7" w:rsidDel="00BD6137">
                <w:rPr>
                  <w:szCs w:val="22"/>
                  <w:vertAlign w:val="subscript"/>
                </w:rPr>
                <w:delText>CMAX_L</w:delText>
              </w:r>
              <w:r w:rsidRPr="00A449B7" w:rsidDel="00BD6137">
                <w:delText xml:space="preserve"> at the minimum uplink configuration specified in Table 7.3.2.3-3 with P</w:delText>
              </w:r>
              <w:r w:rsidRPr="00A449B7" w:rsidDel="00BD6137">
                <w:rPr>
                  <w:szCs w:val="22"/>
                  <w:vertAlign w:val="subscript"/>
                </w:rPr>
                <w:delText>CMAX_L</w:delText>
              </w:r>
              <w:r w:rsidRPr="00A449B7" w:rsidDel="00BD6137">
                <w:delText xml:space="preserve"> as defined in subclause 6.2.4.</w:delText>
              </w:r>
            </w:del>
          </w:p>
          <w:p w14:paraId="77B4BACA" w14:textId="4250D659" w:rsidR="0036260C" w:rsidRPr="00A449B7" w:rsidDel="00BD6137" w:rsidRDefault="0036260C" w:rsidP="004C14D9">
            <w:pPr>
              <w:pStyle w:val="TAN"/>
              <w:rPr>
                <w:del w:id="223" w:author="R&amp;S" w:date="2024-08-07T15:21:00Z"/>
              </w:rPr>
            </w:pPr>
            <w:del w:id="224" w:author="R&amp;S" w:date="2024-08-07T15:21:00Z">
              <w:r w:rsidRPr="00A449B7" w:rsidDel="00BD6137">
                <w:delText>NOTE 2:</w:delText>
              </w:r>
              <w:r w:rsidRPr="00A449B7" w:rsidDel="00BD6137">
                <w:tab/>
                <w:delText>Reference measurement channel is Annex A.</w:delText>
              </w:r>
              <w:r w:rsidRPr="00A449B7" w:rsidDel="00BD6137">
                <w:rPr>
                  <w:lang w:eastAsia="zh-CN"/>
                </w:rPr>
                <w:delText>3</w:delText>
              </w:r>
              <w:r w:rsidRPr="00A449B7" w:rsidDel="00BD6137">
                <w:delText>.</w:delText>
              </w:r>
              <w:r w:rsidRPr="00A449B7" w:rsidDel="00BD6137">
                <w:rPr>
                  <w:lang w:eastAsia="zh-CN"/>
                </w:rPr>
                <w:delText>2</w:delText>
              </w:r>
              <w:r w:rsidRPr="00A449B7" w:rsidDel="00BD6137">
                <w:delText>.</w:delText>
              </w:r>
              <w:r w:rsidRPr="00A449B7" w:rsidDel="00BD6137">
                <w:rPr>
                  <w:lang w:eastAsia="zh-CN"/>
                </w:rPr>
                <w:delText>3</w:delText>
              </w:r>
              <w:r w:rsidRPr="00A449B7" w:rsidDel="00BD6137">
                <w:delText>/A.</w:delText>
              </w:r>
              <w:r w:rsidRPr="00A449B7" w:rsidDel="00BD6137">
                <w:rPr>
                  <w:lang w:eastAsia="zh-CN"/>
                </w:rPr>
                <w:delText>3</w:delText>
              </w:r>
              <w:r w:rsidRPr="00A449B7" w:rsidDel="00BD6137">
                <w:delText>.</w:delText>
              </w:r>
              <w:r w:rsidRPr="00A449B7" w:rsidDel="00BD6137">
                <w:rPr>
                  <w:lang w:eastAsia="zh-CN"/>
                </w:rPr>
                <w:delText>3</w:delText>
              </w:r>
              <w:r w:rsidRPr="00A449B7" w:rsidDel="00BD6137">
                <w:delText>.</w:delText>
              </w:r>
              <w:r w:rsidRPr="00A449B7" w:rsidDel="00BD6137">
                <w:rPr>
                  <w:lang w:eastAsia="zh-CN"/>
                </w:rPr>
                <w:delText xml:space="preserve">3 </w:delText>
              </w:r>
              <w:r w:rsidRPr="00A449B7" w:rsidDel="00BD6137">
                <w:delText>for 64-QAM.</w:delText>
              </w:r>
            </w:del>
          </w:p>
          <w:p w14:paraId="6B6EDB54" w14:textId="7CE5F84D" w:rsidR="0036260C" w:rsidRPr="00A449B7" w:rsidDel="00BD6137" w:rsidRDefault="0036260C" w:rsidP="004C14D9">
            <w:pPr>
              <w:pStyle w:val="TAN"/>
              <w:rPr>
                <w:del w:id="225" w:author="R&amp;S" w:date="2024-08-07T15:21:00Z"/>
              </w:rPr>
            </w:pPr>
            <w:del w:id="226" w:author="R&amp;S" w:date="2024-08-07T15:21:00Z">
              <w:r w:rsidRPr="00A449B7" w:rsidDel="00BD6137">
                <w:delText>NOTE 3:</w:delText>
              </w:r>
              <w:r w:rsidRPr="00A449B7" w:rsidDel="00BD6137">
                <w:tab/>
                <w:delText>Reference measurement channel is Annex A.</w:delText>
              </w:r>
              <w:r w:rsidRPr="00A449B7" w:rsidDel="00BD6137">
                <w:rPr>
                  <w:lang w:eastAsia="zh-CN"/>
                </w:rPr>
                <w:delText>3</w:delText>
              </w:r>
              <w:r w:rsidRPr="00A449B7" w:rsidDel="00BD6137">
                <w:delText>.</w:delText>
              </w:r>
              <w:r w:rsidRPr="00A449B7" w:rsidDel="00BD6137">
                <w:rPr>
                  <w:lang w:eastAsia="zh-CN"/>
                </w:rPr>
                <w:delText>2</w:delText>
              </w:r>
              <w:r w:rsidRPr="00A449B7" w:rsidDel="00BD6137">
                <w:delText>.</w:delText>
              </w:r>
              <w:r w:rsidRPr="00A449B7" w:rsidDel="00BD6137">
                <w:rPr>
                  <w:lang w:eastAsia="zh-CN"/>
                </w:rPr>
                <w:delText>4</w:delText>
              </w:r>
              <w:r w:rsidRPr="00A449B7" w:rsidDel="00BD6137">
                <w:delText>/A.</w:delText>
              </w:r>
              <w:r w:rsidRPr="00A449B7" w:rsidDel="00BD6137">
                <w:rPr>
                  <w:lang w:eastAsia="zh-CN"/>
                </w:rPr>
                <w:delText>3</w:delText>
              </w:r>
              <w:r w:rsidRPr="00A449B7" w:rsidDel="00BD6137">
                <w:delText>.</w:delText>
              </w:r>
              <w:r w:rsidRPr="00A449B7" w:rsidDel="00BD6137">
                <w:rPr>
                  <w:lang w:eastAsia="zh-CN"/>
                </w:rPr>
                <w:delText>3</w:delText>
              </w:r>
              <w:r w:rsidRPr="00A449B7" w:rsidDel="00BD6137">
                <w:delText>.</w:delText>
              </w:r>
              <w:r w:rsidRPr="00A449B7" w:rsidDel="00BD6137">
                <w:rPr>
                  <w:lang w:eastAsia="zh-CN"/>
                </w:rPr>
                <w:delText xml:space="preserve">4 </w:delText>
              </w:r>
              <w:r w:rsidRPr="00A449B7" w:rsidDel="00BD6137">
                <w:delText>for 256-QAM.</w:delText>
              </w:r>
            </w:del>
          </w:p>
          <w:p w14:paraId="16E120C7" w14:textId="54BF0759" w:rsidR="0036260C" w:rsidRPr="00A449B7" w:rsidDel="00BD6137" w:rsidRDefault="0036260C" w:rsidP="004C14D9">
            <w:pPr>
              <w:pStyle w:val="TAN"/>
              <w:rPr>
                <w:del w:id="227" w:author="R&amp;S" w:date="2024-08-07T15:21:00Z"/>
                <w:lang w:eastAsia="zh-CN"/>
              </w:rPr>
            </w:pPr>
            <w:del w:id="228" w:author="R&amp;S" w:date="2024-08-07T15:21:00Z">
              <w:r w:rsidRPr="00A449B7" w:rsidDel="00BD6137">
                <w:delText>NOTE 4:</w:delText>
              </w:r>
              <w:r w:rsidRPr="00A449B7" w:rsidDel="00BD6137">
                <w:tab/>
                <w:delText>Reference measurement channel is Annex A.</w:delText>
              </w:r>
              <w:r w:rsidRPr="00A449B7" w:rsidDel="00BD6137">
                <w:rPr>
                  <w:lang w:eastAsia="zh-CN"/>
                </w:rPr>
                <w:delText>3</w:delText>
              </w:r>
              <w:r w:rsidRPr="00A449B7" w:rsidDel="00BD6137">
                <w:delText>.</w:delText>
              </w:r>
              <w:r w:rsidRPr="00A449B7" w:rsidDel="00BD6137">
                <w:rPr>
                  <w:lang w:eastAsia="zh-CN"/>
                </w:rPr>
                <w:delText>2</w:delText>
              </w:r>
              <w:r w:rsidRPr="00A449B7" w:rsidDel="00BD6137">
                <w:delText>.5/A.</w:delText>
              </w:r>
              <w:r w:rsidRPr="00A449B7" w:rsidDel="00BD6137">
                <w:rPr>
                  <w:lang w:eastAsia="zh-CN"/>
                </w:rPr>
                <w:delText>3</w:delText>
              </w:r>
              <w:r w:rsidRPr="00A449B7" w:rsidDel="00BD6137">
                <w:delText>.</w:delText>
              </w:r>
              <w:r w:rsidRPr="00A449B7" w:rsidDel="00BD6137">
                <w:rPr>
                  <w:lang w:eastAsia="zh-CN"/>
                </w:rPr>
                <w:delText>3</w:delText>
              </w:r>
              <w:r w:rsidRPr="00A449B7" w:rsidDel="00BD6137">
                <w:delText>.5</w:delText>
              </w:r>
              <w:r w:rsidRPr="00A449B7" w:rsidDel="00BD6137">
                <w:rPr>
                  <w:lang w:eastAsia="zh-CN"/>
                </w:rPr>
                <w:delText xml:space="preserve"> </w:delText>
              </w:r>
              <w:r w:rsidRPr="00A449B7" w:rsidDel="00BD6137">
                <w:delText>for 1024-QAM.</w:delText>
              </w:r>
            </w:del>
          </w:p>
          <w:p w14:paraId="55B31E20" w14:textId="3F89C6DC" w:rsidR="0036260C" w:rsidRPr="00A449B7" w:rsidDel="00BD6137" w:rsidRDefault="0036260C" w:rsidP="004C14D9">
            <w:pPr>
              <w:pStyle w:val="TAN"/>
              <w:rPr>
                <w:del w:id="229" w:author="R&amp;S" w:date="2024-08-07T15:21:00Z"/>
                <w:lang w:eastAsia="zh-CN"/>
              </w:rPr>
            </w:pPr>
            <w:del w:id="230" w:author="R&amp;S" w:date="2024-08-07T15:21:00Z">
              <w:r w:rsidRPr="00A449B7" w:rsidDel="00BD6137">
                <w:rPr>
                  <w:lang w:eastAsia="zh-CN"/>
                </w:rPr>
                <w:delText>NOTE 5:</w:delText>
              </w:r>
              <w:r w:rsidRPr="00A449B7" w:rsidDel="00BD6137">
                <w:rPr>
                  <w:lang w:eastAsia="zh-CN"/>
                </w:rPr>
                <w:tab/>
                <w:delText>TT for each frequency is specified in Table 7.4A.1.5-5.</w:delText>
              </w:r>
            </w:del>
          </w:p>
        </w:tc>
      </w:tr>
    </w:tbl>
    <w:p w14:paraId="794C74B3" w14:textId="77777777" w:rsidR="0036260C" w:rsidRPr="00A449B7" w:rsidRDefault="0036260C" w:rsidP="0036260C"/>
    <w:p w14:paraId="67E3C119" w14:textId="368BE289" w:rsidR="00B8215C" w:rsidRPr="00A449B7" w:rsidRDefault="0036260C" w:rsidP="00B8215C">
      <w:pPr>
        <w:pStyle w:val="TH"/>
        <w:rPr>
          <w:ins w:id="231" w:author="R&amp;S" w:date="2024-08-07T15:26:00Z"/>
          <w:rFonts w:eastAsia="Osaka"/>
        </w:rPr>
      </w:pPr>
      <w:r w:rsidRPr="00A449B7">
        <w:rPr>
          <w:rFonts w:eastAsia="Osaka"/>
        </w:rPr>
        <w:t>Table 7.4A.1.</w:t>
      </w:r>
      <w:r w:rsidRPr="00A449B7">
        <w:rPr>
          <w:lang w:eastAsia="zh-CN"/>
        </w:rPr>
        <w:t>5</w:t>
      </w:r>
      <w:r w:rsidRPr="00A449B7">
        <w:rPr>
          <w:rFonts w:eastAsia="Osaka"/>
        </w:rPr>
        <w:t>-3: Maximum input level for intra-band non-contiguous</w:t>
      </w:r>
      <w:ins w:id="232" w:author="R&amp;S" w:date="2024-08-07T15:26:00Z">
        <w:r w:rsidR="00B8215C" w:rsidRPr="00A449B7">
          <w:rPr>
            <w:rFonts w:eastAsia="Osaka"/>
          </w:rPr>
          <w:t xml:space="preserve"> </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8215C" w:rsidRPr="00A449B7" w14:paraId="22E7ED6B" w14:textId="77777777" w:rsidTr="009F0A67">
        <w:trPr>
          <w:trHeight w:val="275"/>
          <w:jc w:val="center"/>
          <w:ins w:id="233" w:author="R&amp;S" w:date="2024-08-07T15:26:00Z"/>
        </w:trPr>
        <w:tc>
          <w:tcPr>
            <w:tcW w:w="7508" w:type="dxa"/>
          </w:tcPr>
          <w:p w14:paraId="2773DCBC" w14:textId="0B128111" w:rsidR="00B8215C" w:rsidRPr="00A449B7" w:rsidRDefault="00B8215C" w:rsidP="009F0A67">
            <w:pPr>
              <w:pStyle w:val="TAH"/>
              <w:rPr>
                <w:ins w:id="234" w:author="R&amp;S" w:date="2024-08-07T15:26:00Z"/>
              </w:rPr>
            </w:pPr>
            <w:ins w:id="235" w:author="R&amp;S" w:date="2024-08-07T15:26:00Z">
              <w:r w:rsidRPr="00A449B7">
                <w:t xml:space="preserve">see Table 7.4.5-1 for each </w:t>
              </w:r>
            </w:ins>
            <w:ins w:id="236" w:author="R&amp;S" w:date="2024-08-07T15:27:00Z">
              <w:r w:rsidRPr="00A449B7">
                <w:t>sub-block larger than or equal to 5 MHz</w:t>
              </w:r>
            </w:ins>
          </w:p>
        </w:tc>
      </w:tr>
    </w:tbl>
    <w:p w14:paraId="503ECFC0" w14:textId="14B4D3B7" w:rsidR="00FA6EBB" w:rsidRPr="00A449B7" w:rsidDel="00FA6EBB" w:rsidRDefault="00FA6EBB" w:rsidP="0036260C">
      <w:pPr>
        <w:pStyle w:val="TH"/>
        <w:rPr>
          <w:del w:id="237" w:author="R&amp;S" w:date="2024-08-07T15:33: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36260C" w:rsidRPr="00A449B7" w:rsidDel="00FA6EBB" w14:paraId="3823CBD1" w14:textId="727B9B82" w:rsidTr="004C14D9">
        <w:trPr>
          <w:del w:id="238" w:author="R&amp;S" w:date="2024-08-07T15:33:00Z"/>
        </w:trPr>
        <w:tc>
          <w:tcPr>
            <w:tcW w:w="1287" w:type="dxa"/>
            <w:vMerge w:val="restart"/>
          </w:tcPr>
          <w:p w14:paraId="1AD2980B" w14:textId="782ADA96" w:rsidR="0036260C" w:rsidRPr="00A449B7" w:rsidDel="00FA6EBB" w:rsidRDefault="0036260C" w:rsidP="004C14D9">
            <w:pPr>
              <w:pStyle w:val="TAH"/>
              <w:jc w:val="left"/>
              <w:rPr>
                <w:del w:id="239" w:author="R&amp;S" w:date="2024-08-07T15:33:00Z"/>
              </w:rPr>
            </w:pPr>
            <w:del w:id="240" w:author="R&amp;S" w:date="2024-08-07T15:33:00Z">
              <w:r w:rsidRPr="00A449B7" w:rsidDel="00FA6EBB">
                <w:delText>Rx Parameter</w:delText>
              </w:r>
            </w:del>
          </w:p>
        </w:tc>
        <w:tc>
          <w:tcPr>
            <w:tcW w:w="666" w:type="dxa"/>
            <w:vMerge w:val="restart"/>
          </w:tcPr>
          <w:p w14:paraId="1C1FAFAC" w14:textId="1F1094CB" w:rsidR="0036260C" w:rsidRPr="00A449B7" w:rsidDel="00FA6EBB" w:rsidRDefault="0036260C" w:rsidP="004C14D9">
            <w:pPr>
              <w:pStyle w:val="TAH"/>
              <w:jc w:val="left"/>
              <w:rPr>
                <w:del w:id="241" w:author="R&amp;S" w:date="2024-08-07T15:33:00Z"/>
              </w:rPr>
            </w:pPr>
            <w:del w:id="242" w:author="R&amp;S" w:date="2024-08-07T15:33:00Z">
              <w:r w:rsidRPr="00A449B7" w:rsidDel="00FA6EBB">
                <w:delText xml:space="preserve">Units </w:delText>
              </w:r>
            </w:del>
          </w:p>
        </w:tc>
        <w:tc>
          <w:tcPr>
            <w:tcW w:w="8242" w:type="dxa"/>
            <w:gridSpan w:val="13"/>
          </w:tcPr>
          <w:p w14:paraId="06A30C84" w14:textId="5A290397" w:rsidR="0036260C" w:rsidRPr="00A449B7" w:rsidDel="00FA6EBB" w:rsidRDefault="0036260C" w:rsidP="004C14D9">
            <w:pPr>
              <w:pStyle w:val="TAH"/>
              <w:jc w:val="left"/>
              <w:rPr>
                <w:del w:id="243" w:author="R&amp;S" w:date="2024-08-07T15:33:00Z"/>
              </w:rPr>
            </w:pPr>
            <w:del w:id="244" w:author="R&amp;S" w:date="2024-08-07T15:33:00Z">
              <w:r w:rsidRPr="00A449B7" w:rsidDel="00FA6EBB">
                <w:delText>Channel bandwidth</w:delText>
              </w:r>
            </w:del>
          </w:p>
        </w:tc>
      </w:tr>
      <w:tr w:rsidR="0036260C" w:rsidRPr="00A449B7" w:rsidDel="00FA6EBB" w14:paraId="3A29BF4B" w14:textId="1CDF7BF8" w:rsidTr="004C14D9">
        <w:trPr>
          <w:trHeight w:val="443"/>
          <w:del w:id="245" w:author="R&amp;S" w:date="2024-08-07T15:33:00Z"/>
        </w:trPr>
        <w:tc>
          <w:tcPr>
            <w:tcW w:w="1287" w:type="dxa"/>
            <w:vMerge/>
          </w:tcPr>
          <w:p w14:paraId="504EDCAD" w14:textId="0B09BA66" w:rsidR="0036260C" w:rsidRPr="00A449B7" w:rsidDel="00FA6EBB" w:rsidRDefault="0036260C" w:rsidP="004C14D9">
            <w:pPr>
              <w:pStyle w:val="TAH"/>
              <w:jc w:val="left"/>
              <w:rPr>
                <w:del w:id="246" w:author="R&amp;S" w:date="2024-08-07T15:33:00Z"/>
              </w:rPr>
            </w:pPr>
          </w:p>
        </w:tc>
        <w:tc>
          <w:tcPr>
            <w:tcW w:w="666" w:type="dxa"/>
            <w:vMerge/>
          </w:tcPr>
          <w:p w14:paraId="7C74CB2F" w14:textId="0F408B63" w:rsidR="0036260C" w:rsidRPr="00A449B7" w:rsidDel="00FA6EBB" w:rsidRDefault="0036260C" w:rsidP="004C14D9">
            <w:pPr>
              <w:pStyle w:val="TAH"/>
              <w:jc w:val="left"/>
              <w:rPr>
                <w:del w:id="247" w:author="R&amp;S" w:date="2024-08-07T15:33:00Z"/>
              </w:rPr>
            </w:pPr>
          </w:p>
        </w:tc>
        <w:tc>
          <w:tcPr>
            <w:tcW w:w="586" w:type="dxa"/>
          </w:tcPr>
          <w:p w14:paraId="27A3D152" w14:textId="3A300E83" w:rsidR="0036260C" w:rsidRPr="00A449B7" w:rsidDel="00FA6EBB" w:rsidRDefault="0036260C" w:rsidP="004C14D9">
            <w:pPr>
              <w:pStyle w:val="TAH"/>
              <w:jc w:val="left"/>
              <w:rPr>
                <w:del w:id="248" w:author="R&amp;S" w:date="2024-08-07T15:33:00Z"/>
              </w:rPr>
            </w:pPr>
            <w:del w:id="249" w:author="R&amp;S" w:date="2024-08-07T15:33:00Z">
              <w:r w:rsidRPr="00A449B7" w:rsidDel="00FA6EBB">
                <w:delText>5</w:delText>
              </w:r>
              <w:r w:rsidRPr="00A449B7" w:rsidDel="00FA6EBB">
                <w:br/>
                <w:delText>MHz</w:delText>
              </w:r>
            </w:del>
          </w:p>
        </w:tc>
        <w:tc>
          <w:tcPr>
            <w:tcW w:w="586" w:type="dxa"/>
          </w:tcPr>
          <w:p w14:paraId="52A20B62" w14:textId="60A97E3F" w:rsidR="0036260C" w:rsidRPr="00A449B7" w:rsidDel="00FA6EBB" w:rsidRDefault="0036260C" w:rsidP="004C14D9">
            <w:pPr>
              <w:pStyle w:val="TAH"/>
              <w:jc w:val="left"/>
              <w:rPr>
                <w:del w:id="250" w:author="R&amp;S" w:date="2024-08-07T15:33:00Z"/>
              </w:rPr>
            </w:pPr>
            <w:del w:id="251" w:author="R&amp;S" w:date="2024-08-07T15:33:00Z">
              <w:r w:rsidRPr="00A449B7" w:rsidDel="00FA6EBB">
                <w:delText>10</w:delText>
              </w:r>
              <w:r w:rsidRPr="00A449B7" w:rsidDel="00FA6EBB">
                <w:br/>
                <w:delText>MHz</w:delText>
              </w:r>
            </w:del>
          </w:p>
        </w:tc>
        <w:tc>
          <w:tcPr>
            <w:tcW w:w="586" w:type="dxa"/>
          </w:tcPr>
          <w:p w14:paraId="2D9B8B37" w14:textId="615D1BBD" w:rsidR="0036260C" w:rsidRPr="00A449B7" w:rsidDel="00FA6EBB" w:rsidRDefault="0036260C" w:rsidP="004C14D9">
            <w:pPr>
              <w:pStyle w:val="TAH"/>
              <w:jc w:val="left"/>
              <w:rPr>
                <w:del w:id="252" w:author="R&amp;S" w:date="2024-08-07T15:33:00Z"/>
              </w:rPr>
            </w:pPr>
            <w:del w:id="253" w:author="R&amp;S" w:date="2024-08-07T15:33:00Z">
              <w:r w:rsidRPr="00A449B7" w:rsidDel="00FA6EBB">
                <w:delText>15</w:delText>
              </w:r>
              <w:r w:rsidRPr="00A449B7" w:rsidDel="00FA6EBB">
                <w:br/>
                <w:delText>MHz</w:delText>
              </w:r>
            </w:del>
          </w:p>
        </w:tc>
        <w:tc>
          <w:tcPr>
            <w:tcW w:w="586" w:type="dxa"/>
          </w:tcPr>
          <w:p w14:paraId="433883F0" w14:textId="4BFE0E3B" w:rsidR="0036260C" w:rsidRPr="00A449B7" w:rsidDel="00FA6EBB" w:rsidRDefault="0036260C" w:rsidP="004C14D9">
            <w:pPr>
              <w:pStyle w:val="TAH"/>
              <w:jc w:val="left"/>
              <w:rPr>
                <w:del w:id="254" w:author="R&amp;S" w:date="2024-08-07T15:33:00Z"/>
              </w:rPr>
            </w:pPr>
            <w:del w:id="255" w:author="R&amp;S" w:date="2024-08-07T15:33:00Z">
              <w:r w:rsidRPr="00A449B7" w:rsidDel="00FA6EBB">
                <w:delText>20</w:delText>
              </w:r>
              <w:r w:rsidRPr="00A449B7" w:rsidDel="00FA6EBB">
                <w:br/>
                <w:delText>MHz</w:delText>
              </w:r>
            </w:del>
          </w:p>
        </w:tc>
        <w:tc>
          <w:tcPr>
            <w:tcW w:w="722" w:type="dxa"/>
          </w:tcPr>
          <w:p w14:paraId="6A2A688C" w14:textId="6C74CED7" w:rsidR="0036260C" w:rsidRPr="00A449B7" w:rsidDel="00FA6EBB" w:rsidRDefault="0036260C" w:rsidP="004C14D9">
            <w:pPr>
              <w:pStyle w:val="TAH"/>
              <w:jc w:val="left"/>
              <w:rPr>
                <w:del w:id="256" w:author="R&amp;S" w:date="2024-08-07T15:33:00Z"/>
              </w:rPr>
            </w:pPr>
            <w:del w:id="257" w:author="R&amp;S" w:date="2024-08-07T15:33:00Z">
              <w:r w:rsidRPr="00A449B7" w:rsidDel="00FA6EBB">
                <w:delText>25</w:delText>
              </w:r>
              <w:r w:rsidRPr="00A449B7" w:rsidDel="00FA6EBB">
                <w:br/>
                <w:delText>MHz</w:delText>
              </w:r>
            </w:del>
          </w:p>
        </w:tc>
        <w:tc>
          <w:tcPr>
            <w:tcW w:w="722" w:type="dxa"/>
          </w:tcPr>
          <w:p w14:paraId="77F9C54E" w14:textId="582FED0A" w:rsidR="0036260C" w:rsidRPr="00A449B7" w:rsidDel="00FA6EBB" w:rsidRDefault="0036260C" w:rsidP="004C14D9">
            <w:pPr>
              <w:pStyle w:val="TAH"/>
              <w:jc w:val="left"/>
              <w:rPr>
                <w:del w:id="258" w:author="R&amp;S" w:date="2024-08-07T15:33:00Z"/>
              </w:rPr>
            </w:pPr>
            <w:del w:id="259" w:author="R&amp;S" w:date="2024-08-07T15:33:00Z">
              <w:r w:rsidRPr="00A449B7" w:rsidDel="00FA6EBB">
                <w:delText>30 MHz</w:delText>
              </w:r>
            </w:del>
          </w:p>
        </w:tc>
        <w:tc>
          <w:tcPr>
            <w:tcW w:w="722" w:type="dxa"/>
          </w:tcPr>
          <w:p w14:paraId="44134A9B" w14:textId="41A577DE" w:rsidR="0036260C" w:rsidRPr="00A449B7" w:rsidDel="00FA6EBB" w:rsidRDefault="0036260C" w:rsidP="004C14D9">
            <w:pPr>
              <w:pStyle w:val="TAH"/>
              <w:jc w:val="left"/>
              <w:rPr>
                <w:del w:id="260" w:author="R&amp;S" w:date="2024-08-07T15:33:00Z"/>
              </w:rPr>
            </w:pPr>
            <w:del w:id="261" w:author="R&amp;S" w:date="2024-08-07T15:33:00Z">
              <w:r w:rsidRPr="00A449B7" w:rsidDel="00FA6EBB">
                <w:delText>40</w:delText>
              </w:r>
              <w:r w:rsidRPr="00A449B7" w:rsidDel="00FA6EBB">
                <w:br/>
                <w:delText>MHz</w:delText>
              </w:r>
            </w:del>
          </w:p>
        </w:tc>
        <w:tc>
          <w:tcPr>
            <w:tcW w:w="802" w:type="dxa"/>
          </w:tcPr>
          <w:p w14:paraId="3321ED28" w14:textId="03F45452" w:rsidR="0036260C" w:rsidRPr="00A449B7" w:rsidDel="00FA6EBB" w:rsidRDefault="0036260C" w:rsidP="004C14D9">
            <w:pPr>
              <w:pStyle w:val="TAH"/>
              <w:jc w:val="left"/>
              <w:rPr>
                <w:del w:id="262" w:author="R&amp;S" w:date="2024-08-07T15:33:00Z"/>
              </w:rPr>
            </w:pPr>
            <w:del w:id="263" w:author="R&amp;S" w:date="2024-08-07T15:33:00Z">
              <w:r w:rsidRPr="00A449B7" w:rsidDel="00FA6EBB">
                <w:delText>50</w:delText>
              </w:r>
              <w:r w:rsidRPr="00A449B7" w:rsidDel="00FA6EBB">
                <w:br/>
                <w:delText>MHz</w:delText>
              </w:r>
            </w:del>
          </w:p>
        </w:tc>
        <w:tc>
          <w:tcPr>
            <w:tcW w:w="586" w:type="dxa"/>
          </w:tcPr>
          <w:p w14:paraId="3793F0FF" w14:textId="4F538B01" w:rsidR="0036260C" w:rsidRPr="00A449B7" w:rsidDel="00FA6EBB" w:rsidRDefault="0036260C" w:rsidP="004C14D9">
            <w:pPr>
              <w:pStyle w:val="TAH"/>
              <w:jc w:val="left"/>
              <w:rPr>
                <w:del w:id="264" w:author="R&amp;S" w:date="2024-08-07T15:33:00Z"/>
              </w:rPr>
            </w:pPr>
            <w:del w:id="265" w:author="R&amp;S" w:date="2024-08-07T15:33:00Z">
              <w:r w:rsidRPr="00A449B7" w:rsidDel="00FA6EBB">
                <w:delText>60</w:delText>
              </w:r>
              <w:r w:rsidRPr="00A449B7" w:rsidDel="00FA6EBB">
                <w:br/>
                <w:delText>MHz</w:delText>
              </w:r>
            </w:del>
          </w:p>
        </w:tc>
        <w:tc>
          <w:tcPr>
            <w:tcW w:w="586" w:type="dxa"/>
          </w:tcPr>
          <w:p w14:paraId="41913BD5" w14:textId="0A52050E" w:rsidR="0036260C" w:rsidRPr="00A449B7" w:rsidDel="00FA6EBB" w:rsidRDefault="0036260C" w:rsidP="004C14D9">
            <w:pPr>
              <w:pStyle w:val="TAH"/>
              <w:jc w:val="left"/>
              <w:rPr>
                <w:del w:id="266" w:author="R&amp;S" w:date="2024-08-07T15:33:00Z"/>
              </w:rPr>
            </w:pPr>
            <w:del w:id="267" w:author="R&amp;S" w:date="2024-08-07T15:33:00Z">
              <w:r w:rsidRPr="00A449B7" w:rsidDel="00FA6EBB">
                <w:rPr>
                  <w:lang w:eastAsia="zh-CN"/>
                </w:rPr>
                <w:delText>7</w:delText>
              </w:r>
              <w:r w:rsidRPr="00A449B7" w:rsidDel="00FA6EBB">
                <w:delText>0</w:delText>
              </w:r>
              <w:r w:rsidRPr="00A449B7" w:rsidDel="00FA6EBB">
                <w:br/>
                <w:delText>MHz</w:delText>
              </w:r>
            </w:del>
          </w:p>
        </w:tc>
        <w:tc>
          <w:tcPr>
            <w:tcW w:w="586" w:type="dxa"/>
          </w:tcPr>
          <w:p w14:paraId="7BB12202" w14:textId="07989C4B" w:rsidR="0036260C" w:rsidRPr="00A449B7" w:rsidDel="00FA6EBB" w:rsidRDefault="0036260C" w:rsidP="004C14D9">
            <w:pPr>
              <w:pStyle w:val="TAH"/>
              <w:jc w:val="left"/>
              <w:rPr>
                <w:del w:id="268" w:author="R&amp;S" w:date="2024-08-07T15:33:00Z"/>
              </w:rPr>
            </w:pPr>
            <w:del w:id="269" w:author="R&amp;S" w:date="2024-08-07T15:33:00Z">
              <w:r w:rsidRPr="00A449B7" w:rsidDel="00FA6EBB">
                <w:delText>80</w:delText>
              </w:r>
              <w:r w:rsidRPr="00A449B7" w:rsidDel="00FA6EBB">
                <w:br/>
                <w:delText>MHz</w:delText>
              </w:r>
            </w:del>
          </w:p>
        </w:tc>
        <w:tc>
          <w:tcPr>
            <w:tcW w:w="586" w:type="dxa"/>
          </w:tcPr>
          <w:p w14:paraId="55729971" w14:textId="04B09130" w:rsidR="0036260C" w:rsidRPr="00A449B7" w:rsidDel="00FA6EBB" w:rsidRDefault="0036260C" w:rsidP="004C14D9">
            <w:pPr>
              <w:pStyle w:val="TAH"/>
              <w:jc w:val="left"/>
              <w:rPr>
                <w:del w:id="270" w:author="R&amp;S" w:date="2024-08-07T15:33:00Z"/>
              </w:rPr>
            </w:pPr>
            <w:del w:id="271" w:author="R&amp;S" w:date="2024-08-07T15:33:00Z">
              <w:r w:rsidRPr="00A449B7" w:rsidDel="00FA6EBB">
                <w:delText>90 MHz</w:delText>
              </w:r>
            </w:del>
          </w:p>
        </w:tc>
        <w:tc>
          <w:tcPr>
            <w:tcW w:w="586" w:type="dxa"/>
          </w:tcPr>
          <w:p w14:paraId="2875617D" w14:textId="04BE8ACD" w:rsidR="0036260C" w:rsidRPr="00A449B7" w:rsidDel="00FA6EBB" w:rsidRDefault="0036260C" w:rsidP="004C14D9">
            <w:pPr>
              <w:pStyle w:val="TAH"/>
              <w:jc w:val="left"/>
              <w:rPr>
                <w:del w:id="272" w:author="R&amp;S" w:date="2024-08-07T15:33:00Z"/>
              </w:rPr>
            </w:pPr>
            <w:del w:id="273" w:author="R&amp;S" w:date="2024-08-07T15:33:00Z">
              <w:r w:rsidRPr="00A449B7" w:rsidDel="00FA6EBB">
                <w:delText>100</w:delText>
              </w:r>
              <w:r w:rsidRPr="00A449B7" w:rsidDel="00FA6EBB">
                <w:br/>
                <w:delText>MHz</w:delText>
              </w:r>
            </w:del>
          </w:p>
        </w:tc>
      </w:tr>
      <w:tr w:rsidR="0036260C" w:rsidRPr="00A449B7" w:rsidDel="00FA6EBB" w14:paraId="64CEEFBE" w14:textId="3438F0E6" w:rsidTr="004C14D9">
        <w:trPr>
          <w:del w:id="274" w:author="R&amp;S" w:date="2024-08-07T15:33:00Z"/>
        </w:trPr>
        <w:tc>
          <w:tcPr>
            <w:tcW w:w="1287" w:type="dxa"/>
            <w:vMerge w:val="restart"/>
          </w:tcPr>
          <w:p w14:paraId="6E9C73A4" w14:textId="44A393FD" w:rsidR="0036260C" w:rsidRPr="00A449B7" w:rsidDel="00FA6EBB" w:rsidRDefault="0036260C" w:rsidP="004C14D9">
            <w:pPr>
              <w:pStyle w:val="TAL"/>
              <w:rPr>
                <w:del w:id="275" w:author="R&amp;S" w:date="2024-08-07T15:33:00Z"/>
              </w:rPr>
            </w:pPr>
            <w:del w:id="276" w:author="R&amp;S" w:date="2024-08-07T15:33:00Z">
              <w:r w:rsidRPr="00A449B7" w:rsidDel="00FA6EBB">
                <w:delText>Power in Transmission Bandwidth Configuration</w:delText>
              </w:r>
            </w:del>
          </w:p>
        </w:tc>
        <w:tc>
          <w:tcPr>
            <w:tcW w:w="666" w:type="dxa"/>
            <w:vMerge w:val="restart"/>
            <w:vAlign w:val="center"/>
          </w:tcPr>
          <w:p w14:paraId="030D3ACA" w14:textId="527121E8" w:rsidR="0036260C" w:rsidRPr="00A449B7" w:rsidDel="00FA6EBB" w:rsidRDefault="0036260C" w:rsidP="004C14D9">
            <w:pPr>
              <w:pStyle w:val="TAC"/>
              <w:jc w:val="left"/>
              <w:rPr>
                <w:del w:id="277" w:author="R&amp;S" w:date="2024-08-07T15:33:00Z"/>
              </w:rPr>
            </w:pPr>
            <w:del w:id="278" w:author="R&amp;S" w:date="2024-08-07T15:33:00Z">
              <w:r w:rsidRPr="00A449B7" w:rsidDel="00FA6EBB">
                <w:delText>dBm</w:delText>
              </w:r>
            </w:del>
          </w:p>
        </w:tc>
        <w:tc>
          <w:tcPr>
            <w:tcW w:w="2344" w:type="dxa"/>
            <w:gridSpan w:val="4"/>
            <w:vAlign w:val="center"/>
          </w:tcPr>
          <w:p w14:paraId="2D95138D" w14:textId="3AE87189" w:rsidR="0036260C" w:rsidRPr="00A449B7" w:rsidDel="00FA6EBB" w:rsidRDefault="0036260C" w:rsidP="004C14D9">
            <w:pPr>
              <w:pStyle w:val="TAC"/>
              <w:jc w:val="left"/>
              <w:rPr>
                <w:del w:id="279" w:author="R&amp;S" w:date="2024-08-07T15:33:00Z"/>
                <w:rFonts w:cs="Arial"/>
              </w:rPr>
            </w:pPr>
            <w:del w:id="280" w:author="R&amp;S" w:date="2024-08-07T15:33:00Z">
              <w:r w:rsidRPr="00A449B7" w:rsidDel="00FA6EBB">
                <w:rPr>
                  <w:rFonts w:eastAsia="MS Mincho" w:cs="Arial"/>
                </w:rPr>
                <w:delText>-</w:delText>
              </w:r>
              <w:r w:rsidRPr="00A449B7" w:rsidDel="00FA6EBB">
                <w:delText>25</w:delText>
              </w:r>
              <w:r w:rsidRPr="00A449B7" w:rsidDel="00FA6EBB">
                <w:rPr>
                  <w:rFonts w:cs="Arial"/>
                  <w:vertAlign w:val="superscript"/>
                  <w:lang w:eastAsia="zh-CN"/>
                </w:rPr>
                <w:delText>2</w:delText>
              </w:r>
              <w:r w:rsidRPr="00A449B7" w:rsidDel="00FA6EBB">
                <w:rPr>
                  <w:lang w:eastAsia="zh-CN"/>
                </w:rPr>
                <w:delText>-TT</w:delText>
              </w:r>
            </w:del>
          </w:p>
        </w:tc>
        <w:tc>
          <w:tcPr>
            <w:tcW w:w="722" w:type="dxa"/>
            <w:vAlign w:val="center"/>
          </w:tcPr>
          <w:p w14:paraId="4B1BDC98" w14:textId="22930578" w:rsidR="0036260C" w:rsidRPr="00A449B7" w:rsidDel="00FA6EBB" w:rsidRDefault="0036260C" w:rsidP="004C14D9">
            <w:pPr>
              <w:pStyle w:val="TAC"/>
              <w:jc w:val="left"/>
              <w:rPr>
                <w:del w:id="281" w:author="R&amp;S" w:date="2024-08-07T15:33:00Z"/>
                <w:rFonts w:cs="Arial"/>
              </w:rPr>
            </w:pPr>
            <w:del w:id="282" w:author="R&amp;S" w:date="2024-08-07T15:33:00Z">
              <w:r w:rsidRPr="00A449B7" w:rsidDel="00FA6EBB">
                <w:delText>-24</w:delText>
              </w:r>
              <w:r w:rsidRPr="00A449B7" w:rsidDel="00FA6EBB">
                <w:rPr>
                  <w:rFonts w:cs="Arial"/>
                  <w:vertAlign w:val="superscript"/>
                  <w:lang w:eastAsia="zh-CN"/>
                </w:rPr>
                <w:delText>2</w:delText>
              </w:r>
              <w:r w:rsidRPr="00A449B7" w:rsidDel="00FA6EBB">
                <w:delText>-</w:delText>
              </w:r>
              <w:r w:rsidRPr="00A449B7" w:rsidDel="00FA6EBB">
                <w:rPr>
                  <w:lang w:eastAsia="zh-CN"/>
                </w:rPr>
                <w:delText>TT</w:delText>
              </w:r>
            </w:del>
          </w:p>
        </w:tc>
        <w:tc>
          <w:tcPr>
            <w:tcW w:w="722" w:type="dxa"/>
            <w:vAlign w:val="center"/>
          </w:tcPr>
          <w:p w14:paraId="06EA91EF" w14:textId="46571732" w:rsidR="0036260C" w:rsidRPr="00A449B7" w:rsidDel="00FA6EBB" w:rsidRDefault="0036260C" w:rsidP="004C14D9">
            <w:pPr>
              <w:pStyle w:val="TAC"/>
              <w:jc w:val="left"/>
              <w:rPr>
                <w:del w:id="283" w:author="R&amp;S" w:date="2024-08-07T15:33:00Z"/>
                <w:rFonts w:eastAsia="MS Mincho" w:cs="Arial"/>
              </w:rPr>
            </w:pPr>
            <w:del w:id="284" w:author="R&amp;S" w:date="2024-08-07T15:33:00Z">
              <w:r w:rsidRPr="00A449B7" w:rsidDel="00FA6EBB">
                <w:delText>-23</w:delText>
              </w:r>
              <w:r w:rsidRPr="00A449B7" w:rsidDel="00FA6EBB">
                <w:rPr>
                  <w:rFonts w:eastAsia="MS Mincho" w:cs="Arial"/>
                  <w:vertAlign w:val="superscript"/>
                </w:rPr>
                <w:delText>2</w:delText>
              </w:r>
              <w:r w:rsidRPr="00A449B7" w:rsidDel="00FA6EBB">
                <w:rPr>
                  <w:lang w:eastAsia="zh-CN"/>
                </w:rPr>
                <w:delText>-TT</w:delText>
              </w:r>
            </w:del>
          </w:p>
        </w:tc>
        <w:tc>
          <w:tcPr>
            <w:tcW w:w="722" w:type="dxa"/>
            <w:vAlign w:val="center"/>
          </w:tcPr>
          <w:p w14:paraId="6FED21B6" w14:textId="285DE176" w:rsidR="0036260C" w:rsidRPr="00A449B7" w:rsidDel="00FA6EBB" w:rsidRDefault="0036260C" w:rsidP="004C14D9">
            <w:pPr>
              <w:pStyle w:val="TAC"/>
              <w:jc w:val="left"/>
              <w:rPr>
                <w:del w:id="285" w:author="R&amp;S" w:date="2024-08-07T15:33:00Z"/>
                <w:rFonts w:cs="Arial"/>
              </w:rPr>
            </w:pPr>
            <w:del w:id="286" w:author="R&amp;S" w:date="2024-08-07T15:33:00Z">
              <w:r w:rsidRPr="00A449B7" w:rsidDel="00FA6EBB">
                <w:delText>-22</w:delText>
              </w:r>
              <w:r w:rsidRPr="00A449B7" w:rsidDel="00FA6EBB">
                <w:rPr>
                  <w:rFonts w:cs="Arial"/>
                  <w:vertAlign w:val="superscript"/>
                  <w:lang w:eastAsia="zh-CN"/>
                </w:rPr>
                <w:delText>2</w:delText>
              </w:r>
              <w:r w:rsidRPr="00A449B7" w:rsidDel="00FA6EBB">
                <w:rPr>
                  <w:lang w:eastAsia="zh-CN"/>
                </w:rPr>
                <w:delText>-TT</w:delText>
              </w:r>
            </w:del>
          </w:p>
        </w:tc>
        <w:tc>
          <w:tcPr>
            <w:tcW w:w="802" w:type="dxa"/>
            <w:vAlign w:val="center"/>
          </w:tcPr>
          <w:p w14:paraId="7733438B" w14:textId="759634B9" w:rsidR="0036260C" w:rsidRPr="00A449B7" w:rsidDel="00FA6EBB" w:rsidRDefault="0036260C" w:rsidP="004C14D9">
            <w:pPr>
              <w:pStyle w:val="TAC"/>
              <w:jc w:val="left"/>
              <w:rPr>
                <w:del w:id="287" w:author="R&amp;S" w:date="2024-08-07T15:33:00Z"/>
                <w:rFonts w:eastAsia="MS Mincho" w:cs="Arial"/>
              </w:rPr>
            </w:pPr>
            <w:del w:id="288" w:author="R&amp;S" w:date="2024-08-07T15:33:00Z">
              <w:r w:rsidRPr="00A449B7" w:rsidDel="00FA6EBB">
                <w:delText>-21</w:delText>
              </w:r>
              <w:r w:rsidRPr="00A449B7" w:rsidDel="00FA6EBB">
                <w:rPr>
                  <w:rFonts w:cs="Arial"/>
                  <w:vertAlign w:val="superscript"/>
                  <w:lang w:eastAsia="zh-CN"/>
                </w:rPr>
                <w:delText>2</w:delText>
              </w:r>
              <w:r w:rsidRPr="00A449B7" w:rsidDel="00FA6EBB">
                <w:rPr>
                  <w:lang w:eastAsia="zh-CN"/>
                </w:rPr>
                <w:delText>-TT</w:delText>
              </w:r>
            </w:del>
          </w:p>
        </w:tc>
        <w:tc>
          <w:tcPr>
            <w:tcW w:w="2930" w:type="dxa"/>
            <w:gridSpan w:val="5"/>
            <w:vAlign w:val="center"/>
          </w:tcPr>
          <w:p w14:paraId="04B3123A" w14:textId="1C9FA991" w:rsidR="0036260C" w:rsidRPr="00A449B7" w:rsidDel="00FA6EBB" w:rsidRDefault="0036260C" w:rsidP="004C14D9">
            <w:pPr>
              <w:pStyle w:val="TAC"/>
              <w:jc w:val="left"/>
              <w:rPr>
                <w:del w:id="289" w:author="R&amp;S" w:date="2024-08-07T15:33:00Z"/>
                <w:rFonts w:eastAsia="MS Mincho" w:cs="Arial"/>
              </w:rPr>
            </w:pPr>
            <w:del w:id="290" w:author="R&amp;S" w:date="2024-08-07T15:33:00Z">
              <w:r w:rsidRPr="00A449B7" w:rsidDel="00FA6EBB">
                <w:delText>-20</w:delText>
              </w:r>
              <w:r w:rsidRPr="00A449B7" w:rsidDel="00FA6EBB">
                <w:rPr>
                  <w:rFonts w:cs="Arial"/>
                  <w:vertAlign w:val="superscript"/>
                  <w:lang w:eastAsia="zh-CN"/>
                </w:rPr>
                <w:delText>2</w:delText>
              </w:r>
              <w:r w:rsidRPr="00A449B7" w:rsidDel="00FA6EBB">
                <w:rPr>
                  <w:lang w:eastAsia="zh-CN"/>
                </w:rPr>
                <w:delText>-TT</w:delText>
              </w:r>
            </w:del>
          </w:p>
        </w:tc>
      </w:tr>
      <w:tr w:rsidR="0036260C" w:rsidRPr="00A449B7" w:rsidDel="00FA6EBB" w14:paraId="52A176CC" w14:textId="772B3529" w:rsidTr="004C14D9">
        <w:trPr>
          <w:del w:id="291" w:author="R&amp;S" w:date="2024-08-07T15:33:00Z"/>
        </w:trPr>
        <w:tc>
          <w:tcPr>
            <w:tcW w:w="1287" w:type="dxa"/>
            <w:vMerge/>
          </w:tcPr>
          <w:p w14:paraId="71D04076" w14:textId="077E7D80" w:rsidR="0036260C" w:rsidRPr="00A449B7" w:rsidDel="00FA6EBB" w:rsidRDefault="0036260C" w:rsidP="004C14D9">
            <w:pPr>
              <w:pStyle w:val="TAL"/>
              <w:rPr>
                <w:del w:id="292" w:author="R&amp;S" w:date="2024-08-07T15:33:00Z"/>
              </w:rPr>
            </w:pPr>
          </w:p>
        </w:tc>
        <w:tc>
          <w:tcPr>
            <w:tcW w:w="666" w:type="dxa"/>
            <w:vMerge/>
            <w:vAlign w:val="center"/>
          </w:tcPr>
          <w:p w14:paraId="5D45D30B" w14:textId="1AA15817" w:rsidR="0036260C" w:rsidRPr="00A449B7" w:rsidDel="00FA6EBB" w:rsidRDefault="0036260C" w:rsidP="004C14D9">
            <w:pPr>
              <w:pStyle w:val="TAC"/>
              <w:jc w:val="left"/>
              <w:rPr>
                <w:del w:id="293" w:author="R&amp;S" w:date="2024-08-07T15:33:00Z"/>
              </w:rPr>
            </w:pPr>
          </w:p>
        </w:tc>
        <w:tc>
          <w:tcPr>
            <w:tcW w:w="2344" w:type="dxa"/>
            <w:gridSpan w:val="4"/>
            <w:vAlign w:val="center"/>
          </w:tcPr>
          <w:p w14:paraId="5ABE47A7" w14:textId="17605460" w:rsidR="0036260C" w:rsidRPr="00A449B7" w:rsidDel="00FA6EBB" w:rsidRDefault="0036260C" w:rsidP="004C14D9">
            <w:pPr>
              <w:pStyle w:val="TAC"/>
              <w:jc w:val="left"/>
              <w:rPr>
                <w:del w:id="294" w:author="R&amp;S" w:date="2024-08-07T15:33:00Z"/>
                <w:rFonts w:eastAsia="MS Mincho"/>
              </w:rPr>
            </w:pPr>
            <w:del w:id="295" w:author="R&amp;S" w:date="2024-08-07T15:33:00Z">
              <w:r w:rsidRPr="00A449B7" w:rsidDel="00FA6EBB">
                <w:rPr>
                  <w:lang w:eastAsia="zh-CN"/>
                </w:rPr>
                <w:delText>-27</w:delText>
              </w:r>
              <w:r w:rsidRPr="00A449B7" w:rsidDel="00FA6EBB">
                <w:rPr>
                  <w:vertAlign w:val="superscript"/>
                  <w:lang w:eastAsia="zh-CN"/>
                </w:rPr>
                <w:delText>3</w:delText>
              </w:r>
              <w:r w:rsidRPr="00A449B7" w:rsidDel="00FA6EBB">
                <w:rPr>
                  <w:lang w:eastAsia="zh-CN"/>
                </w:rPr>
                <w:delText>-TT</w:delText>
              </w:r>
            </w:del>
          </w:p>
        </w:tc>
        <w:tc>
          <w:tcPr>
            <w:tcW w:w="722" w:type="dxa"/>
            <w:vAlign w:val="center"/>
          </w:tcPr>
          <w:p w14:paraId="50CFB8C5" w14:textId="4328F245" w:rsidR="0036260C" w:rsidRPr="00A449B7" w:rsidDel="00FA6EBB" w:rsidRDefault="0036260C" w:rsidP="004C14D9">
            <w:pPr>
              <w:pStyle w:val="TAC"/>
              <w:jc w:val="left"/>
              <w:rPr>
                <w:del w:id="296" w:author="R&amp;S" w:date="2024-08-07T15:33:00Z"/>
                <w:rFonts w:eastAsia="MS Mincho"/>
              </w:rPr>
            </w:pPr>
            <w:del w:id="297" w:author="R&amp;S" w:date="2024-08-07T15:33:00Z">
              <w:r w:rsidRPr="00A449B7" w:rsidDel="00FA6EBB">
                <w:rPr>
                  <w:lang w:eastAsia="zh-CN"/>
                </w:rPr>
                <w:delText>-26</w:delText>
              </w:r>
              <w:r w:rsidRPr="00A449B7" w:rsidDel="00FA6EBB">
                <w:rPr>
                  <w:vertAlign w:val="superscript"/>
                  <w:lang w:eastAsia="zh-CN"/>
                </w:rPr>
                <w:delText>3,4</w:delText>
              </w:r>
              <w:r w:rsidRPr="00A449B7" w:rsidDel="00FA6EBB">
                <w:rPr>
                  <w:lang w:eastAsia="zh-CN"/>
                </w:rPr>
                <w:delText>-TT</w:delText>
              </w:r>
            </w:del>
          </w:p>
        </w:tc>
        <w:tc>
          <w:tcPr>
            <w:tcW w:w="722" w:type="dxa"/>
            <w:vAlign w:val="center"/>
          </w:tcPr>
          <w:p w14:paraId="4BF03502" w14:textId="75F5EE01" w:rsidR="0036260C" w:rsidRPr="00A449B7" w:rsidDel="00FA6EBB" w:rsidRDefault="0036260C" w:rsidP="004C14D9">
            <w:pPr>
              <w:pStyle w:val="TAC"/>
              <w:jc w:val="left"/>
              <w:rPr>
                <w:del w:id="298" w:author="R&amp;S" w:date="2024-08-07T15:33:00Z"/>
                <w:lang w:eastAsia="zh-CN"/>
              </w:rPr>
            </w:pPr>
            <w:del w:id="299" w:author="R&amp;S" w:date="2024-08-07T15:33:00Z">
              <w:r w:rsidRPr="00A449B7" w:rsidDel="00FA6EBB">
                <w:rPr>
                  <w:lang w:eastAsia="zh-CN"/>
                </w:rPr>
                <w:delText>-25</w:delText>
              </w:r>
              <w:r w:rsidRPr="00A449B7" w:rsidDel="00FA6EBB">
                <w:rPr>
                  <w:vertAlign w:val="superscript"/>
                  <w:lang w:eastAsia="zh-CN"/>
                </w:rPr>
                <w:delText>3,4</w:delText>
              </w:r>
              <w:r w:rsidRPr="00A449B7" w:rsidDel="00FA6EBB">
                <w:rPr>
                  <w:lang w:eastAsia="zh-CN"/>
                </w:rPr>
                <w:delText>-TT</w:delText>
              </w:r>
            </w:del>
          </w:p>
        </w:tc>
        <w:tc>
          <w:tcPr>
            <w:tcW w:w="722" w:type="dxa"/>
            <w:vAlign w:val="center"/>
          </w:tcPr>
          <w:p w14:paraId="592E6697" w14:textId="1B0F776F" w:rsidR="0036260C" w:rsidRPr="00A449B7" w:rsidDel="00FA6EBB" w:rsidRDefault="0036260C" w:rsidP="004C14D9">
            <w:pPr>
              <w:pStyle w:val="TAC"/>
              <w:jc w:val="left"/>
              <w:rPr>
                <w:del w:id="300" w:author="R&amp;S" w:date="2024-08-07T15:33:00Z"/>
                <w:rFonts w:eastAsia="MS Mincho"/>
              </w:rPr>
            </w:pPr>
            <w:del w:id="301" w:author="R&amp;S" w:date="2024-08-07T15:33:00Z">
              <w:r w:rsidRPr="00A449B7" w:rsidDel="00FA6EBB">
                <w:rPr>
                  <w:lang w:eastAsia="zh-CN"/>
                </w:rPr>
                <w:delText>-24</w:delText>
              </w:r>
              <w:r w:rsidRPr="00A449B7" w:rsidDel="00FA6EBB">
                <w:rPr>
                  <w:vertAlign w:val="superscript"/>
                  <w:lang w:eastAsia="zh-CN"/>
                </w:rPr>
                <w:delText>3,4</w:delText>
              </w:r>
              <w:r w:rsidRPr="00A449B7" w:rsidDel="00FA6EBB">
                <w:rPr>
                  <w:lang w:eastAsia="zh-CN"/>
                </w:rPr>
                <w:delText>-TT</w:delText>
              </w:r>
            </w:del>
          </w:p>
        </w:tc>
        <w:tc>
          <w:tcPr>
            <w:tcW w:w="802" w:type="dxa"/>
            <w:vAlign w:val="center"/>
          </w:tcPr>
          <w:p w14:paraId="64229907" w14:textId="2DC68FDD" w:rsidR="0036260C" w:rsidRPr="00A449B7" w:rsidDel="00FA6EBB" w:rsidRDefault="0036260C" w:rsidP="004C14D9">
            <w:pPr>
              <w:pStyle w:val="TAC"/>
              <w:jc w:val="left"/>
              <w:rPr>
                <w:del w:id="302" w:author="R&amp;S" w:date="2024-08-07T15:33:00Z"/>
                <w:lang w:eastAsia="zh-CN"/>
              </w:rPr>
            </w:pPr>
            <w:del w:id="303" w:author="R&amp;S" w:date="2024-08-07T15:33:00Z">
              <w:r w:rsidRPr="00A449B7" w:rsidDel="00FA6EBB">
                <w:rPr>
                  <w:lang w:eastAsia="zh-CN"/>
                </w:rPr>
                <w:delText>-23</w:delText>
              </w:r>
              <w:r w:rsidRPr="00A449B7" w:rsidDel="00FA6EBB">
                <w:rPr>
                  <w:vertAlign w:val="superscript"/>
                  <w:lang w:eastAsia="zh-CN"/>
                </w:rPr>
                <w:delText>3,4</w:delText>
              </w:r>
              <w:r w:rsidRPr="00A449B7" w:rsidDel="00FA6EBB">
                <w:rPr>
                  <w:lang w:eastAsia="zh-CN"/>
                </w:rPr>
                <w:delText>-TT</w:delText>
              </w:r>
            </w:del>
          </w:p>
        </w:tc>
        <w:tc>
          <w:tcPr>
            <w:tcW w:w="2930" w:type="dxa"/>
            <w:gridSpan w:val="5"/>
            <w:vAlign w:val="center"/>
          </w:tcPr>
          <w:p w14:paraId="1E558A25" w14:textId="66AF8917" w:rsidR="0036260C" w:rsidRPr="00A449B7" w:rsidDel="00FA6EBB" w:rsidRDefault="0036260C" w:rsidP="004C14D9">
            <w:pPr>
              <w:pStyle w:val="TAC"/>
              <w:jc w:val="left"/>
              <w:rPr>
                <w:del w:id="304" w:author="R&amp;S" w:date="2024-08-07T15:33:00Z"/>
                <w:lang w:eastAsia="zh-CN"/>
              </w:rPr>
            </w:pPr>
            <w:del w:id="305" w:author="R&amp;S" w:date="2024-08-07T15:33:00Z">
              <w:r w:rsidRPr="00A449B7" w:rsidDel="00FA6EBB">
                <w:rPr>
                  <w:lang w:eastAsia="zh-CN"/>
                </w:rPr>
                <w:delText>-22</w:delText>
              </w:r>
              <w:r w:rsidRPr="00A449B7" w:rsidDel="00FA6EBB">
                <w:rPr>
                  <w:vertAlign w:val="superscript"/>
                  <w:lang w:eastAsia="zh-CN"/>
                </w:rPr>
                <w:delText>3,4</w:delText>
              </w:r>
              <w:r w:rsidRPr="00A449B7" w:rsidDel="00FA6EBB">
                <w:rPr>
                  <w:lang w:eastAsia="zh-CN"/>
                </w:rPr>
                <w:delText>-TT</w:delText>
              </w:r>
            </w:del>
          </w:p>
        </w:tc>
      </w:tr>
      <w:tr w:rsidR="0036260C" w:rsidRPr="00A449B7" w:rsidDel="00FA6EBB" w14:paraId="5E169C4B" w14:textId="75153119" w:rsidTr="004C14D9">
        <w:trPr>
          <w:trHeight w:val="398"/>
          <w:del w:id="306" w:author="R&amp;S" w:date="2024-08-07T15:33:00Z"/>
        </w:trPr>
        <w:tc>
          <w:tcPr>
            <w:tcW w:w="10195" w:type="dxa"/>
            <w:gridSpan w:val="15"/>
          </w:tcPr>
          <w:p w14:paraId="17574348" w14:textId="68C3A1DE" w:rsidR="0036260C" w:rsidRPr="00A449B7" w:rsidDel="00FA6EBB" w:rsidRDefault="0036260C" w:rsidP="004C14D9">
            <w:pPr>
              <w:pStyle w:val="TAN"/>
              <w:rPr>
                <w:del w:id="307" w:author="R&amp;S" w:date="2024-08-07T15:33:00Z"/>
              </w:rPr>
            </w:pPr>
            <w:del w:id="308" w:author="R&amp;S" w:date="2024-08-07T15:33:00Z">
              <w:r w:rsidRPr="00A449B7" w:rsidDel="00FA6EBB">
                <w:delText>NOTE 1:</w:delText>
              </w:r>
              <w:r w:rsidRPr="00A449B7" w:rsidDel="00FA6EBB">
                <w:tab/>
                <w:delText>The transmitter shall be set to 4dB below P</w:delText>
              </w:r>
              <w:r w:rsidRPr="00A449B7" w:rsidDel="00FA6EBB">
                <w:rPr>
                  <w:szCs w:val="22"/>
                  <w:vertAlign w:val="subscript"/>
                </w:rPr>
                <w:delText>CMAX_L</w:delText>
              </w:r>
              <w:r w:rsidRPr="00A449B7" w:rsidDel="00FA6EBB">
                <w:delText xml:space="preserve"> at the minimum uplink configuration specified in Table 7.3.2.3-3 with P</w:delText>
              </w:r>
              <w:r w:rsidRPr="00A449B7" w:rsidDel="00FA6EBB">
                <w:rPr>
                  <w:szCs w:val="22"/>
                  <w:vertAlign w:val="subscript"/>
                </w:rPr>
                <w:delText>CMAX_L</w:delText>
              </w:r>
              <w:r w:rsidRPr="00A449B7" w:rsidDel="00FA6EBB">
                <w:delText xml:space="preserve"> as defined in subclause 6.2.4.</w:delText>
              </w:r>
            </w:del>
          </w:p>
          <w:p w14:paraId="09BCEC76" w14:textId="5D93B498" w:rsidR="0036260C" w:rsidRPr="00A449B7" w:rsidDel="00FA6EBB" w:rsidRDefault="0036260C" w:rsidP="004C14D9">
            <w:pPr>
              <w:pStyle w:val="TAN"/>
              <w:rPr>
                <w:del w:id="309" w:author="R&amp;S" w:date="2024-08-07T15:33:00Z"/>
              </w:rPr>
            </w:pPr>
            <w:del w:id="310" w:author="R&amp;S" w:date="2024-08-07T15:33:00Z">
              <w:r w:rsidRPr="00A449B7" w:rsidDel="00FA6EBB">
                <w:delText>NOTE 2:</w:delText>
              </w:r>
              <w:r w:rsidRPr="00A449B7" w:rsidDel="00FA6EBB">
                <w:tab/>
                <w:delText>Reference measurement channel is Annex A.</w:delText>
              </w:r>
              <w:r w:rsidRPr="00A449B7" w:rsidDel="00FA6EBB">
                <w:rPr>
                  <w:lang w:eastAsia="zh-CN"/>
                </w:rPr>
                <w:delText>3</w:delText>
              </w:r>
              <w:r w:rsidRPr="00A449B7" w:rsidDel="00FA6EBB">
                <w:delText>.</w:delText>
              </w:r>
              <w:r w:rsidRPr="00A449B7" w:rsidDel="00FA6EBB">
                <w:rPr>
                  <w:lang w:eastAsia="zh-CN"/>
                </w:rPr>
                <w:delText>2</w:delText>
              </w:r>
              <w:r w:rsidRPr="00A449B7" w:rsidDel="00FA6EBB">
                <w:delText>.</w:delText>
              </w:r>
              <w:r w:rsidRPr="00A449B7" w:rsidDel="00FA6EBB">
                <w:rPr>
                  <w:lang w:eastAsia="zh-CN"/>
                </w:rPr>
                <w:delText>3</w:delText>
              </w:r>
              <w:r w:rsidRPr="00A449B7" w:rsidDel="00FA6EBB">
                <w:delText>/A.</w:delText>
              </w:r>
              <w:r w:rsidRPr="00A449B7" w:rsidDel="00FA6EBB">
                <w:rPr>
                  <w:lang w:eastAsia="zh-CN"/>
                </w:rPr>
                <w:delText>3</w:delText>
              </w:r>
              <w:r w:rsidRPr="00A449B7" w:rsidDel="00FA6EBB">
                <w:delText>.</w:delText>
              </w:r>
              <w:r w:rsidRPr="00A449B7" w:rsidDel="00FA6EBB">
                <w:rPr>
                  <w:lang w:eastAsia="zh-CN"/>
                </w:rPr>
                <w:delText>3</w:delText>
              </w:r>
              <w:r w:rsidRPr="00A449B7" w:rsidDel="00FA6EBB">
                <w:delText>.</w:delText>
              </w:r>
              <w:r w:rsidRPr="00A449B7" w:rsidDel="00FA6EBB">
                <w:rPr>
                  <w:lang w:eastAsia="zh-CN"/>
                </w:rPr>
                <w:delText xml:space="preserve">3 </w:delText>
              </w:r>
              <w:r w:rsidRPr="00A449B7" w:rsidDel="00FA6EBB">
                <w:delText>for 64-QAM.</w:delText>
              </w:r>
            </w:del>
          </w:p>
          <w:p w14:paraId="2FC83366" w14:textId="56D38B92" w:rsidR="0036260C" w:rsidRPr="00A449B7" w:rsidDel="00FA6EBB" w:rsidRDefault="0036260C" w:rsidP="004C14D9">
            <w:pPr>
              <w:pStyle w:val="TAN"/>
              <w:rPr>
                <w:del w:id="311" w:author="R&amp;S" w:date="2024-08-07T15:33:00Z"/>
              </w:rPr>
            </w:pPr>
            <w:del w:id="312" w:author="R&amp;S" w:date="2024-08-07T15:33:00Z">
              <w:r w:rsidRPr="00A449B7" w:rsidDel="00FA6EBB">
                <w:delText>NOTE 3:</w:delText>
              </w:r>
              <w:r w:rsidRPr="00A449B7" w:rsidDel="00FA6EBB">
                <w:tab/>
                <w:delText>Reference measurement channel is Annex A.</w:delText>
              </w:r>
              <w:r w:rsidRPr="00A449B7" w:rsidDel="00FA6EBB">
                <w:rPr>
                  <w:lang w:eastAsia="zh-CN"/>
                </w:rPr>
                <w:delText>3</w:delText>
              </w:r>
              <w:r w:rsidRPr="00A449B7" w:rsidDel="00FA6EBB">
                <w:delText>.</w:delText>
              </w:r>
              <w:r w:rsidRPr="00A449B7" w:rsidDel="00FA6EBB">
                <w:rPr>
                  <w:lang w:eastAsia="zh-CN"/>
                </w:rPr>
                <w:delText>2</w:delText>
              </w:r>
              <w:r w:rsidRPr="00A449B7" w:rsidDel="00FA6EBB">
                <w:delText>.</w:delText>
              </w:r>
              <w:r w:rsidRPr="00A449B7" w:rsidDel="00FA6EBB">
                <w:rPr>
                  <w:lang w:eastAsia="zh-CN"/>
                </w:rPr>
                <w:delText>4</w:delText>
              </w:r>
              <w:r w:rsidRPr="00A449B7" w:rsidDel="00FA6EBB">
                <w:delText>/A.</w:delText>
              </w:r>
              <w:r w:rsidRPr="00A449B7" w:rsidDel="00FA6EBB">
                <w:rPr>
                  <w:lang w:eastAsia="zh-CN"/>
                </w:rPr>
                <w:delText>3</w:delText>
              </w:r>
              <w:r w:rsidRPr="00A449B7" w:rsidDel="00FA6EBB">
                <w:delText>.</w:delText>
              </w:r>
              <w:r w:rsidRPr="00A449B7" w:rsidDel="00FA6EBB">
                <w:rPr>
                  <w:lang w:eastAsia="zh-CN"/>
                </w:rPr>
                <w:delText>3</w:delText>
              </w:r>
              <w:r w:rsidRPr="00A449B7" w:rsidDel="00FA6EBB">
                <w:delText>.</w:delText>
              </w:r>
              <w:r w:rsidRPr="00A449B7" w:rsidDel="00FA6EBB">
                <w:rPr>
                  <w:lang w:eastAsia="zh-CN"/>
                </w:rPr>
                <w:delText xml:space="preserve">4 </w:delText>
              </w:r>
              <w:r w:rsidRPr="00A449B7" w:rsidDel="00FA6EBB">
                <w:delText>for 256-QAM.</w:delText>
              </w:r>
            </w:del>
          </w:p>
          <w:p w14:paraId="2E68A34D" w14:textId="42FE1244" w:rsidR="0036260C" w:rsidRPr="00A449B7" w:rsidDel="00FA6EBB" w:rsidRDefault="0036260C" w:rsidP="004C14D9">
            <w:pPr>
              <w:pStyle w:val="TAN"/>
              <w:rPr>
                <w:del w:id="313" w:author="R&amp;S" w:date="2024-08-07T15:33:00Z"/>
                <w:lang w:eastAsia="zh-CN"/>
              </w:rPr>
            </w:pPr>
            <w:del w:id="314" w:author="R&amp;S" w:date="2024-08-07T15:33:00Z">
              <w:r w:rsidRPr="00A449B7" w:rsidDel="00FA6EBB">
                <w:delText>NOTE 4:</w:delText>
              </w:r>
              <w:r w:rsidRPr="00A449B7" w:rsidDel="00FA6EBB">
                <w:tab/>
                <w:delText>Reference measurement channel is Annex A.</w:delText>
              </w:r>
              <w:r w:rsidRPr="00A449B7" w:rsidDel="00FA6EBB">
                <w:rPr>
                  <w:lang w:eastAsia="zh-CN"/>
                </w:rPr>
                <w:delText>3</w:delText>
              </w:r>
              <w:r w:rsidRPr="00A449B7" w:rsidDel="00FA6EBB">
                <w:delText>.</w:delText>
              </w:r>
              <w:r w:rsidRPr="00A449B7" w:rsidDel="00FA6EBB">
                <w:rPr>
                  <w:lang w:eastAsia="zh-CN"/>
                </w:rPr>
                <w:delText>2</w:delText>
              </w:r>
              <w:r w:rsidRPr="00A449B7" w:rsidDel="00FA6EBB">
                <w:delText>.5/A.</w:delText>
              </w:r>
              <w:r w:rsidRPr="00A449B7" w:rsidDel="00FA6EBB">
                <w:rPr>
                  <w:lang w:eastAsia="zh-CN"/>
                </w:rPr>
                <w:delText>3</w:delText>
              </w:r>
              <w:r w:rsidRPr="00A449B7" w:rsidDel="00FA6EBB">
                <w:delText>.</w:delText>
              </w:r>
              <w:r w:rsidRPr="00A449B7" w:rsidDel="00FA6EBB">
                <w:rPr>
                  <w:lang w:eastAsia="zh-CN"/>
                </w:rPr>
                <w:delText>3</w:delText>
              </w:r>
              <w:r w:rsidRPr="00A449B7" w:rsidDel="00FA6EBB">
                <w:delText>.5</w:delText>
              </w:r>
              <w:r w:rsidRPr="00A449B7" w:rsidDel="00FA6EBB">
                <w:rPr>
                  <w:lang w:eastAsia="zh-CN"/>
                </w:rPr>
                <w:delText xml:space="preserve"> </w:delText>
              </w:r>
              <w:r w:rsidRPr="00A449B7" w:rsidDel="00FA6EBB">
                <w:delText>for 1024-QAM.</w:delText>
              </w:r>
            </w:del>
          </w:p>
          <w:p w14:paraId="7F4D933E" w14:textId="77EDB3BC" w:rsidR="0036260C" w:rsidRPr="00A449B7" w:rsidDel="00FA6EBB" w:rsidRDefault="0036260C" w:rsidP="004C14D9">
            <w:pPr>
              <w:pStyle w:val="TAN"/>
              <w:rPr>
                <w:del w:id="315" w:author="R&amp;S" w:date="2024-08-07T15:33:00Z"/>
                <w:lang w:eastAsia="zh-CN"/>
              </w:rPr>
            </w:pPr>
            <w:del w:id="316" w:author="R&amp;S" w:date="2024-08-07T15:33:00Z">
              <w:r w:rsidRPr="00A449B7" w:rsidDel="00FA6EBB">
                <w:rPr>
                  <w:lang w:eastAsia="zh-CN"/>
                </w:rPr>
                <w:delText>NOTE 5:</w:delText>
              </w:r>
              <w:r w:rsidRPr="00A449B7" w:rsidDel="00FA6EBB">
                <w:rPr>
                  <w:lang w:eastAsia="zh-CN"/>
                </w:rPr>
                <w:tab/>
                <w:delText>TT for each frequency is specified in Table 7.4A.1.5-5.</w:delText>
              </w:r>
            </w:del>
          </w:p>
        </w:tc>
      </w:tr>
    </w:tbl>
    <w:p w14:paraId="2476E34E" w14:textId="77777777" w:rsidR="0036260C" w:rsidRPr="00A449B7" w:rsidRDefault="0036260C" w:rsidP="0036260C"/>
    <w:p w14:paraId="7FFAFD0D" w14:textId="77777777" w:rsidR="0036260C" w:rsidRPr="00A449B7" w:rsidRDefault="0036260C" w:rsidP="0036260C">
      <w:pPr>
        <w:pStyle w:val="TH"/>
        <w:rPr>
          <w:rFonts w:eastAsia="Osaka"/>
        </w:rPr>
      </w:pPr>
      <w:r w:rsidRPr="00A449B7">
        <w:lastRenderedPageBreak/>
        <w:t xml:space="preserve">Table </w:t>
      </w:r>
      <w:r w:rsidRPr="00A449B7">
        <w:rPr>
          <w:lang w:eastAsia="zh-CN"/>
        </w:rPr>
        <w:t>7.4A.1.5</w:t>
      </w:r>
      <w:r w:rsidRPr="00A449B7">
        <w:t>-</w:t>
      </w:r>
      <w:r w:rsidRPr="00A449B7">
        <w:rPr>
          <w:lang w:eastAsia="zh-CN"/>
        </w:rPr>
        <w:t>4</w:t>
      </w:r>
      <w:r w:rsidRPr="00A449B7">
        <w:t xml:space="preserve">: </w:t>
      </w:r>
      <w:r w:rsidRPr="00A449B7">
        <w:rPr>
          <w:rFonts w:eastAsia="Osaka"/>
        </w:rPr>
        <w:t>Void</w:t>
      </w:r>
    </w:p>
    <w:p w14:paraId="5ACAD422" w14:textId="77777777" w:rsidR="0036260C" w:rsidRPr="00A449B7" w:rsidRDefault="0036260C" w:rsidP="0036260C"/>
    <w:p w14:paraId="3238F24C" w14:textId="5ACAB56A" w:rsidR="0036260C" w:rsidRPr="00A449B7" w:rsidRDefault="0036260C" w:rsidP="0036260C">
      <w:pPr>
        <w:pStyle w:val="TH"/>
      </w:pPr>
      <w:r w:rsidRPr="00A449B7">
        <w:t xml:space="preserve">Table </w:t>
      </w:r>
      <w:r w:rsidRPr="00A449B7">
        <w:rPr>
          <w:lang w:eastAsia="zh-CN"/>
        </w:rPr>
        <w:t>7.4A.1.</w:t>
      </w:r>
      <w:r w:rsidRPr="00A449B7">
        <w:t>5-</w:t>
      </w:r>
      <w:r w:rsidRPr="00A449B7">
        <w:rPr>
          <w:lang w:eastAsia="zh-CN"/>
        </w:rPr>
        <w:t>5</w:t>
      </w:r>
      <w:r w:rsidRPr="00A449B7">
        <w:t xml:space="preserve">: </w:t>
      </w:r>
      <w:ins w:id="317" w:author="R&amp;S" w:date="2024-08-22T08:42:00Z" w16du:dateUtc="2024-08-22T06:42:00Z">
        <w:r w:rsidR="00A5772D" w:rsidRPr="00A449B7">
          <w:t>Void</w:t>
        </w:r>
      </w:ins>
      <w:del w:id="318" w:author="R&amp;S" w:date="2024-08-22T08:42:00Z" w16du:dateUtc="2024-08-22T06:42:00Z">
        <w:r w:rsidRPr="00A449B7" w:rsidDel="00A5772D">
          <w:delText>Test Tolerance (</w:delText>
        </w:r>
        <w:r w:rsidRPr="00A449B7" w:rsidDel="00A5772D">
          <w:rPr>
            <w:rFonts w:eastAsia="Osaka"/>
          </w:rPr>
          <w:delText>Maximum input level</w:delText>
        </w:r>
        <w:r w:rsidRPr="00A449B7" w:rsidDel="00A5772D">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449B7" w:rsidDel="00A5772D" w14:paraId="5C830803" w14:textId="3D766E99" w:rsidTr="004C14D9">
        <w:trPr>
          <w:trHeight w:val="240"/>
          <w:jc w:val="center"/>
          <w:del w:id="319" w:author="R&amp;S" w:date="2024-08-22T08:42:00Z"/>
        </w:trPr>
        <w:tc>
          <w:tcPr>
            <w:tcW w:w="2768" w:type="dxa"/>
            <w:tcBorders>
              <w:top w:val="single" w:sz="4" w:space="0" w:color="auto"/>
              <w:left w:val="single" w:sz="4" w:space="0" w:color="auto"/>
              <w:bottom w:val="single" w:sz="4" w:space="0" w:color="auto"/>
              <w:right w:val="single" w:sz="4" w:space="0" w:color="auto"/>
            </w:tcBorders>
            <w:vAlign w:val="center"/>
            <w:hideMark/>
          </w:tcPr>
          <w:p w14:paraId="4DB40E32" w14:textId="74388E17" w:rsidR="0036260C" w:rsidRPr="00A449B7" w:rsidDel="00A5772D" w:rsidRDefault="0036260C" w:rsidP="004C14D9">
            <w:pPr>
              <w:pStyle w:val="TAH"/>
              <w:rPr>
                <w:del w:id="320" w:author="R&amp;S" w:date="2024-08-22T08:42:00Z" w16du:dateUtc="2024-08-22T06:42:00Z"/>
              </w:rPr>
            </w:pPr>
            <w:del w:id="321" w:author="R&amp;S" w:date="2024-08-22T08:42:00Z" w16du:dateUtc="2024-08-22T06:42:00Z">
              <w:r w:rsidRPr="00A449B7" w:rsidDel="00A5772D">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0F918409" w14:textId="6A54420A" w:rsidR="0036260C" w:rsidRPr="00A449B7" w:rsidDel="00A5772D" w:rsidRDefault="0036260C" w:rsidP="004C14D9">
            <w:pPr>
              <w:pStyle w:val="TAH"/>
              <w:rPr>
                <w:del w:id="322" w:author="R&amp;S" w:date="2024-08-22T08:42:00Z" w16du:dateUtc="2024-08-22T06:42:00Z"/>
              </w:rPr>
            </w:pPr>
            <w:del w:id="323" w:author="R&amp;S" w:date="2024-08-22T08:42:00Z" w16du:dateUtc="2024-08-22T06:42:00Z">
              <w:r w:rsidRPr="00A449B7" w:rsidDel="00A5772D">
                <w:delText>3.0GHz &lt; f ≤6.0GHz</w:delText>
              </w:r>
            </w:del>
          </w:p>
        </w:tc>
      </w:tr>
      <w:tr w:rsidR="0036260C" w:rsidRPr="00A449B7" w:rsidDel="00A5772D" w14:paraId="4EA8DB00" w14:textId="7F0CB427" w:rsidTr="004C14D9">
        <w:trPr>
          <w:trHeight w:val="275"/>
          <w:jc w:val="center"/>
          <w:del w:id="324" w:author="R&amp;S" w:date="2024-08-22T08:42:00Z"/>
        </w:trPr>
        <w:tc>
          <w:tcPr>
            <w:tcW w:w="2768" w:type="dxa"/>
            <w:tcBorders>
              <w:top w:val="single" w:sz="4" w:space="0" w:color="auto"/>
              <w:left w:val="single" w:sz="4" w:space="0" w:color="auto"/>
              <w:bottom w:val="single" w:sz="4" w:space="0" w:color="auto"/>
              <w:right w:val="single" w:sz="4" w:space="0" w:color="auto"/>
            </w:tcBorders>
            <w:vAlign w:val="center"/>
            <w:hideMark/>
          </w:tcPr>
          <w:p w14:paraId="29D74484" w14:textId="0735284D" w:rsidR="0036260C" w:rsidRPr="00A449B7" w:rsidDel="00A5772D" w:rsidRDefault="0036260C" w:rsidP="004C14D9">
            <w:pPr>
              <w:pStyle w:val="TAC"/>
              <w:rPr>
                <w:del w:id="325" w:author="R&amp;S" w:date="2024-08-22T08:42:00Z" w16du:dateUtc="2024-08-22T06:42:00Z"/>
              </w:rPr>
            </w:pPr>
            <w:del w:id="326" w:author="R&amp;S" w:date="2024-08-22T08:42:00Z" w16du:dateUtc="2024-08-22T06:42:00Z">
              <w:r w:rsidRPr="00A449B7" w:rsidDel="00A5772D">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426C453C" w14:textId="4C94AF0F" w:rsidR="0036260C" w:rsidRPr="00A449B7" w:rsidDel="00A5772D" w:rsidRDefault="0036260C" w:rsidP="004C14D9">
            <w:pPr>
              <w:pStyle w:val="TAC"/>
              <w:rPr>
                <w:del w:id="327" w:author="R&amp;S" w:date="2024-08-22T08:42:00Z" w16du:dateUtc="2024-08-22T06:42:00Z"/>
              </w:rPr>
            </w:pPr>
            <w:del w:id="328" w:author="R&amp;S" w:date="2024-08-22T08:42:00Z" w16du:dateUtc="2024-08-22T06:42:00Z">
              <w:r w:rsidRPr="00A449B7" w:rsidDel="00A5772D">
                <w:delText>1.0 dB</w:delText>
              </w:r>
            </w:del>
          </w:p>
        </w:tc>
      </w:tr>
    </w:tbl>
    <w:p w14:paraId="3EE65E6D" w14:textId="77777777" w:rsidR="0036260C" w:rsidRPr="00A449B7" w:rsidRDefault="0036260C" w:rsidP="0036260C"/>
    <w:p w14:paraId="26C143C1" w14:textId="77777777" w:rsidR="0036260C" w:rsidRPr="00A449B7" w:rsidRDefault="0036260C" w:rsidP="0036260C">
      <w:pPr>
        <w:pStyle w:val="berschrift3"/>
        <w:rPr>
          <w:rFonts w:eastAsia="Malgun Gothic"/>
        </w:rPr>
      </w:pPr>
      <w:r w:rsidRPr="00A449B7">
        <w:rPr>
          <w:rFonts w:eastAsia="Malgun Gothic"/>
        </w:rPr>
        <w:t>7.4A.2</w:t>
      </w:r>
      <w:r w:rsidRPr="00A449B7">
        <w:rPr>
          <w:rFonts w:eastAsia="Malgun Gothic"/>
        </w:rPr>
        <w:tab/>
        <w:t>Maximum input level for CA (3DL CA)</w:t>
      </w:r>
    </w:p>
    <w:p w14:paraId="5F5119E1" w14:textId="77777777" w:rsidR="0036260C" w:rsidRPr="00A449B7" w:rsidRDefault="0036260C" w:rsidP="0036260C">
      <w:pPr>
        <w:pStyle w:val="H6"/>
      </w:pPr>
      <w:r w:rsidRPr="00A449B7">
        <w:t>7.4A.2.1</w:t>
      </w:r>
      <w:r w:rsidRPr="00A449B7">
        <w:tab/>
        <w:t>Test purpose</w:t>
      </w:r>
    </w:p>
    <w:p w14:paraId="455AB39D" w14:textId="77777777" w:rsidR="0036260C" w:rsidRPr="00A449B7" w:rsidRDefault="0036260C" w:rsidP="0036260C">
      <w:pPr>
        <w:rPr>
          <w:lang w:eastAsia="zh-CN"/>
        </w:rPr>
      </w:pPr>
      <w:r w:rsidRPr="00A449B7">
        <w:rPr>
          <w:lang w:eastAsia="zh-CN"/>
        </w:rPr>
        <w:t>The same test purpose as defined in 7.4.1.</w:t>
      </w:r>
    </w:p>
    <w:p w14:paraId="43A976EF" w14:textId="77777777" w:rsidR="0036260C" w:rsidRPr="00A449B7" w:rsidRDefault="0036260C" w:rsidP="0036260C">
      <w:pPr>
        <w:pStyle w:val="H6"/>
        <w:rPr>
          <w:lang w:eastAsia="zh-CN"/>
        </w:rPr>
      </w:pPr>
      <w:r w:rsidRPr="00A449B7">
        <w:t>7.4A.2.2</w:t>
      </w:r>
      <w:r w:rsidRPr="00A449B7">
        <w:tab/>
        <w:t>Test applicability</w:t>
      </w:r>
    </w:p>
    <w:p w14:paraId="5744940D" w14:textId="77777777" w:rsidR="0036260C" w:rsidRPr="00A449B7" w:rsidRDefault="0036260C" w:rsidP="0036260C">
      <w:pPr>
        <w:rPr>
          <w:lang w:eastAsia="zh-CN"/>
        </w:rPr>
      </w:pPr>
      <w:r w:rsidRPr="00A449B7">
        <w:t>This test case applies to all types of NR UE release 15 and forward that supports 3DL CA.</w:t>
      </w:r>
    </w:p>
    <w:p w14:paraId="7CF09FC5" w14:textId="77777777" w:rsidR="0036260C" w:rsidRPr="00A449B7" w:rsidRDefault="0036260C" w:rsidP="0036260C">
      <w:pPr>
        <w:pStyle w:val="H6"/>
        <w:rPr>
          <w:lang w:eastAsia="zh-CN"/>
        </w:rPr>
      </w:pPr>
      <w:r w:rsidRPr="00A449B7">
        <w:t>7.4A.2.3</w:t>
      </w:r>
      <w:r w:rsidRPr="00A449B7">
        <w:tab/>
        <w:t>Minimum conformance requirement</w:t>
      </w:r>
      <w:r w:rsidRPr="00A449B7">
        <w:rPr>
          <w:lang w:eastAsia="zh-CN"/>
        </w:rPr>
        <w:t>s</w:t>
      </w:r>
    </w:p>
    <w:p w14:paraId="362E3BBB" w14:textId="77777777" w:rsidR="0036260C" w:rsidRPr="00A449B7" w:rsidRDefault="0036260C" w:rsidP="0036260C">
      <w:r w:rsidRPr="00A449B7">
        <w:t>The minimum conformance requirements are defined in clause 7.4A.0.</w:t>
      </w:r>
    </w:p>
    <w:p w14:paraId="26B655D1" w14:textId="77777777" w:rsidR="0036260C" w:rsidRPr="00A449B7" w:rsidRDefault="0036260C" w:rsidP="0036260C">
      <w:pPr>
        <w:pStyle w:val="H6"/>
        <w:rPr>
          <w:lang w:eastAsia="zh-CN"/>
        </w:rPr>
      </w:pPr>
      <w:r w:rsidRPr="00A449B7">
        <w:t>7.4A.2.</w:t>
      </w:r>
      <w:r w:rsidRPr="00A449B7">
        <w:rPr>
          <w:lang w:eastAsia="zh-CN"/>
        </w:rPr>
        <w:t>4</w:t>
      </w:r>
      <w:r w:rsidRPr="00A449B7">
        <w:tab/>
        <w:t>Test description</w:t>
      </w:r>
    </w:p>
    <w:p w14:paraId="3C070772" w14:textId="77777777" w:rsidR="0036260C" w:rsidRPr="00A449B7" w:rsidRDefault="0036260C" w:rsidP="0036260C">
      <w:pPr>
        <w:pStyle w:val="H6"/>
      </w:pPr>
      <w:r w:rsidRPr="00A449B7">
        <w:t>7.4A.2.</w:t>
      </w:r>
      <w:r w:rsidRPr="00A449B7">
        <w:rPr>
          <w:lang w:eastAsia="zh-CN"/>
        </w:rPr>
        <w:t>4</w:t>
      </w:r>
      <w:r w:rsidRPr="00A449B7">
        <w:t>.1</w:t>
      </w:r>
      <w:r w:rsidRPr="00A449B7">
        <w:tab/>
        <w:t>Initial conditions</w:t>
      </w:r>
    </w:p>
    <w:p w14:paraId="74B5760E" w14:textId="77777777" w:rsidR="0036260C" w:rsidRPr="00A449B7" w:rsidRDefault="0036260C" w:rsidP="0036260C">
      <w:pPr>
        <w:rPr>
          <w:lang w:eastAsia="zh-CN"/>
        </w:rPr>
      </w:pPr>
      <w:r w:rsidRPr="00A449B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A449B7">
        <w:rPr>
          <w:lang w:eastAsia="zh-CN"/>
        </w:rPr>
        <w:t>,</w:t>
      </w:r>
      <w:r w:rsidRPr="00A449B7">
        <w:t xml:space="preserve"> 7.4A.2.4.1-2 or 7.4A.2.4.1-3. The details of the uplink </w:t>
      </w:r>
      <w:r w:rsidRPr="00A449B7">
        <w:rPr>
          <w:lang w:eastAsia="zh-CN"/>
        </w:rPr>
        <w:t xml:space="preserve">and downlink </w:t>
      </w:r>
      <w:r w:rsidRPr="00A449B7">
        <w:t>refe</w:t>
      </w:r>
      <w:r w:rsidRPr="00A449B7">
        <w:rPr>
          <w:lang w:eastAsia="zh-CN"/>
        </w:rPr>
        <w:t>re</w:t>
      </w:r>
      <w:r w:rsidRPr="00A449B7">
        <w:t>nce</w:t>
      </w:r>
      <w:r w:rsidRPr="00A449B7">
        <w:rPr>
          <w:lang w:eastAsia="zh-CN"/>
        </w:rPr>
        <w:t xml:space="preserve"> </w:t>
      </w:r>
      <w:r w:rsidRPr="00A449B7">
        <w:t>measurement channels (RMC) are specified in Annexes A.2 and A.3. Configuration</w:t>
      </w:r>
      <w:r w:rsidRPr="00A449B7">
        <w:rPr>
          <w:lang w:eastAsia="zh-CN"/>
        </w:rPr>
        <w:t>s</w:t>
      </w:r>
      <w:r w:rsidRPr="00A449B7">
        <w:t xml:space="preserve"> of PDSCH and PDCCH before measurement are specified in Annex </w:t>
      </w:r>
      <w:r w:rsidRPr="00A449B7">
        <w:rPr>
          <w:lang w:eastAsia="zh-CN"/>
        </w:rPr>
        <w:t>C.2</w:t>
      </w:r>
      <w:r w:rsidRPr="00A449B7">
        <w:t>.</w:t>
      </w:r>
    </w:p>
    <w:p w14:paraId="707EE886" w14:textId="77777777" w:rsidR="0036260C" w:rsidRPr="00A449B7" w:rsidDel="000B59AE" w:rsidRDefault="0036260C" w:rsidP="0036260C">
      <w:pPr>
        <w:pStyle w:val="TH"/>
        <w:rPr>
          <w:lang w:eastAsia="zh-CN"/>
        </w:rPr>
      </w:pPr>
      <w:r w:rsidRPr="00A449B7">
        <w:lastRenderedPageBreak/>
        <w:t xml:space="preserve">Table </w:t>
      </w:r>
      <w:bookmarkStart w:id="329" w:name="OLE_LINK81"/>
      <w:r w:rsidRPr="00A449B7">
        <w:t>7.4A.2.4.1</w:t>
      </w:r>
      <w:bookmarkEnd w:id="329"/>
      <w:r w:rsidRPr="00A449B7">
        <w:t>-1: Test Configuration T</w:t>
      </w:r>
      <w:r w:rsidRPr="00A449B7">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36260C" w:rsidRPr="00A449B7" w14:paraId="7C229B54"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AB5D2E" w14:textId="77777777" w:rsidR="0036260C" w:rsidRPr="00A449B7" w:rsidRDefault="0036260C" w:rsidP="004C14D9">
            <w:pPr>
              <w:pStyle w:val="TAH"/>
            </w:pPr>
            <w:r w:rsidRPr="00A449B7">
              <w:t>Default Conditions</w:t>
            </w:r>
          </w:p>
        </w:tc>
      </w:tr>
      <w:tr w:rsidR="0036260C" w:rsidRPr="00A449B7" w14:paraId="78AF7E9F"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6ADDBC0" w14:textId="77777777" w:rsidR="0036260C" w:rsidRPr="00A449B7" w:rsidRDefault="0036260C" w:rsidP="004C14D9">
            <w:pPr>
              <w:pStyle w:val="TAL"/>
            </w:pPr>
            <w:r w:rsidRPr="00A449B7">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66D446DD" w14:textId="77777777" w:rsidR="0036260C" w:rsidRPr="00A449B7" w:rsidRDefault="0036260C" w:rsidP="004C14D9">
            <w:pPr>
              <w:pStyle w:val="TAL"/>
            </w:pPr>
            <w:r w:rsidRPr="00A449B7">
              <w:t>Normal</w:t>
            </w:r>
          </w:p>
        </w:tc>
      </w:tr>
      <w:tr w:rsidR="0036260C" w:rsidRPr="00A449B7" w14:paraId="47FC9B86"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F99A101" w14:textId="77777777" w:rsidR="0036260C" w:rsidRPr="00A449B7" w:rsidRDefault="0036260C" w:rsidP="004C14D9">
            <w:pPr>
              <w:pStyle w:val="TAL"/>
            </w:pPr>
            <w:r w:rsidRPr="00A449B7">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43C29E52" w14:textId="77777777" w:rsidR="0036260C" w:rsidRPr="00A449B7" w:rsidRDefault="0036260C" w:rsidP="004C14D9">
            <w:pPr>
              <w:pStyle w:val="TAL"/>
              <w:rPr>
                <w:lang w:eastAsia="zh-CN"/>
              </w:rPr>
            </w:pPr>
            <w:r w:rsidRPr="00A449B7">
              <w:rPr>
                <w:lang w:eastAsia="zh-CN"/>
              </w:rPr>
              <w:t>Intra-band contiguous: Mid range for PCC and SCCs</w:t>
            </w:r>
          </w:p>
          <w:p w14:paraId="1C408C7A" w14:textId="77777777" w:rsidR="0036260C" w:rsidRPr="00A449B7" w:rsidRDefault="0036260C" w:rsidP="004C14D9">
            <w:pPr>
              <w:pStyle w:val="TAL"/>
              <w:rPr>
                <w:lang w:eastAsia="zh-CN"/>
              </w:rPr>
            </w:pPr>
            <w:r w:rsidRPr="00A449B7">
              <w:rPr>
                <w:lang w:eastAsia="zh-CN"/>
              </w:rPr>
              <w:t xml:space="preserve">Inter-band: </w:t>
            </w:r>
            <w:bookmarkStart w:id="330" w:name="OLE_LINK49"/>
            <w:r w:rsidRPr="00A449B7">
              <w:t xml:space="preserve">NOTE 1, </w:t>
            </w:r>
            <w:bookmarkEnd w:id="330"/>
            <w:r w:rsidRPr="00A449B7">
              <w:rPr>
                <w:lang w:eastAsia="zh-CN"/>
              </w:rPr>
              <w:t xml:space="preserve">NOTE </w:t>
            </w:r>
            <w:r w:rsidRPr="00A449B7">
              <w:t>5</w:t>
            </w:r>
          </w:p>
          <w:p w14:paraId="7359F23E" w14:textId="77777777" w:rsidR="0036260C" w:rsidRPr="00A449B7" w:rsidRDefault="0036260C" w:rsidP="004C14D9">
            <w:pPr>
              <w:pStyle w:val="TAL"/>
              <w:rPr>
                <w:lang w:eastAsia="zh-CN"/>
              </w:rPr>
            </w:pPr>
            <w:r w:rsidRPr="00A449B7">
              <w:t xml:space="preserve">Intra-band contiguous + Inter-band: </w:t>
            </w:r>
            <w:r w:rsidRPr="00A449B7">
              <w:rPr>
                <w:lang w:eastAsia="zh-CN"/>
              </w:rPr>
              <w:t xml:space="preserve">NOTE 1, NOTE </w:t>
            </w:r>
            <w:r w:rsidRPr="00A449B7">
              <w:t>5</w:t>
            </w:r>
          </w:p>
          <w:p w14:paraId="5CAF3121" w14:textId="77777777" w:rsidR="0036260C" w:rsidRPr="00A449B7" w:rsidRDefault="0036260C" w:rsidP="004C14D9">
            <w:pPr>
              <w:pStyle w:val="TAL"/>
            </w:pPr>
            <w:bookmarkStart w:id="331" w:name="OLE_LINK45"/>
            <w:r w:rsidRPr="00A449B7">
              <w:t xml:space="preserve">Intra-band non-contiguous + Inter-band, Intra-band non-contiguous, Intra-band contiguous + Intra-band non-contiguous: NOTE 1 </w:t>
            </w:r>
            <w:bookmarkStart w:id="332" w:name="OLE_LINK16"/>
            <w:r w:rsidRPr="00A449B7">
              <w:t>with Wgap for intra-band non-contiguous defined in table 7.3A.2.4.1-1</w:t>
            </w:r>
            <w:bookmarkEnd w:id="331"/>
            <w:bookmarkEnd w:id="332"/>
            <w:r w:rsidRPr="00A449B7">
              <w:rPr>
                <w:lang w:eastAsia="zh-CN"/>
              </w:rPr>
              <w:t xml:space="preserve"> </w:t>
            </w:r>
            <w:r w:rsidRPr="00A449B7">
              <w:t>(</w:t>
            </w:r>
            <w:r w:rsidRPr="00A449B7">
              <w:rPr>
                <w:lang w:eastAsia="zh-CN"/>
              </w:rPr>
              <w:t xml:space="preserve">NOTE </w:t>
            </w:r>
            <w:r w:rsidRPr="00A449B7">
              <w:t>5)</w:t>
            </w:r>
          </w:p>
        </w:tc>
      </w:tr>
      <w:tr w:rsidR="0036260C" w:rsidRPr="00A449B7" w14:paraId="72F91F0A"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0E74A08" w14:textId="77777777" w:rsidR="0036260C" w:rsidRPr="00A449B7" w:rsidRDefault="0036260C" w:rsidP="004C14D9">
            <w:pPr>
              <w:pStyle w:val="TAL"/>
            </w:pPr>
            <w:r w:rsidRPr="00A449B7">
              <w:t>Test CC Combination setting (N</w:t>
            </w:r>
            <w:r w:rsidRPr="00A449B7">
              <w:rPr>
                <w:vertAlign w:val="subscript"/>
              </w:rPr>
              <w:t>RB_agg</w:t>
            </w:r>
            <w:r w:rsidRPr="00A449B7">
              <w:t xml:space="preserve">) as specified in Tables 5.5A.1-1, 5.5A.2-1, or tables in clauses </w:t>
            </w:r>
            <w:r w:rsidRPr="00A449B7">
              <w:rPr>
                <w:rStyle w:val="TALCar"/>
                <w:rFonts w:eastAsia="SimSun"/>
              </w:rPr>
              <w:t>5.5A.3.x</w:t>
            </w:r>
            <w:r w:rsidRPr="00A449B7">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040FF365" w14:textId="77777777" w:rsidR="0036260C" w:rsidRPr="00A449B7" w:rsidRDefault="0036260C" w:rsidP="004C14D9">
            <w:pPr>
              <w:pStyle w:val="TAL"/>
            </w:pPr>
            <w:r w:rsidRPr="00A449B7">
              <w:t>NOTE 1, NOTE 6</w:t>
            </w:r>
          </w:p>
        </w:tc>
      </w:tr>
      <w:tr w:rsidR="0036260C" w:rsidRPr="00A449B7" w14:paraId="14BC1A62"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A28A90F" w14:textId="77777777" w:rsidR="0036260C" w:rsidRPr="00A449B7" w:rsidRDefault="0036260C" w:rsidP="004C14D9">
            <w:pPr>
              <w:pStyle w:val="TAL"/>
              <w:rPr>
                <w:rFonts w:eastAsia="Calibri Light"/>
              </w:rPr>
            </w:pPr>
            <w:r w:rsidRPr="00A449B7">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64EA89FA" w14:textId="77777777" w:rsidR="0036260C" w:rsidRPr="00A449B7" w:rsidRDefault="0036260C" w:rsidP="004C14D9">
            <w:pPr>
              <w:pStyle w:val="TAL"/>
            </w:pPr>
            <w:r w:rsidRPr="00A449B7">
              <w:t>Lowest for PCC and SCCs</w:t>
            </w:r>
          </w:p>
        </w:tc>
      </w:tr>
      <w:tr w:rsidR="0036260C" w:rsidRPr="00A449B7" w14:paraId="44D86CAD"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F4CDDEC" w14:textId="77777777" w:rsidR="0036260C" w:rsidRPr="00A449B7" w:rsidRDefault="0036260C" w:rsidP="004C14D9">
            <w:pPr>
              <w:pStyle w:val="TAL"/>
            </w:pPr>
            <w:r w:rsidRPr="00A449B7">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12EA62AE" w14:textId="77777777" w:rsidR="0036260C" w:rsidRPr="00A449B7" w:rsidRDefault="0036260C" w:rsidP="004C14D9">
            <w:pPr>
              <w:pStyle w:val="TAL"/>
            </w:pPr>
            <w:r w:rsidRPr="00A449B7">
              <w:rPr>
                <w:rFonts w:eastAsia="Arial Bold"/>
              </w:rPr>
              <w:t xml:space="preserve">NS_01 by default </w:t>
            </w:r>
          </w:p>
        </w:tc>
      </w:tr>
      <w:tr w:rsidR="0036260C" w:rsidRPr="00A449B7" w14:paraId="226C9592"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DFCEB" w14:textId="77777777" w:rsidR="0036260C" w:rsidRPr="00A449B7" w:rsidRDefault="0036260C" w:rsidP="004C14D9">
            <w:pPr>
              <w:pStyle w:val="TAH"/>
            </w:pPr>
            <w:r w:rsidRPr="00A449B7">
              <w:t>Test Parameters</w:t>
            </w:r>
          </w:p>
        </w:tc>
      </w:tr>
      <w:tr w:rsidR="0036260C" w:rsidRPr="00A449B7" w14:paraId="1BEB924C" w14:textId="77777777" w:rsidTr="004C14D9">
        <w:trPr>
          <w:jc w:val="center"/>
        </w:trPr>
        <w:tc>
          <w:tcPr>
            <w:tcW w:w="327" w:type="pct"/>
            <w:tcBorders>
              <w:top w:val="single" w:sz="4" w:space="0" w:color="auto"/>
              <w:left w:val="single" w:sz="4" w:space="0" w:color="auto"/>
              <w:bottom w:val="single" w:sz="4" w:space="0" w:color="auto"/>
              <w:right w:val="single" w:sz="4" w:space="0" w:color="auto"/>
            </w:tcBorders>
          </w:tcPr>
          <w:p w14:paraId="3AB2BF7B" w14:textId="77777777" w:rsidR="0036260C" w:rsidRPr="00A449B7" w:rsidRDefault="0036260C" w:rsidP="004C14D9">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668A96C" w14:textId="77777777" w:rsidR="0036260C" w:rsidRPr="00A449B7" w:rsidRDefault="0036260C" w:rsidP="004C14D9">
            <w:pPr>
              <w:pStyle w:val="TAH"/>
            </w:pPr>
            <w:r w:rsidRPr="00A449B7">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283888F9" w14:textId="77777777" w:rsidR="0036260C" w:rsidRPr="00A449B7" w:rsidRDefault="0036260C" w:rsidP="004C14D9">
            <w:pPr>
              <w:pStyle w:val="TAH"/>
            </w:pPr>
            <w:r w:rsidRPr="00A449B7">
              <w:t>Uplink Configuration</w:t>
            </w:r>
          </w:p>
        </w:tc>
      </w:tr>
      <w:tr w:rsidR="0036260C" w:rsidRPr="00A449B7" w14:paraId="208CC03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7583F48" w14:textId="77777777" w:rsidR="0036260C" w:rsidRPr="00A449B7" w:rsidRDefault="0036260C" w:rsidP="004C14D9">
            <w:pPr>
              <w:pStyle w:val="TAH"/>
            </w:pPr>
            <w:r w:rsidRPr="00A449B7">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4F80868C" w14:textId="77777777" w:rsidR="0036260C" w:rsidRPr="00A449B7" w:rsidRDefault="0036260C" w:rsidP="004C14D9">
            <w:pPr>
              <w:pStyle w:val="TAH"/>
              <w:rPr>
                <w:lang w:eastAsia="zh-CN"/>
              </w:rPr>
            </w:pPr>
            <w:r w:rsidRPr="00A449B7">
              <w:rPr>
                <w:lang w:eastAsia="zh-CN"/>
              </w:rPr>
              <w:t>CC</w:t>
            </w:r>
          </w:p>
          <w:p w14:paraId="10B67716" w14:textId="77777777" w:rsidR="0036260C" w:rsidRPr="00A449B7" w:rsidRDefault="0036260C" w:rsidP="004C14D9">
            <w:pPr>
              <w:pStyle w:val="TAH"/>
            </w:pPr>
            <w:r w:rsidRPr="00A449B7">
              <w:t>Mod'n</w:t>
            </w:r>
          </w:p>
        </w:tc>
        <w:tc>
          <w:tcPr>
            <w:tcW w:w="614" w:type="pct"/>
            <w:tcBorders>
              <w:top w:val="single" w:sz="4" w:space="0" w:color="auto"/>
              <w:left w:val="single" w:sz="4" w:space="0" w:color="auto"/>
              <w:bottom w:val="single" w:sz="4" w:space="0" w:color="auto"/>
              <w:right w:val="single" w:sz="4" w:space="0" w:color="auto"/>
            </w:tcBorders>
            <w:hideMark/>
          </w:tcPr>
          <w:p w14:paraId="430352BF" w14:textId="77777777" w:rsidR="0036260C" w:rsidRPr="00A449B7" w:rsidRDefault="0036260C" w:rsidP="004C14D9">
            <w:pPr>
              <w:pStyle w:val="TAH"/>
            </w:pPr>
            <w:r w:rsidRPr="00A449B7">
              <w:t>PCC RB allocation</w:t>
            </w:r>
          </w:p>
        </w:tc>
        <w:tc>
          <w:tcPr>
            <w:tcW w:w="583" w:type="pct"/>
            <w:tcBorders>
              <w:top w:val="single" w:sz="4" w:space="0" w:color="auto"/>
              <w:left w:val="single" w:sz="4" w:space="0" w:color="auto"/>
              <w:bottom w:val="single" w:sz="4" w:space="0" w:color="auto"/>
              <w:right w:val="single" w:sz="4" w:space="0" w:color="auto"/>
            </w:tcBorders>
            <w:hideMark/>
          </w:tcPr>
          <w:p w14:paraId="718A355C" w14:textId="77777777" w:rsidR="0036260C" w:rsidRPr="00A449B7" w:rsidRDefault="0036260C" w:rsidP="004C14D9">
            <w:pPr>
              <w:pStyle w:val="TAH"/>
            </w:pPr>
            <w:r w:rsidRPr="00A449B7">
              <w:t>SCC</w:t>
            </w:r>
            <w:r w:rsidRPr="00A449B7">
              <w:rPr>
                <w:vertAlign w:val="subscript"/>
              </w:rPr>
              <w:t>1</w:t>
            </w:r>
            <w:r w:rsidRPr="00A449B7">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5E2E11AA" w14:textId="77777777" w:rsidR="0036260C" w:rsidRPr="00A449B7" w:rsidRDefault="0036260C" w:rsidP="004C14D9">
            <w:pPr>
              <w:pStyle w:val="TAH"/>
            </w:pPr>
            <w:r w:rsidRPr="00A449B7">
              <w:t>SCC</w:t>
            </w:r>
            <w:r w:rsidRPr="00A449B7">
              <w:rPr>
                <w:vertAlign w:val="subscript"/>
              </w:rPr>
              <w:t>2</w:t>
            </w:r>
            <w:r w:rsidRPr="00A449B7">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2868A1B8" w14:textId="77777777" w:rsidR="0036260C" w:rsidRPr="00A449B7" w:rsidRDefault="0036260C" w:rsidP="004C14D9">
            <w:pPr>
              <w:pStyle w:val="TAH"/>
              <w:rPr>
                <w:lang w:eastAsia="zh-CN"/>
              </w:rPr>
            </w:pPr>
            <w:r w:rsidRPr="00A449B7">
              <w:rPr>
                <w:lang w:eastAsia="zh-CN"/>
              </w:rPr>
              <w:t>CC</w:t>
            </w:r>
          </w:p>
          <w:p w14:paraId="5110C617" w14:textId="77777777" w:rsidR="0036260C" w:rsidRPr="00A449B7" w:rsidRDefault="0036260C" w:rsidP="004C14D9">
            <w:pPr>
              <w:pStyle w:val="TAH"/>
            </w:pPr>
            <w:r w:rsidRPr="00A449B7">
              <w:t>Mod'n</w:t>
            </w:r>
          </w:p>
        </w:tc>
        <w:tc>
          <w:tcPr>
            <w:tcW w:w="580" w:type="pct"/>
            <w:tcBorders>
              <w:top w:val="single" w:sz="4" w:space="0" w:color="auto"/>
              <w:left w:val="single" w:sz="4" w:space="0" w:color="auto"/>
              <w:bottom w:val="single" w:sz="4" w:space="0" w:color="auto"/>
              <w:right w:val="single" w:sz="4" w:space="0" w:color="auto"/>
            </w:tcBorders>
            <w:hideMark/>
          </w:tcPr>
          <w:p w14:paraId="0B8C4DAE" w14:textId="77777777" w:rsidR="0036260C" w:rsidRPr="00A449B7" w:rsidRDefault="0036260C" w:rsidP="004C14D9">
            <w:pPr>
              <w:pStyle w:val="TAH"/>
            </w:pPr>
            <w:r w:rsidRPr="00A449B7">
              <w:t>PCC RB allocation</w:t>
            </w:r>
          </w:p>
        </w:tc>
      </w:tr>
      <w:tr w:rsidR="0036260C" w:rsidRPr="00A449B7" w14:paraId="4618E34C"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B6B3B4" w14:textId="77777777" w:rsidR="0036260C" w:rsidRPr="00A449B7" w:rsidRDefault="0036260C" w:rsidP="004C14D9">
            <w:pPr>
              <w:pStyle w:val="TAH"/>
            </w:pPr>
            <w:r w:rsidRPr="00A449B7">
              <w:t>Default Test Settings for a CA_nXD Configuration (Intra-band contiguous)</w:t>
            </w:r>
          </w:p>
        </w:tc>
      </w:tr>
      <w:tr w:rsidR="0036260C" w:rsidRPr="00A449B7" w14:paraId="503B04F1"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3D4AB75" w14:textId="77777777" w:rsidR="0036260C" w:rsidRPr="00A449B7" w:rsidRDefault="0036260C" w:rsidP="004C14D9">
            <w:pPr>
              <w:pStyle w:val="TAH"/>
            </w:pPr>
            <w:r w:rsidRPr="00A449B7">
              <w:t>1</w:t>
            </w:r>
          </w:p>
        </w:tc>
        <w:tc>
          <w:tcPr>
            <w:tcW w:w="1001" w:type="pct"/>
            <w:tcBorders>
              <w:top w:val="single" w:sz="4" w:space="0" w:color="auto"/>
              <w:left w:val="single" w:sz="4" w:space="0" w:color="auto"/>
              <w:bottom w:val="single" w:sz="4" w:space="0" w:color="auto"/>
              <w:right w:val="single" w:sz="4" w:space="0" w:color="auto"/>
            </w:tcBorders>
          </w:tcPr>
          <w:p w14:paraId="50C280F8"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tcPr>
          <w:p w14:paraId="50DA7F49"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69520183"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0A10F14F"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47061AB2" w14:textId="77777777" w:rsidR="0036260C" w:rsidRPr="00A449B7" w:rsidRDefault="0036260C" w:rsidP="004C14D9">
            <w:pPr>
              <w:pStyle w:val="TAC"/>
            </w:pPr>
            <w:r w:rsidRPr="00A449B7">
              <w:t>NOTE 1</w:t>
            </w:r>
          </w:p>
        </w:tc>
      </w:tr>
      <w:tr w:rsidR="0036260C" w:rsidRPr="00A449B7" w14:paraId="2BA4AE7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3396912" w14:textId="77777777" w:rsidR="0036260C" w:rsidRPr="00A449B7" w:rsidRDefault="0036260C" w:rsidP="004C14D9">
            <w:pPr>
              <w:pStyle w:val="TAH"/>
              <w:rPr>
                <w:lang w:eastAsia="zh-CN"/>
              </w:rPr>
            </w:pPr>
            <w:r w:rsidRPr="00A449B7">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C809102"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7B47DFC7"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0F60D546"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10E29B33"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6068B2EA" w14:textId="77777777" w:rsidR="0036260C" w:rsidRPr="00A449B7" w:rsidRDefault="0036260C" w:rsidP="004C14D9">
            <w:pPr>
              <w:pStyle w:val="TAC"/>
            </w:pPr>
            <w:r w:rsidRPr="00A449B7">
              <w:t>NOTE 1</w:t>
            </w:r>
          </w:p>
        </w:tc>
      </w:tr>
      <w:tr w:rsidR="0036260C" w:rsidRPr="00A449B7" w14:paraId="2CD05DE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7C62E46" w14:textId="77777777" w:rsidR="0036260C" w:rsidRPr="00A449B7" w:rsidRDefault="0036260C" w:rsidP="004C14D9">
            <w:pPr>
              <w:pStyle w:val="TAH"/>
              <w:rPr>
                <w:lang w:eastAsia="zh-CN"/>
              </w:rPr>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8EA16DC"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077BD130"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3414DB0E"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1F247FE7"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564B9643" w14:textId="77777777" w:rsidR="0036260C" w:rsidRPr="00A449B7" w:rsidRDefault="0036260C" w:rsidP="004C14D9">
            <w:pPr>
              <w:pStyle w:val="TAC"/>
            </w:pPr>
            <w:r w:rsidRPr="00A449B7">
              <w:t>NOTE 1</w:t>
            </w:r>
          </w:p>
        </w:tc>
      </w:tr>
      <w:tr w:rsidR="0036260C" w:rsidRPr="00A449B7" w14:paraId="76920538"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AF77C1" w14:textId="77777777" w:rsidR="0036260C" w:rsidRPr="00A449B7" w:rsidRDefault="0036260C" w:rsidP="004C14D9">
            <w:pPr>
              <w:pStyle w:val="TAH"/>
            </w:pPr>
            <w:r w:rsidRPr="00A449B7">
              <w:t>Default Test Settings for a CA_nXA-nYA-nZA Configuration (Inter-band)</w:t>
            </w:r>
          </w:p>
        </w:tc>
      </w:tr>
      <w:tr w:rsidR="0036260C" w:rsidRPr="00A449B7" w14:paraId="2F1950F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5ADF3AF1" w14:textId="77777777" w:rsidR="0036260C" w:rsidRPr="00A449B7" w:rsidRDefault="0036260C" w:rsidP="004C14D9">
            <w:pPr>
              <w:pStyle w:val="TAH"/>
            </w:pPr>
            <w:r w:rsidRPr="00A449B7">
              <w:t>1</w:t>
            </w:r>
          </w:p>
        </w:tc>
        <w:tc>
          <w:tcPr>
            <w:tcW w:w="1001" w:type="pct"/>
            <w:tcBorders>
              <w:top w:val="single" w:sz="4" w:space="0" w:color="auto"/>
              <w:left w:val="single" w:sz="4" w:space="0" w:color="auto"/>
              <w:bottom w:val="single" w:sz="4" w:space="0" w:color="auto"/>
              <w:right w:val="single" w:sz="4" w:space="0" w:color="auto"/>
            </w:tcBorders>
            <w:hideMark/>
          </w:tcPr>
          <w:p w14:paraId="40E5044C"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hideMark/>
          </w:tcPr>
          <w:p w14:paraId="2CE29BCC" w14:textId="77777777" w:rsidR="0036260C" w:rsidRPr="00A449B7" w:rsidRDefault="0036260C" w:rsidP="004C14D9">
            <w:pPr>
              <w:pStyle w:val="TAC"/>
              <w:rPr>
                <w:b/>
              </w:rPr>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0C7F9FD4" w14:textId="77777777" w:rsidR="0036260C" w:rsidRPr="00A449B7" w:rsidRDefault="0036260C" w:rsidP="004C14D9">
            <w:pPr>
              <w:pStyle w:val="TAC"/>
              <w:rPr>
                <w:b/>
              </w:rPr>
            </w:pPr>
            <w:r w:rsidRPr="00A449B7">
              <w:t>NOTE 1</w:t>
            </w:r>
          </w:p>
        </w:tc>
        <w:tc>
          <w:tcPr>
            <w:tcW w:w="1164" w:type="pct"/>
            <w:tcBorders>
              <w:top w:val="single" w:sz="4" w:space="0" w:color="auto"/>
              <w:left w:val="single" w:sz="4" w:space="0" w:color="auto"/>
              <w:bottom w:val="single" w:sz="4" w:space="0" w:color="auto"/>
              <w:right w:val="single" w:sz="4" w:space="0" w:color="auto"/>
            </w:tcBorders>
            <w:hideMark/>
          </w:tcPr>
          <w:p w14:paraId="17233CC5" w14:textId="77777777" w:rsidR="0036260C" w:rsidRPr="00A449B7" w:rsidRDefault="0036260C" w:rsidP="004C14D9">
            <w:pPr>
              <w:pStyle w:val="TAC"/>
              <w:rPr>
                <w:b/>
                <w:lang w:eastAsia="zh-CN"/>
              </w:rPr>
            </w:pPr>
            <w:r w:rsidRPr="00A449B7">
              <w:t>DFT-s-OFDM QPSK</w:t>
            </w:r>
          </w:p>
        </w:tc>
        <w:tc>
          <w:tcPr>
            <w:tcW w:w="580" w:type="pct"/>
            <w:tcBorders>
              <w:top w:val="single" w:sz="4" w:space="0" w:color="auto"/>
              <w:left w:val="single" w:sz="4" w:space="0" w:color="auto"/>
              <w:bottom w:val="single" w:sz="4" w:space="0" w:color="auto"/>
              <w:right w:val="single" w:sz="4" w:space="0" w:color="auto"/>
            </w:tcBorders>
            <w:hideMark/>
          </w:tcPr>
          <w:p w14:paraId="3DDF003F" w14:textId="77777777" w:rsidR="0036260C" w:rsidRPr="00A449B7" w:rsidRDefault="0036260C" w:rsidP="004C14D9">
            <w:pPr>
              <w:pStyle w:val="TAC"/>
              <w:rPr>
                <w:b/>
              </w:rPr>
            </w:pPr>
            <w:r w:rsidRPr="00A449B7">
              <w:t>NOTE 1</w:t>
            </w:r>
          </w:p>
        </w:tc>
      </w:tr>
      <w:tr w:rsidR="0036260C" w:rsidRPr="00A449B7" w14:paraId="0227C54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79432881" w14:textId="77777777" w:rsidR="0036260C" w:rsidRPr="00A449B7" w:rsidRDefault="0036260C" w:rsidP="004C14D9">
            <w:pPr>
              <w:pStyle w:val="TAH"/>
              <w:rPr>
                <w:lang w:eastAsia="zh-CN"/>
              </w:rPr>
            </w:pPr>
            <w:r w:rsidRPr="00A449B7">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075DFD7"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65190210"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0B70FA2E"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083A6C70"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445EC13B" w14:textId="77777777" w:rsidR="0036260C" w:rsidRPr="00A449B7" w:rsidRDefault="0036260C" w:rsidP="004C14D9">
            <w:pPr>
              <w:pStyle w:val="TAC"/>
            </w:pPr>
            <w:r w:rsidRPr="00A449B7">
              <w:t>NOTE 1</w:t>
            </w:r>
          </w:p>
        </w:tc>
      </w:tr>
      <w:tr w:rsidR="0036260C" w:rsidRPr="00A449B7" w14:paraId="6FB13AD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AC8349F" w14:textId="77777777" w:rsidR="0036260C" w:rsidRPr="00A449B7" w:rsidRDefault="0036260C" w:rsidP="004C14D9">
            <w:pPr>
              <w:pStyle w:val="TAH"/>
              <w:rPr>
                <w:lang w:eastAsia="zh-CN"/>
              </w:rPr>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D978CF4"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3A0771A4"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4A9F63F0"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5FC9D357"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5CBD92AF" w14:textId="77777777" w:rsidR="0036260C" w:rsidRPr="00A449B7" w:rsidRDefault="0036260C" w:rsidP="004C14D9">
            <w:pPr>
              <w:pStyle w:val="TAC"/>
            </w:pPr>
            <w:r w:rsidRPr="00A449B7">
              <w:t>NOTE 1</w:t>
            </w:r>
          </w:p>
        </w:tc>
      </w:tr>
      <w:tr w:rsidR="0036260C" w:rsidRPr="00A449B7" w14:paraId="2A259E4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2BEA5A" w14:textId="77777777" w:rsidR="0036260C" w:rsidRPr="00A449B7" w:rsidRDefault="0036260C" w:rsidP="004C14D9">
            <w:pPr>
              <w:pStyle w:val="TAH"/>
              <w:rPr>
                <w:lang w:eastAsia="zh-TW"/>
              </w:rPr>
            </w:pPr>
            <w:r w:rsidRPr="00A449B7">
              <w:t>Default Test Settings for a CA_nXC-nYA, CA_nYA-nXC, CA_nYA-nXB and CA_nXB-nYA Configurations</w:t>
            </w:r>
          </w:p>
          <w:p w14:paraId="18CA7635" w14:textId="77777777" w:rsidR="0036260C" w:rsidRPr="00A449B7" w:rsidRDefault="0036260C" w:rsidP="004C14D9">
            <w:pPr>
              <w:pStyle w:val="TAC"/>
              <w:rPr>
                <w:b/>
              </w:rPr>
            </w:pPr>
            <w:r w:rsidRPr="00A449B7">
              <w:rPr>
                <w:b/>
                <w:lang w:eastAsia="zh-TW"/>
              </w:rPr>
              <w:t>(</w:t>
            </w:r>
            <w:r w:rsidRPr="00A449B7">
              <w:rPr>
                <w:b/>
              </w:rPr>
              <w:t>Intra-band contiguous</w:t>
            </w:r>
            <w:r w:rsidRPr="00A449B7">
              <w:rPr>
                <w:b/>
                <w:lang w:eastAsia="zh-TW"/>
              </w:rPr>
              <w:t xml:space="preserve"> + Inter-band)</w:t>
            </w:r>
          </w:p>
        </w:tc>
      </w:tr>
      <w:tr w:rsidR="0036260C" w:rsidRPr="00A449B7" w14:paraId="12A056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0036E205" w14:textId="77777777" w:rsidR="0036260C" w:rsidRPr="00A449B7" w:rsidRDefault="0036260C" w:rsidP="004C14D9">
            <w:pPr>
              <w:pStyle w:val="TAH"/>
            </w:pPr>
            <w:r w:rsidRPr="00A449B7">
              <w:t>1</w:t>
            </w:r>
          </w:p>
        </w:tc>
        <w:tc>
          <w:tcPr>
            <w:tcW w:w="1001" w:type="pct"/>
            <w:tcBorders>
              <w:top w:val="single" w:sz="4" w:space="0" w:color="auto"/>
              <w:left w:val="single" w:sz="4" w:space="0" w:color="auto"/>
              <w:bottom w:val="single" w:sz="4" w:space="0" w:color="auto"/>
              <w:right w:val="single" w:sz="4" w:space="0" w:color="auto"/>
            </w:tcBorders>
            <w:hideMark/>
          </w:tcPr>
          <w:p w14:paraId="54897876"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hideMark/>
          </w:tcPr>
          <w:p w14:paraId="38DF2BDF" w14:textId="77777777" w:rsidR="0036260C" w:rsidRPr="00A449B7" w:rsidRDefault="0036260C" w:rsidP="004C14D9">
            <w:pPr>
              <w:pStyle w:val="TAC"/>
              <w:rPr>
                <w:b/>
              </w:rPr>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64A2EC8A" w14:textId="77777777" w:rsidR="0036260C" w:rsidRPr="00A449B7" w:rsidRDefault="0036260C" w:rsidP="004C14D9">
            <w:pPr>
              <w:pStyle w:val="TAC"/>
              <w:rPr>
                <w:b/>
              </w:rPr>
            </w:pPr>
            <w:r w:rsidRPr="00A449B7">
              <w:t>NOTE 1</w:t>
            </w:r>
          </w:p>
        </w:tc>
        <w:tc>
          <w:tcPr>
            <w:tcW w:w="1164" w:type="pct"/>
            <w:tcBorders>
              <w:top w:val="single" w:sz="4" w:space="0" w:color="auto"/>
              <w:left w:val="single" w:sz="4" w:space="0" w:color="auto"/>
              <w:bottom w:val="single" w:sz="4" w:space="0" w:color="auto"/>
              <w:right w:val="single" w:sz="4" w:space="0" w:color="auto"/>
            </w:tcBorders>
            <w:hideMark/>
          </w:tcPr>
          <w:p w14:paraId="595964DD" w14:textId="77777777" w:rsidR="0036260C" w:rsidRPr="00A449B7" w:rsidRDefault="0036260C" w:rsidP="004C14D9">
            <w:pPr>
              <w:pStyle w:val="TAC"/>
              <w:rPr>
                <w:b/>
                <w:lang w:eastAsia="zh-CN"/>
              </w:rPr>
            </w:pPr>
            <w:r w:rsidRPr="00A449B7">
              <w:t>DFT-s-OFDM QPSK</w:t>
            </w:r>
          </w:p>
        </w:tc>
        <w:tc>
          <w:tcPr>
            <w:tcW w:w="580" w:type="pct"/>
            <w:tcBorders>
              <w:top w:val="single" w:sz="4" w:space="0" w:color="auto"/>
              <w:left w:val="single" w:sz="4" w:space="0" w:color="auto"/>
              <w:bottom w:val="single" w:sz="4" w:space="0" w:color="auto"/>
              <w:right w:val="single" w:sz="4" w:space="0" w:color="auto"/>
            </w:tcBorders>
            <w:hideMark/>
          </w:tcPr>
          <w:p w14:paraId="557F605B" w14:textId="77777777" w:rsidR="0036260C" w:rsidRPr="00A449B7" w:rsidRDefault="0036260C" w:rsidP="004C14D9">
            <w:pPr>
              <w:pStyle w:val="TAC"/>
              <w:rPr>
                <w:b/>
              </w:rPr>
            </w:pPr>
            <w:r w:rsidRPr="00A449B7">
              <w:t>NOTE 1</w:t>
            </w:r>
          </w:p>
        </w:tc>
      </w:tr>
      <w:tr w:rsidR="0036260C" w:rsidRPr="00A449B7" w14:paraId="246F01F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C1EA07B" w14:textId="77777777" w:rsidR="0036260C" w:rsidRPr="00A449B7" w:rsidRDefault="0036260C" w:rsidP="004C14D9">
            <w:pPr>
              <w:pStyle w:val="TAH"/>
            </w:pPr>
            <w:r w:rsidRPr="00A449B7">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DFF4EF9"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36857A74"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39B77F5F"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4F9E2113"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0067AD46" w14:textId="77777777" w:rsidR="0036260C" w:rsidRPr="00A449B7" w:rsidRDefault="0036260C" w:rsidP="004C14D9">
            <w:pPr>
              <w:pStyle w:val="TAC"/>
            </w:pPr>
            <w:r w:rsidRPr="00A449B7">
              <w:t>NOTE 1</w:t>
            </w:r>
          </w:p>
        </w:tc>
      </w:tr>
      <w:tr w:rsidR="0036260C" w:rsidRPr="00A449B7" w14:paraId="5D9873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1AB28AA" w14:textId="77777777" w:rsidR="0036260C" w:rsidRPr="00A449B7" w:rsidRDefault="0036260C" w:rsidP="004C14D9">
            <w:pPr>
              <w:pStyle w:val="TAH"/>
              <w:rPr>
                <w:lang w:eastAsia="zh-CN"/>
              </w:rPr>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E43D202"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7ADC5ECE"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732DFAFF"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4602F3B6"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7A4C5652" w14:textId="77777777" w:rsidR="0036260C" w:rsidRPr="00A449B7" w:rsidRDefault="0036260C" w:rsidP="004C14D9">
            <w:pPr>
              <w:pStyle w:val="TAC"/>
            </w:pPr>
            <w:r w:rsidRPr="00A449B7">
              <w:t>NOTE 1</w:t>
            </w:r>
          </w:p>
        </w:tc>
      </w:tr>
      <w:tr w:rsidR="0036260C" w:rsidRPr="00A449B7" w14:paraId="47C62BCD"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8F7083" w14:textId="77777777" w:rsidR="0036260C" w:rsidRPr="00A449B7" w:rsidRDefault="0036260C" w:rsidP="004C14D9">
            <w:pPr>
              <w:pStyle w:val="TAH"/>
            </w:pPr>
            <w:r w:rsidRPr="00A449B7">
              <w:t>Default Test Settings for a CA_nX(2A)-nYA Configuration</w:t>
            </w:r>
          </w:p>
          <w:p w14:paraId="65DC195F" w14:textId="77777777" w:rsidR="0036260C" w:rsidRPr="00A449B7" w:rsidRDefault="0036260C" w:rsidP="004C14D9">
            <w:pPr>
              <w:pStyle w:val="TAH"/>
            </w:pPr>
            <w:r w:rsidRPr="00A449B7">
              <w:t>(Intra-band non-contiguous + Inter-band)</w:t>
            </w:r>
          </w:p>
        </w:tc>
      </w:tr>
      <w:tr w:rsidR="0036260C" w:rsidRPr="00A449B7" w14:paraId="3DF08F54"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88B2C98" w14:textId="77777777" w:rsidR="0036260C" w:rsidRPr="00A449B7" w:rsidRDefault="0036260C" w:rsidP="004C14D9">
            <w:pPr>
              <w:pStyle w:val="TAH"/>
              <w:rPr>
                <w:lang w:eastAsia="zh-CN"/>
              </w:rPr>
            </w:pPr>
            <w:r w:rsidRPr="00A449B7">
              <w:t>1</w:t>
            </w:r>
          </w:p>
        </w:tc>
        <w:tc>
          <w:tcPr>
            <w:tcW w:w="1001" w:type="pct"/>
            <w:tcBorders>
              <w:top w:val="single" w:sz="4" w:space="0" w:color="auto"/>
              <w:left w:val="single" w:sz="4" w:space="0" w:color="auto"/>
              <w:bottom w:val="single" w:sz="4" w:space="0" w:color="auto"/>
              <w:right w:val="single" w:sz="4" w:space="0" w:color="auto"/>
            </w:tcBorders>
          </w:tcPr>
          <w:p w14:paraId="2E3A83E2"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tcPr>
          <w:p w14:paraId="15E24594" w14:textId="77777777" w:rsidR="0036260C" w:rsidRPr="00A449B7" w:rsidRDefault="0036260C" w:rsidP="004C14D9">
            <w:pPr>
              <w:pStyle w:val="TAC"/>
              <w:rPr>
                <w:strike/>
              </w:rPr>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2493F564"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5B39C0C3"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51A4E4F6" w14:textId="77777777" w:rsidR="0036260C" w:rsidRPr="00A449B7" w:rsidRDefault="0036260C" w:rsidP="004C14D9">
            <w:pPr>
              <w:pStyle w:val="TAC"/>
            </w:pPr>
            <w:r w:rsidRPr="00A449B7">
              <w:t>NOTE 1</w:t>
            </w:r>
          </w:p>
        </w:tc>
      </w:tr>
      <w:tr w:rsidR="0036260C" w:rsidRPr="00A449B7" w14:paraId="617F1A86"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0B75AD0" w14:textId="77777777" w:rsidR="0036260C" w:rsidRPr="00A449B7" w:rsidRDefault="0036260C" w:rsidP="004C14D9">
            <w:pPr>
              <w:pStyle w:val="TAH"/>
              <w:rPr>
                <w:lang w:eastAsia="zh-CN"/>
              </w:rPr>
            </w:pPr>
            <w:r w:rsidRPr="00A449B7">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523BA7A"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66B596C9" w14:textId="77777777" w:rsidR="0036260C" w:rsidRPr="00A449B7" w:rsidRDefault="0036260C" w:rsidP="004C14D9">
            <w:pPr>
              <w:pStyle w:val="TAC"/>
              <w:rPr>
                <w:strike/>
              </w:rPr>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5F668D43"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7C4620EC"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2969F8EB" w14:textId="77777777" w:rsidR="0036260C" w:rsidRPr="00A449B7" w:rsidRDefault="0036260C" w:rsidP="004C14D9">
            <w:pPr>
              <w:pStyle w:val="TAC"/>
            </w:pPr>
            <w:r w:rsidRPr="00A449B7">
              <w:t>NOTE 1</w:t>
            </w:r>
          </w:p>
        </w:tc>
      </w:tr>
      <w:tr w:rsidR="0036260C" w:rsidRPr="00A449B7" w14:paraId="6015D3E8"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42967A3" w14:textId="77777777" w:rsidR="0036260C" w:rsidRPr="00A449B7" w:rsidRDefault="0036260C" w:rsidP="004C14D9">
            <w:pPr>
              <w:pStyle w:val="TAH"/>
              <w:rPr>
                <w:lang w:eastAsia="zh-CN"/>
              </w:rPr>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379B3B4"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0EEFD1EA"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2154C976"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4CC18A55"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37E4D03F" w14:textId="77777777" w:rsidR="0036260C" w:rsidRPr="00A449B7" w:rsidRDefault="0036260C" w:rsidP="004C14D9">
            <w:pPr>
              <w:pStyle w:val="TAC"/>
            </w:pPr>
            <w:r w:rsidRPr="00A449B7">
              <w:t>NOTE 1</w:t>
            </w:r>
          </w:p>
        </w:tc>
      </w:tr>
      <w:tr w:rsidR="0036260C" w:rsidRPr="00A449B7" w14:paraId="0936F6D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06F4F03" w14:textId="77777777" w:rsidR="0036260C" w:rsidRPr="00A449B7" w:rsidRDefault="0036260C" w:rsidP="004C14D9">
            <w:pPr>
              <w:pStyle w:val="TAC"/>
              <w:rPr>
                <w:b/>
                <w:bCs/>
              </w:rPr>
            </w:pPr>
            <w:r w:rsidRPr="00A449B7">
              <w:rPr>
                <w:b/>
                <w:bCs/>
              </w:rPr>
              <w:t>Default Test Settings for a CA_nX(3A) Configuration (Intra-band non-contiguous)</w:t>
            </w:r>
          </w:p>
        </w:tc>
      </w:tr>
      <w:tr w:rsidR="0036260C" w:rsidRPr="00A449B7" w14:paraId="2F04E23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CA94EC9" w14:textId="77777777" w:rsidR="0036260C" w:rsidRPr="00A449B7" w:rsidRDefault="0036260C" w:rsidP="004C14D9">
            <w:pPr>
              <w:pStyle w:val="TAH"/>
              <w:rPr>
                <w:lang w:eastAsia="zh-CN"/>
              </w:rPr>
            </w:pPr>
            <w:r w:rsidRPr="00A449B7">
              <w:t>1</w:t>
            </w:r>
          </w:p>
        </w:tc>
        <w:tc>
          <w:tcPr>
            <w:tcW w:w="1001" w:type="pct"/>
            <w:tcBorders>
              <w:top w:val="single" w:sz="4" w:space="0" w:color="auto"/>
              <w:left w:val="single" w:sz="4" w:space="0" w:color="auto"/>
              <w:bottom w:val="single" w:sz="4" w:space="0" w:color="auto"/>
              <w:right w:val="single" w:sz="4" w:space="0" w:color="auto"/>
            </w:tcBorders>
          </w:tcPr>
          <w:p w14:paraId="264027F9"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tcPr>
          <w:p w14:paraId="064A42B8"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69EE365A"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72A80CA9"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33FA93CD" w14:textId="77777777" w:rsidR="0036260C" w:rsidRPr="00A449B7" w:rsidRDefault="0036260C" w:rsidP="004C14D9">
            <w:pPr>
              <w:pStyle w:val="TAC"/>
            </w:pPr>
            <w:r w:rsidRPr="00A449B7">
              <w:t>NOTE 1</w:t>
            </w:r>
          </w:p>
        </w:tc>
      </w:tr>
      <w:tr w:rsidR="0036260C" w:rsidRPr="00A449B7" w14:paraId="676C44A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967EB91" w14:textId="77777777" w:rsidR="0036260C" w:rsidRPr="00A449B7" w:rsidRDefault="0036260C" w:rsidP="004C14D9">
            <w:pPr>
              <w:pStyle w:val="TAH"/>
              <w:rPr>
                <w:lang w:eastAsia="zh-CN"/>
              </w:rPr>
            </w:pPr>
            <w:r w:rsidRPr="00A449B7">
              <w:t>2</w:t>
            </w:r>
          </w:p>
        </w:tc>
        <w:tc>
          <w:tcPr>
            <w:tcW w:w="1001" w:type="pct"/>
            <w:tcBorders>
              <w:top w:val="single" w:sz="4" w:space="0" w:color="auto"/>
              <w:left w:val="single" w:sz="4" w:space="0" w:color="auto"/>
              <w:bottom w:val="single" w:sz="4" w:space="0" w:color="auto"/>
              <w:right w:val="single" w:sz="4" w:space="0" w:color="auto"/>
            </w:tcBorders>
          </w:tcPr>
          <w:p w14:paraId="52C4F65C"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692C1BB5"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5C2FEB5C"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356504E2"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7F79317B" w14:textId="77777777" w:rsidR="0036260C" w:rsidRPr="00A449B7" w:rsidRDefault="0036260C" w:rsidP="004C14D9">
            <w:pPr>
              <w:pStyle w:val="TAC"/>
            </w:pPr>
            <w:r w:rsidRPr="00A449B7">
              <w:t>NOTE 1</w:t>
            </w:r>
          </w:p>
        </w:tc>
      </w:tr>
      <w:tr w:rsidR="0036260C" w:rsidRPr="00A449B7" w14:paraId="4888E620"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3F929602" w14:textId="77777777" w:rsidR="0036260C" w:rsidRPr="00A449B7" w:rsidRDefault="0036260C" w:rsidP="004C14D9">
            <w:pPr>
              <w:pStyle w:val="TAH"/>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5918E4F"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6C0D66C1"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592BF645"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06938E29"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65C16D3F" w14:textId="77777777" w:rsidR="0036260C" w:rsidRPr="00A449B7" w:rsidRDefault="0036260C" w:rsidP="004C14D9">
            <w:pPr>
              <w:pStyle w:val="TAC"/>
            </w:pPr>
            <w:r w:rsidRPr="00A449B7">
              <w:t>NOTE 1</w:t>
            </w:r>
          </w:p>
        </w:tc>
      </w:tr>
      <w:tr w:rsidR="0036260C" w:rsidRPr="00A449B7" w14:paraId="069B04BA"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6F1241B" w14:textId="77777777" w:rsidR="0036260C" w:rsidRPr="00A449B7" w:rsidRDefault="0036260C" w:rsidP="004C14D9">
            <w:pPr>
              <w:pStyle w:val="TAH"/>
            </w:pPr>
            <w:r w:rsidRPr="00A449B7">
              <w:t>Default Test Settings for a CA_nX(A-C) and CA_nX(A-B) Configuration</w:t>
            </w:r>
          </w:p>
          <w:p w14:paraId="2C02E86A" w14:textId="77777777" w:rsidR="0036260C" w:rsidRPr="00A449B7" w:rsidRDefault="0036260C" w:rsidP="004C14D9">
            <w:pPr>
              <w:pStyle w:val="TAC"/>
              <w:rPr>
                <w:b/>
              </w:rPr>
            </w:pPr>
            <w:r w:rsidRPr="00A449B7">
              <w:rPr>
                <w:b/>
              </w:rPr>
              <w:t>(Intra-band contiguous + Intra-band non-contiguous)</w:t>
            </w:r>
          </w:p>
        </w:tc>
      </w:tr>
      <w:tr w:rsidR="0036260C" w:rsidRPr="00A449B7" w14:paraId="1FCD605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410FB5C" w14:textId="77777777" w:rsidR="0036260C" w:rsidRPr="00A449B7" w:rsidRDefault="0036260C" w:rsidP="004C14D9">
            <w:pPr>
              <w:pStyle w:val="TAH"/>
              <w:rPr>
                <w:lang w:eastAsia="zh-CN"/>
              </w:rPr>
            </w:pPr>
            <w:r w:rsidRPr="00A449B7">
              <w:t>1</w:t>
            </w:r>
          </w:p>
        </w:tc>
        <w:tc>
          <w:tcPr>
            <w:tcW w:w="1001" w:type="pct"/>
            <w:tcBorders>
              <w:top w:val="single" w:sz="4" w:space="0" w:color="auto"/>
              <w:left w:val="single" w:sz="4" w:space="0" w:color="auto"/>
              <w:bottom w:val="single" w:sz="4" w:space="0" w:color="auto"/>
              <w:right w:val="single" w:sz="4" w:space="0" w:color="auto"/>
            </w:tcBorders>
          </w:tcPr>
          <w:p w14:paraId="1A87BD35" w14:textId="77777777" w:rsidR="0036260C" w:rsidRPr="00A449B7" w:rsidRDefault="0036260C" w:rsidP="004C14D9">
            <w:pPr>
              <w:pStyle w:val="TAC"/>
            </w:pPr>
            <w:r w:rsidRPr="00A449B7">
              <w:t>CP-OFDM 64QAM</w:t>
            </w:r>
          </w:p>
        </w:tc>
        <w:tc>
          <w:tcPr>
            <w:tcW w:w="614" w:type="pct"/>
            <w:tcBorders>
              <w:top w:val="single" w:sz="4" w:space="0" w:color="auto"/>
              <w:left w:val="single" w:sz="4" w:space="0" w:color="auto"/>
              <w:bottom w:val="single" w:sz="4" w:space="0" w:color="auto"/>
              <w:right w:val="single" w:sz="4" w:space="0" w:color="auto"/>
            </w:tcBorders>
          </w:tcPr>
          <w:p w14:paraId="64726A5A"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1466DF35"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498DA5EE"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5A2385B5" w14:textId="77777777" w:rsidR="0036260C" w:rsidRPr="00A449B7" w:rsidRDefault="0036260C" w:rsidP="004C14D9">
            <w:pPr>
              <w:pStyle w:val="TAC"/>
            </w:pPr>
            <w:r w:rsidRPr="00A449B7">
              <w:t>NOTE 1</w:t>
            </w:r>
          </w:p>
        </w:tc>
      </w:tr>
      <w:tr w:rsidR="0036260C" w:rsidRPr="00A449B7" w14:paraId="7B8E179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4F51563" w14:textId="77777777" w:rsidR="0036260C" w:rsidRPr="00A449B7" w:rsidRDefault="0036260C" w:rsidP="004C14D9">
            <w:pPr>
              <w:pStyle w:val="TAH"/>
              <w:rPr>
                <w:lang w:eastAsia="zh-CN"/>
              </w:rPr>
            </w:pPr>
            <w:r w:rsidRPr="00A449B7">
              <w:t>2</w:t>
            </w:r>
          </w:p>
        </w:tc>
        <w:tc>
          <w:tcPr>
            <w:tcW w:w="1001" w:type="pct"/>
            <w:tcBorders>
              <w:top w:val="single" w:sz="4" w:space="0" w:color="auto"/>
              <w:left w:val="single" w:sz="4" w:space="0" w:color="auto"/>
              <w:bottom w:val="single" w:sz="4" w:space="0" w:color="auto"/>
              <w:right w:val="single" w:sz="4" w:space="0" w:color="auto"/>
            </w:tcBorders>
          </w:tcPr>
          <w:p w14:paraId="69424A82" w14:textId="77777777" w:rsidR="0036260C" w:rsidRPr="00A449B7" w:rsidRDefault="0036260C" w:rsidP="004C14D9">
            <w:pPr>
              <w:pStyle w:val="TAC"/>
            </w:pPr>
            <w:r w:rsidRPr="00A449B7">
              <w:t>CP-OFDM 256QAM</w:t>
            </w:r>
          </w:p>
        </w:tc>
        <w:tc>
          <w:tcPr>
            <w:tcW w:w="614" w:type="pct"/>
            <w:tcBorders>
              <w:top w:val="single" w:sz="4" w:space="0" w:color="auto"/>
              <w:left w:val="single" w:sz="4" w:space="0" w:color="auto"/>
              <w:bottom w:val="single" w:sz="4" w:space="0" w:color="auto"/>
              <w:right w:val="single" w:sz="4" w:space="0" w:color="auto"/>
            </w:tcBorders>
          </w:tcPr>
          <w:p w14:paraId="2F314B5F"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112555CE"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60596E97"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61F47DE1" w14:textId="77777777" w:rsidR="0036260C" w:rsidRPr="00A449B7" w:rsidRDefault="0036260C" w:rsidP="004C14D9">
            <w:pPr>
              <w:pStyle w:val="TAC"/>
            </w:pPr>
            <w:r w:rsidRPr="00A449B7">
              <w:t>NOTE 1</w:t>
            </w:r>
          </w:p>
        </w:tc>
      </w:tr>
      <w:tr w:rsidR="0036260C" w:rsidRPr="00A449B7" w14:paraId="0C0213B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52B3F64" w14:textId="77777777" w:rsidR="0036260C" w:rsidRPr="00A449B7" w:rsidRDefault="0036260C" w:rsidP="004C14D9">
            <w:pPr>
              <w:pStyle w:val="TAH"/>
            </w:pPr>
            <w:r w:rsidRPr="00A449B7">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72BA2D7" w14:textId="77777777" w:rsidR="0036260C" w:rsidRPr="00A449B7" w:rsidRDefault="0036260C" w:rsidP="004C14D9">
            <w:pPr>
              <w:pStyle w:val="TAC"/>
            </w:pPr>
            <w:r w:rsidRPr="00A449B7">
              <w:t>CP-OFDM 1024QAM</w:t>
            </w:r>
          </w:p>
        </w:tc>
        <w:tc>
          <w:tcPr>
            <w:tcW w:w="614" w:type="pct"/>
            <w:tcBorders>
              <w:top w:val="single" w:sz="4" w:space="0" w:color="auto"/>
              <w:left w:val="single" w:sz="4" w:space="0" w:color="auto"/>
              <w:bottom w:val="single" w:sz="4" w:space="0" w:color="auto"/>
              <w:right w:val="single" w:sz="4" w:space="0" w:color="auto"/>
            </w:tcBorders>
          </w:tcPr>
          <w:p w14:paraId="2012DED6" w14:textId="77777777" w:rsidR="0036260C" w:rsidRPr="00A449B7" w:rsidRDefault="0036260C" w:rsidP="004C14D9">
            <w:pPr>
              <w:pStyle w:val="TAC"/>
            </w:pPr>
            <w:r w:rsidRPr="00A449B7">
              <w:t>NOTE 1</w:t>
            </w:r>
          </w:p>
        </w:tc>
        <w:tc>
          <w:tcPr>
            <w:tcW w:w="1315" w:type="pct"/>
            <w:gridSpan w:val="2"/>
            <w:tcBorders>
              <w:top w:val="single" w:sz="4" w:space="0" w:color="auto"/>
              <w:left w:val="single" w:sz="4" w:space="0" w:color="auto"/>
              <w:bottom w:val="single" w:sz="4" w:space="0" w:color="auto"/>
              <w:right w:val="single" w:sz="4" w:space="0" w:color="auto"/>
            </w:tcBorders>
          </w:tcPr>
          <w:p w14:paraId="0EFB6B39" w14:textId="77777777" w:rsidR="0036260C" w:rsidRPr="00A449B7" w:rsidRDefault="0036260C" w:rsidP="004C14D9">
            <w:pPr>
              <w:pStyle w:val="TAC"/>
            </w:pPr>
            <w:r w:rsidRPr="00A449B7">
              <w:t>NOTE 1</w:t>
            </w:r>
          </w:p>
        </w:tc>
        <w:tc>
          <w:tcPr>
            <w:tcW w:w="1164" w:type="pct"/>
            <w:tcBorders>
              <w:top w:val="single" w:sz="4" w:space="0" w:color="auto"/>
              <w:left w:val="single" w:sz="4" w:space="0" w:color="auto"/>
              <w:bottom w:val="single" w:sz="4" w:space="0" w:color="auto"/>
              <w:right w:val="single" w:sz="4" w:space="0" w:color="auto"/>
            </w:tcBorders>
          </w:tcPr>
          <w:p w14:paraId="5E4D1504" w14:textId="77777777" w:rsidR="0036260C" w:rsidRPr="00A449B7" w:rsidRDefault="0036260C" w:rsidP="004C14D9">
            <w:pPr>
              <w:pStyle w:val="TAC"/>
            </w:pPr>
            <w:r w:rsidRPr="00A449B7">
              <w:t>DFT-s-OFDM QPSK</w:t>
            </w:r>
          </w:p>
        </w:tc>
        <w:tc>
          <w:tcPr>
            <w:tcW w:w="580" w:type="pct"/>
            <w:tcBorders>
              <w:top w:val="single" w:sz="4" w:space="0" w:color="auto"/>
              <w:left w:val="single" w:sz="4" w:space="0" w:color="auto"/>
              <w:bottom w:val="single" w:sz="4" w:space="0" w:color="auto"/>
              <w:right w:val="single" w:sz="4" w:space="0" w:color="auto"/>
            </w:tcBorders>
          </w:tcPr>
          <w:p w14:paraId="4E2C13D8" w14:textId="77777777" w:rsidR="0036260C" w:rsidRPr="00A449B7" w:rsidRDefault="0036260C" w:rsidP="004C14D9">
            <w:pPr>
              <w:pStyle w:val="TAC"/>
            </w:pPr>
            <w:r w:rsidRPr="00A449B7">
              <w:t>NOTE 1</w:t>
            </w:r>
          </w:p>
        </w:tc>
      </w:tr>
      <w:tr w:rsidR="0036260C" w:rsidRPr="00A449B7" w14:paraId="7FA3D1CF"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BA5F6B" w14:textId="77777777" w:rsidR="0036260C" w:rsidRPr="00A449B7" w:rsidRDefault="0036260C" w:rsidP="004C14D9">
            <w:pPr>
              <w:pStyle w:val="TAN"/>
              <w:rPr>
                <w:lang w:eastAsia="zh-CN"/>
              </w:rPr>
            </w:pPr>
            <w:r w:rsidRPr="00A449B7">
              <w:rPr>
                <w:lang w:eastAsia="zh-CN"/>
              </w:rPr>
              <w:t>NOTE 1:</w:t>
            </w:r>
            <w:r w:rsidRPr="00A449B7">
              <w:rPr>
                <w:lang w:eastAsia="zh-CN"/>
              </w:rPr>
              <w:tab/>
              <w:t>The specific configuration of uplink and downlink are defined in Table 7.3A.2.4.1-1.</w:t>
            </w:r>
          </w:p>
          <w:p w14:paraId="76EB57D8" w14:textId="77777777" w:rsidR="0036260C" w:rsidRPr="00A449B7" w:rsidRDefault="0036260C" w:rsidP="004C14D9">
            <w:pPr>
              <w:pStyle w:val="TAN"/>
              <w:rPr>
                <w:lang w:eastAsia="zh-CN"/>
              </w:rPr>
            </w:pPr>
            <w:r w:rsidRPr="00A449B7">
              <w:rPr>
                <w:lang w:eastAsia="zh-CN"/>
              </w:rPr>
              <w:t>NOTE 2:</w:t>
            </w:r>
            <w:r w:rsidRPr="00A449B7">
              <w:rPr>
                <w:lang w:eastAsia="zh-CN"/>
              </w:rPr>
              <w:tab/>
              <w:t>CA Configuration Test CC Combination test settings are checked separately for each CA Configuration.</w:t>
            </w:r>
          </w:p>
          <w:p w14:paraId="3D9600B7" w14:textId="77777777" w:rsidR="0036260C" w:rsidRPr="00A449B7" w:rsidRDefault="0036260C" w:rsidP="004C14D9">
            <w:pPr>
              <w:pStyle w:val="TAN"/>
            </w:pPr>
            <w:r w:rsidRPr="00A449B7">
              <w:rPr>
                <w:lang w:eastAsia="zh-CN"/>
              </w:rPr>
              <w:t>NOTE 3:</w:t>
            </w:r>
            <w:r w:rsidRPr="00A449B7">
              <w:rPr>
                <w:lang w:eastAsia="zh-CN"/>
              </w:rPr>
              <w:tab/>
            </w:r>
            <w:r w:rsidRPr="00A449B7">
              <w:rPr>
                <w:b/>
                <w:bCs/>
              </w:rPr>
              <w:t>Inter-band:</w:t>
            </w:r>
            <w:r w:rsidRPr="00A449B7">
              <w:t xml:space="preserve"> X,Y,Z correspond to the different bands in the CA Configuration. E.g. for CA_n1A-n3A-n8A, X=1, Y=3, Z=8;</w:t>
            </w:r>
            <w:r w:rsidRPr="00A449B7">
              <w:rPr>
                <w:lang w:eastAsia="zh-CN"/>
              </w:rPr>
              <w:t xml:space="preserve"> </w:t>
            </w:r>
            <w:r w:rsidRPr="00A449B7">
              <w:rPr>
                <w:b/>
                <w:lang w:eastAsia="zh-CN"/>
              </w:rPr>
              <w:t xml:space="preserve">Intra-band contiguous + Inter-band: </w:t>
            </w:r>
            <w:r w:rsidRPr="00A449B7">
              <w:rPr>
                <w:lang w:eastAsia="zh-CN"/>
              </w:rPr>
              <w:t xml:space="preserve">X,Y correspond to the different bands in the CA Configuration, e.g. for CA_1C-3A, X=1,Y=3; </w:t>
            </w:r>
            <w:r w:rsidRPr="00A449B7">
              <w:rPr>
                <w:b/>
                <w:lang w:eastAsia="zh-CN"/>
              </w:rPr>
              <w:t>Intra-band non-contiguous + Inter-band:</w:t>
            </w:r>
            <w:r w:rsidRPr="00A449B7">
              <w:t xml:space="preserve"> X and Y correspond to the different bands in the CA Configuration. E.g. for CA_n1A-n1A-n8A, X=1, Y =8.</w:t>
            </w:r>
          </w:p>
          <w:p w14:paraId="3EA64113" w14:textId="77777777" w:rsidR="0036260C" w:rsidRPr="00A449B7" w:rsidRDefault="0036260C" w:rsidP="004C14D9">
            <w:pPr>
              <w:pStyle w:val="TAN"/>
              <w:rPr>
                <w:lang w:eastAsia="zh-CN"/>
              </w:rPr>
            </w:pPr>
            <w:r w:rsidRPr="00A449B7">
              <w:rPr>
                <w:lang w:eastAsia="zh-CN"/>
              </w:rPr>
              <w:t>NOTE 4:</w:t>
            </w:r>
            <w:r w:rsidRPr="00A449B7">
              <w:rPr>
                <w:lang w:eastAsia="zh-CN"/>
              </w:rPr>
              <w:tab/>
              <w:t>In a band where UE supports 4Rx, the test shall be performed only with 4Rx antennas ports connected and 4Rx REFSENS requirement (Table 7.3.2.5-2) is used in the test requirements.</w:t>
            </w:r>
          </w:p>
          <w:p w14:paraId="0B1B5284" w14:textId="77777777" w:rsidR="0036260C" w:rsidRPr="00A449B7" w:rsidRDefault="0036260C" w:rsidP="004C14D9">
            <w:pPr>
              <w:pStyle w:val="TAN"/>
              <w:rPr>
                <w:lang w:eastAsia="zh-CN"/>
              </w:rPr>
            </w:pPr>
            <w:r w:rsidRPr="00A449B7">
              <w:rPr>
                <w:lang w:eastAsia="zh-CN"/>
              </w:rPr>
              <w:t xml:space="preserve">NOTE </w:t>
            </w:r>
            <w:r w:rsidRPr="00A449B7">
              <w:t>5</w:t>
            </w:r>
            <w:r w:rsidRPr="00A449B7">
              <w:rPr>
                <w:lang w:eastAsia="zh-CN"/>
              </w:rPr>
              <w:t>:</w:t>
            </w:r>
            <w:r w:rsidRPr="00A449B7">
              <w:rPr>
                <w:lang w:eastAsia="zh-CN"/>
              </w:rPr>
              <w:tab/>
              <w:t>Test frequency is set to Mid Range for PCC and SCC with exceptions defined in Table 7.3A.2.4.1-1. For NR band n28, 30MHz test channel bandwidth is tested with Low range test frequencies.</w:t>
            </w:r>
          </w:p>
          <w:p w14:paraId="323958E9" w14:textId="77777777" w:rsidR="0036260C" w:rsidRPr="00A449B7" w:rsidRDefault="0036260C" w:rsidP="004C14D9">
            <w:pPr>
              <w:pStyle w:val="TAN"/>
              <w:rPr>
                <w:lang w:eastAsia="zh-CN"/>
              </w:rPr>
            </w:pPr>
            <w:r w:rsidRPr="00A449B7">
              <w:rPr>
                <w:lang w:eastAsia="zh-CN"/>
              </w:rPr>
              <w:t>NOTE 6:</w:t>
            </w:r>
            <w:r w:rsidRPr="00A449B7">
              <w:rPr>
                <w:lang w:eastAsia="zh-CN"/>
              </w:rPr>
              <w:tab/>
              <w:t>Test CC Combination setting is set as defined in Table 7.3A.1.4.1-2. If the UE supports multiple CC Combinations in the CA Configuration with the same N</w:t>
            </w:r>
            <w:r w:rsidRPr="00A449B7">
              <w:rPr>
                <w:vertAlign w:val="subscript"/>
                <w:lang w:eastAsia="zh-CN"/>
              </w:rPr>
              <w:t>RB_agg</w:t>
            </w:r>
            <w:r w:rsidRPr="00A449B7">
              <w:rPr>
                <w:lang w:eastAsia="zh-CN"/>
              </w:rPr>
              <w:t>, only the combination with the highest NRB_PCC is tested.</w:t>
            </w:r>
          </w:p>
          <w:p w14:paraId="5D14BD02" w14:textId="77777777" w:rsidR="0036260C" w:rsidRPr="00A449B7" w:rsidRDefault="0036260C" w:rsidP="004C14D9">
            <w:pPr>
              <w:pStyle w:val="TAN"/>
              <w:rPr>
                <w:lang w:eastAsia="zh-CN"/>
              </w:rPr>
            </w:pPr>
            <w:r w:rsidRPr="00A449B7">
              <w:rPr>
                <w:rFonts w:eastAsia="SimSun"/>
              </w:rPr>
              <w:t>NOTE 7:</w:t>
            </w:r>
            <w:r w:rsidRPr="00A449B7">
              <w:rPr>
                <w:rFonts w:eastAsia="SimSun"/>
              </w:rPr>
              <w:tab/>
              <w:t>Testing for 1024 QAM is applicable for UE supporting capabilities 1024QAM (pdsch-1024QAM-FR1).</w:t>
            </w:r>
          </w:p>
        </w:tc>
      </w:tr>
    </w:tbl>
    <w:p w14:paraId="4AB4FB78" w14:textId="77777777" w:rsidR="0036260C" w:rsidRPr="00A449B7" w:rsidRDefault="0036260C" w:rsidP="0036260C">
      <w:pPr>
        <w:rPr>
          <w:lang w:eastAsia="zh-CN"/>
        </w:rPr>
      </w:pPr>
    </w:p>
    <w:p w14:paraId="1C1FFB72" w14:textId="77777777" w:rsidR="0036260C" w:rsidRPr="00A449B7" w:rsidRDefault="0036260C" w:rsidP="0036260C">
      <w:pPr>
        <w:pStyle w:val="TH"/>
        <w:rPr>
          <w:lang w:eastAsia="zh-CN"/>
        </w:rPr>
      </w:pPr>
      <w:r w:rsidRPr="00A449B7">
        <w:lastRenderedPageBreak/>
        <w:t>Table 7.4A.2.4.1-2: Void</w:t>
      </w:r>
    </w:p>
    <w:p w14:paraId="11FDF785" w14:textId="77777777" w:rsidR="0036260C" w:rsidRPr="00A449B7" w:rsidRDefault="0036260C" w:rsidP="0036260C">
      <w:pPr>
        <w:pStyle w:val="TH"/>
        <w:rPr>
          <w:lang w:eastAsia="zh-CN"/>
        </w:rPr>
      </w:pPr>
      <w:r w:rsidRPr="00A449B7">
        <w:t>Table7.4A.2.4.1-3: Void</w:t>
      </w:r>
    </w:p>
    <w:p w14:paraId="570D5825" w14:textId="77777777" w:rsidR="0036260C" w:rsidRPr="00A449B7" w:rsidRDefault="0036260C" w:rsidP="0036260C">
      <w:pPr>
        <w:pStyle w:val="B10"/>
      </w:pPr>
      <w:r w:rsidRPr="00A449B7">
        <w:t>1.</w:t>
      </w:r>
      <w:r w:rsidRPr="00A449B7">
        <w:tab/>
        <w:t>Connect the SS to the UE antenna connectors as shown in TS 38.508-1 [5] Annex A, Figure A.3.1.1.3 for TE diagram and section A.3.2 for UE diagram.</w:t>
      </w:r>
    </w:p>
    <w:p w14:paraId="35FB7170" w14:textId="77777777" w:rsidR="0036260C" w:rsidRPr="00A449B7" w:rsidRDefault="0036260C" w:rsidP="0036260C">
      <w:pPr>
        <w:pStyle w:val="B10"/>
      </w:pPr>
      <w:r w:rsidRPr="00A449B7">
        <w:t>2.</w:t>
      </w:r>
      <w:r w:rsidRPr="00A449B7">
        <w:tab/>
        <w:t>The parameter settings for the cell are set up according to TS 38.508-1 [5] subclause 4.4.3.</w:t>
      </w:r>
    </w:p>
    <w:p w14:paraId="0A3BA20B" w14:textId="77777777" w:rsidR="0036260C" w:rsidRPr="00A449B7" w:rsidRDefault="0036260C" w:rsidP="0036260C">
      <w:pPr>
        <w:pStyle w:val="B10"/>
      </w:pPr>
      <w:r w:rsidRPr="00A449B7">
        <w:t>3.</w:t>
      </w:r>
      <w:r w:rsidRPr="00A449B7">
        <w:tab/>
        <w:t>Downlink signals are initially set up according to Annex C.0, C.1, C.2, and C.3.1, and uplink signals according to</w:t>
      </w:r>
      <w:r w:rsidRPr="00A449B7">
        <w:rPr>
          <w:lang w:eastAsia="zh-CN"/>
        </w:rPr>
        <w:t xml:space="preserve"> </w:t>
      </w:r>
      <w:r w:rsidRPr="00A449B7">
        <w:t>Annex G.0, G.1, G.2, and G.3.1.</w:t>
      </w:r>
    </w:p>
    <w:p w14:paraId="2CC436FF" w14:textId="77777777" w:rsidR="0036260C" w:rsidRPr="00A449B7" w:rsidRDefault="0036260C" w:rsidP="0036260C">
      <w:pPr>
        <w:pStyle w:val="B10"/>
      </w:pPr>
      <w:r w:rsidRPr="00A449B7">
        <w:t>4.</w:t>
      </w:r>
      <w:r w:rsidRPr="00A449B7">
        <w:tab/>
        <w:t xml:space="preserve">The </w:t>
      </w:r>
      <w:r w:rsidRPr="00A449B7">
        <w:rPr>
          <w:lang w:eastAsia="zh-CN"/>
        </w:rPr>
        <w:t xml:space="preserve">DL and </w:t>
      </w:r>
      <w:r w:rsidRPr="00A449B7">
        <w:t>UL</w:t>
      </w:r>
      <w:r w:rsidRPr="00A449B7">
        <w:rPr>
          <w:lang w:eastAsia="zh-CN"/>
        </w:rPr>
        <w:t xml:space="preserve"> </w:t>
      </w:r>
      <w:r w:rsidRPr="00A449B7">
        <w:t>Reference Measurement Channel</w:t>
      </w:r>
      <w:r w:rsidRPr="00A449B7">
        <w:rPr>
          <w:lang w:eastAsia="zh-CN"/>
        </w:rPr>
        <w:t>s</w:t>
      </w:r>
      <w:r w:rsidRPr="00A449B7">
        <w:t xml:space="preserve"> </w:t>
      </w:r>
      <w:r w:rsidRPr="00A449B7">
        <w:rPr>
          <w:lang w:eastAsia="zh-CN"/>
        </w:rPr>
        <w:t>are</w:t>
      </w:r>
      <w:r w:rsidRPr="00A449B7">
        <w:t xml:space="preserve"> set according to Table 7.4A.2.4.1-1.</w:t>
      </w:r>
    </w:p>
    <w:p w14:paraId="7E7E948C" w14:textId="77777777" w:rsidR="0036260C" w:rsidRPr="00A449B7" w:rsidRDefault="0036260C" w:rsidP="0036260C">
      <w:pPr>
        <w:pStyle w:val="B10"/>
      </w:pPr>
      <w:r w:rsidRPr="00A449B7">
        <w:t>5.</w:t>
      </w:r>
      <w:r w:rsidRPr="00A449B7">
        <w:tab/>
        <w:t>Propagation conditions are set according to Annex B.0.</w:t>
      </w:r>
    </w:p>
    <w:p w14:paraId="5915BCBD" w14:textId="77777777" w:rsidR="0036260C" w:rsidRPr="00A449B7" w:rsidRDefault="0036260C" w:rsidP="0036260C">
      <w:pPr>
        <w:pStyle w:val="B10"/>
      </w:pPr>
      <w:r w:rsidRPr="00A449B7">
        <w:t>6.</w:t>
      </w:r>
      <w:r w:rsidRPr="00A449B7">
        <w:tab/>
        <w:t xml:space="preserve">Ensure the UE is in State RRC_CONNECTED with generic procedure parameters Connectivity </w:t>
      </w:r>
      <w:r w:rsidRPr="00A449B7">
        <w:rPr>
          <w:i/>
        </w:rPr>
        <w:t>NR</w:t>
      </w:r>
      <w:r w:rsidRPr="00A449B7">
        <w:t xml:space="preserve">, Connected without release </w:t>
      </w:r>
      <w:r w:rsidRPr="00A449B7">
        <w:rPr>
          <w:i/>
        </w:rPr>
        <w:t xml:space="preserve">On, </w:t>
      </w:r>
      <w:r w:rsidRPr="00A449B7">
        <w:t>Test Mode</w:t>
      </w:r>
      <w:r w:rsidRPr="00A449B7">
        <w:rPr>
          <w:i/>
        </w:rPr>
        <w:t xml:space="preserve"> On </w:t>
      </w:r>
      <w:r w:rsidRPr="00A449B7">
        <w:t>and Test Loop Function</w:t>
      </w:r>
      <w:r w:rsidRPr="00A449B7">
        <w:rPr>
          <w:i/>
        </w:rPr>
        <w:t xml:space="preserve"> On</w:t>
      </w:r>
      <w:r w:rsidRPr="00A449B7">
        <w:t xml:space="preserve"> according to TS 38.508-1 [5] clause 4.5. Message contents are defined in clause 7.4A.2.4.3</w:t>
      </w:r>
      <w:r w:rsidRPr="00A449B7">
        <w:rPr>
          <w:i/>
        </w:rPr>
        <w:t>.</w:t>
      </w:r>
      <w:r w:rsidRPr="00A449B7">
        <w:t xml:space="preserve"> </w:t>
      </w:r>
    </w:p>
    <w:p w14:paraId="31F67E7F" w14:textId="77777777" w:rsidR="0036260C" w:rsidRPr="00A449B7" w:rsidRDefault="0036260C" w:rsidP="0036260C">
      <w:pPr>
        <w:pStyle w:val="H6"/>
        <w:rPr>
          <w:snapToGrid w:val="0"/>
        </w:rPr>
      </w:pPr>
      <w:r w:rsidRPr="00A449B7">
        <w:t>7.4A.2.4.2</w:t>
      </w:r>
      <w:r w:rsidRPr="00A449B7">
        <w:tab/>
      </w:r>
      <w:r w:rsidRPr="00A449B7">
        <w:rPr>
          <w:snapToGrid w:val="0"/>
        </w:rPr>
        <w:t>Test procedure</w:t>
      </w:r>
    </w:p>
    <w:p w14:paraId="585F8DD3" w14:textId="77777777" w:rsidR="0036260C" w:rsidRPr="00A449B7" w:rsidRDefault="0036260C" w:rsidP="0036260C">
      <w:pPr>
        <w:pStyle w:val="B10"/>
      </w:pPr>
      <w:r w:rsidRPr="00A449B7">
        <w:t>1.</w:t>
      </w:r>
      <w:r w:rsidRPr="00A449B7">
        <w:tab/>
        <w:t>Configure SCC according to Annex C.0, C.1 and C.2 for all downlink physical channels.</w:t>
      </w:r>
    </w:p>
    <w:p w14:paraId="64D0C0A0" w14:textId="77777777" w:rsidR="0036260C" w:rsidRPr="00A449B7" w:rsidRDefault="0036260C" w:rsidP="0036260C">
      <w:pPr>
        <w:pStyle w:val="B10"/>
      </w:pPr>
      <w:r w:rsidRPr="00A449B7">
        <w:t>2.</w:t>
      </w:r>
      <w:r w:rsidRPr="00A449B7">
        <w:tab/>
        <w:t>The SS shall configure SCC as per TS 38.508-1 [5] clause 5.5.1. Message contents are defined in clause 7.4A.2.4.3.</w:t>
      </w:r>
    </w:p>
    <w:p w14:paraId="377AA653" w14:textId="77777777" w:rsidR="0036260C" w:rsidRPr="00A449B7" w:rsidRDefault="0036260C" w:rsidP="0036260C">
      <w:pPr>
        <w:pStyle w:val="B10"/>
      </w:pPr>
      <w:r w:rsidRPr="00A449B7">
        <w:t>3.</w:t>
      </w:r>
      <w:r w:rsidRPr="00A449B7">
        <w:tab/>
        <w:t>SS activates SCC by sending the activation MAC-CE (Refer TS 38.321 [18], clauses 5.9, 6.1.3.10). Wait for at least 2 seconds (Refer TS 38.133[19], clause9.3).</w:t>
      </w:r>
    </w:p>
    <w:p w14:paraId="774B7CB7" w14:textId="77777777" w:rsidR="0036260C" w:rsidRPr="00A449B7" w:rsidRDefault="0036260C" w:rsidP="0036260C">
      <w:pPr>
        <w:pStyle w:val="B10"/>
      </w:pPr>
      <w:r w:rsidRPr="00A449B7">
        <w:t>4.</w:t>
      </w:r>
      <w:r w:rsidRPr="00A449B7">
        <w:tab/>
        <w:t xml:space="preserve">SS transmits PDSCH via PDCCH DCI format 1_1 for C_RNTI to transmit the DL RMC according to Table 7.4A.2.4.1-1 to Table 7.4A.2.4.1-3 as appropriate </w:t>
      </w:r>
      <w:r w:rsidRPr="00A449B7">
        <w:rPr>
          <w:lang w:eastAsia="zh-CN"/>
        </w:rPr>
        <w:t xml:space="preserve">for </w:t>
      </w:r>
      <w:r w:rsidRPr="00A449B7">
        <w:t>PCC and SCCs. The SS sends downlink MAC padding bits on the DL RMC.</w:t>
      </w:r>
    </w:p>
    <w:p w14:paraId="25FC6C06" w14:textId="77777777" w:rsidR="0036260C" w:rsidRPr="00A449B7" w:rsidRDefault="0036260C" w:rsidP="0036260C">
      <w:pPr>
        <w:pStyle w:val="B10"/>
      </w:pPr>
      <w:r w:rsidRPr="00A449B7">
        <w:t>5.</w:t>
      </w:r>
      <w:r w:rsidRPr="00A449B7">
        <w:tab/>
        <w:t>SS sends uplink scheduling information for each UL HARQ process via PDCCH DCI format 0_1 for C_RNTI to schedule the UL RMC according to</w:t>
      </w:r>
      <w:bookmarkStart w:id="333" w:name="OLE_LINK95"/>
      <w:bookmarkStart w:id="334" w:name="OLE_LINK96"/>
      <w:r w:rsidRPr="00A449B7">
        <w:t xml:space="preserve"> Tables 7.4A.2.4.1-1</w:t>
      </w:r>
      <w:bookmarkEnd w:id="333"/>
      <w:bookmarkEnd w:id="334"/>
      <w:r w:rsidRPr="00A449B7">
        <w:t xml:space="preserve">. Since the UE has no payload data </w:t>
      </w:r>
      <w:r w:rsidRPr="00A449B7">
        <w:rPr>
          <w:lang w:eastAsia="zh-CN"/>
        </w:rPr>
        <w:t xml:space="preserve">and no loopback data </w:t>
      </w:r>
      <w:r w:rsidRPr="00A449B7">
        <w:t xml:space="preserve">to send, the UE </w:t>
      </w:r>
      <w:r w:rsidRPr="00A449B7">
        <w:rPr>
          <w:lang w:eastAsia="zh-CN"/>
        </w:rPr>
        <w:t>send</w:t>
      </w:r>
      <w:r w:rsidRPr="00A449B7">
        <w:t>s uplink MAC padding bits on the UL RMC.</w:t>
      </w:r>
    </w:p>
    <w:p w14:paraId="5FC8D940" w14:textId="77777777" w:rsidR="0036260C" w:rsidRPr="00A449B7" w:rsidRDefault="0036260C" w:rsidP="0036260C">
      <w:pPr>
        <w:pStyle w:val="B10"/>
      </w:pPr>
      <w:r w:rsidRPr="00A449B7">
        <w:t>6.</w:t>
      </w:r>
      <w:r w:rsidRPr="00A449B7">
        <w:tab/>
        <w:t xml:space="preserve">Set the Downlink signal level for PCC and SCCs to the value </w:t>
      </w:r>
      <w:r w:rsidRPr="00A449B7">
        <w:rPr>
          <w:lang w:eastAsia="zh-CN"/>
        </w:rPr>
        <w:t xml:space="preserve">as </w:t>
      </w:r>
      <w:r w:rsidRPr="00A449B7">
        <w:t>defined in Table 7.4A.2.5-1 and Table 7.4A.2.5-2 according to the type of CA. Send uplink power control</w:t>
      </w:r>
      <w:r w:rsidRPr="00A449B7">
        <w:rPr>
          <w:lang w:eastAsia="zh-CN"/>
        </w:rPr>
        <w:t xml:space="preserve"> </w:t>
      </w:r>
      <w:r w:rsidRPr="00A449B7">
        <w:t xml:space="preserve">commands </w:t>
      </w:r>
      <w:r w:rsidRPr="00A449B7">
        <w:rPr>
          <w:lang w:eastAsia="zh-CN"/>
        </w:rPr>
        <w:t xml:space="preserve">to the UE </w:t>
      </w:r>
      <w:r w:rsidRPr="00A449B7">
        <w:t>using 1dB step size to ensure that the PCC output power measured by the test system is within the Uplink power control window, defined as -MU to -(MU + Uplink power control window size) dB of the target power level in Table 7.4A.2.5-</w:t>
      </w:r>
      <w:r w:rsidRPr="00A449B7">
        <w:rPr>
          <w:lang w:eastAsia="zh-CN"/>
        </w:rPr>
        <w:t xml:space="preserve">1 or </w:t>
      </w:r>
      <w:r w:rsidRPr="00A449B7">
        <w:t xml:space="preserve">Table 7.4A.2.5-2 </w:t>
      </w:r>
      <w:r w:rsidRPr="00A449B7">
        <w:rPr>
          <w:lang w:eastAsia="zh-CN"/>
        </w:rPr>
        <w:t xml:space="preserve">as appropriate </w:t>
      </w:r>
      <w:r w:rsidRPr="00A449B7">
        <w:t>for at least the duration of the Throughput measurement ,where:</w:t>
      </w:r>
    </w:p>
    <w:p w14:paraId="3743597F" w14:textId="77777777" w:rsidR="0036260C" w:rsidRPr="00A449B7" w:rsidRDefault="0036260C" w:rsidP="0036260C">
      <w:pPr>
        <w:pStyle w:val="B30"/>
      </w:pPr>
      <w:r w:rsidRPr="00A449B7">
        <w:t>-</w:t>
      </w:r>
      <w:r w:rsidRPr="00A449B7">
        <w:tab/>
        <w:t>MU is the test system uplink power measurement uncertainty and is specified in Table F.1.3-1 for the carrier frequency f and the channel bandwidth BW</w:t>
      </w:r>
    </w:p>
    <w:p w14:paraId="2DCD3089" w14:textId="77777777" w:rsidR="0036260C" w:rsidRPr="00A449B7" w:rsidRDefault="0036260C" w:rsidP="0036260C">
      <w:pPr>
        <w:pStyle w:val="B30"/>
        <w:rPr>
          <w:lang w:eastAsia="zh-CN"/>
        </w:rPr>
      </w:pPr>
      <w:r w:rsidRPr="00A449B7">
        <w:t>-</w:t>
      </w:r>
      <w:r w:rsidRPr="00A449B7">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49B7">
        <w:rPr>
          <w:lang w:eastAsia="zh-CN"/>
        </w:rPr>
        <w:t>and the Test system relative power measurement uncertainty is specified for test case 6.3.4.3 in Table F.1.2-1.</w:t>
      </w:r>
    </w:p>
    <w:p w14:paraId="33CBB19E" w14:textId="77777777" w:rsidR="0036260C" w:rsidRPr="00A449B7" w:rsidRDefault="0036260C" w:rsidP="0036260C">
      <w:pPr>
        <w:pStyle w:val="B30"/>
      </w:pPr>
      <w:r w:rsidRPr="00A449B7">
        <w:t>-</w:t>
      </w:r>
      <w:r w:rsidRPr="00A449B7">
        <w:tab/>
        <w:t>For UEs supporting Tx diversity, the transmit power is measured as the sum of the output power from both UE antenna connectors.</w:t>
      </w:r>
    </w:p>
    <w:p w14:paraId="2869B691" w14:textId="77777777" w:rsidR="0036260C" w:rsidRPr="00A449B7" w:rsidRDefault="0036260C" w:rsidP="0036260C">
      <w:pPr>
        <w:pStyle w:val="B10"/>
      </w:pPr>
      <w:r w:rsidRPr="00A449B7">
        <w:t>7.</w:t>
      </w:r>
      <w:r w:rsidRPr="00A449B7">
        <w:tab/>
        <w:t>Measure the average throughput for the carrier(s) indicated in table 7.4A.2.4.2-1 for duration sufficient to achieve statistical significance according to Annex H.2A.</w:t>
      </w:r>
    </w:p>
    <w:p w14:paraId="7A8DAD0B" w14:textId="77777777" w:rsidR="0036260C" w:rsidRPr="00A449B7" w:rsidRDefault="0036260C" w:rsidP="0036260C">
      <w:pPr>
        <w:pStyle w:val="B10"/>
      </w:pPr>
      <w:r w:rsidRPr="00A449B7">
        <w:t>8.</w:t>
      </w:r>
      <w:r w:rsidRPr="00A449B7">
        <w:tab/>
        <w:t>Repeat steps 6 to 7 for all component carriers indicated in Table 7.4A.2.4.2-1.</w:t>
      </w:r>
    </w:p>
    <w:p w14:paraId="28346D11" w14:textId="77777777" w:rsidR="0036260C" w:rsidRPr="00A449B7" w:rsidRDefault="0036260C" w:rsidP="0036260C">
      <w:pPr>
        <w:pStyle w:val="TH"/>
      </w:pPr>
      <w:r w:rsidRPr="00A449B7">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36260C" w:rsidRPr="00A449B7" w14:paraId="2442A25B" w14:textId="77777777" w:rsidTr="004C14D9">
        <w:tc>
          <w:tcPr>
            <w:tcW w:w="1934" w:type="dxa"/>
            <w:shd w:val="clear" w:color="auto" w:fill="auto"/>
          </w:tcPr>
          <w:p w14:paraId="7E48F891" w14:textId="77777777" w:rsidR="0036260C" w:rsidRPr="00A449B7" w:rsidRDefault="0036260C" w:rsidP="004C14D9">
            <w:pPr>
              <w:pStyle w:val="TAH"/>
              <w:rPr>
                <w:lang w:eastAsia="zh-CN"/>
              </w:rPr>
            </w:pPr>
            <w:r w:rsidRPr="00A449B7">
              <w:rPr>
                <w:lang w:eastAsia="zh-CN"/>
              </w:rPr>
              <w:t xml:space="preserve">CA configuration </w:t>
            </w:r>
          </w:p>
        </w:tc>
        <w:tc>
          <w:tcPr>
            <w:tcW w:w="1909" w:type="dxa"/>
            <w:shd w:val="clear" w:color="auto" w:fill="auto"/>
          </w:tcPr>
          <w:p w14:paraId="5074D93F" w14:textId="77777777" w:rsidR="0036260C" w:rsidRPr="00A449B7" w:rsidRDefault="0036260C" w:rsidP="004C14D9">
            <w:pPr>
              <w:pStyle w:val="TAH"/>
              <w:rPr>
                <w:lang w:eastAsia="zh-CN"/>
              </w:rPr>
            </w:pPr>
            <w:r w:rsidRPr="00A449B7">
              <w:rPr>
                <w:lang w:eastAsia="zh-CN"/>
              </w:rPr>
              <w:t>Test ID</w:t>
            </w:r>
          </w:p>
          <w:p w14:paraId="2DBF286B" w14:textId="77777777" w:rsidR="0036260C" w:rsidRPr="00A449B7" w:rsidRDefault="0036260C" w:rsidP="004C14D9">
            <w:pPr>
              <w:pStyle w:val="TAH"/>
              <w:rPr>
                <w:lang w:eastAsia="zh-CN"/>
              </w:rPr>
            </w:pPr>
            <w:r w:rsidRPr="00A449B7">
              <w:rPr>
                <w:lang w:eastAsia="zh-CN"/>
              </w:rPr>
              <w:t>(NOTE1)</w:t>
            </w:r>
          </w:p>
        </w:tc>
        <w:tc>
          <w:tcPr>
            <w:tcW w:w="1935" w:type="dxa"/>
            <w:shd w:val="clear" w:color="auto" w:fill="auto"/>
          </w:tcPr>
          <w:p w14:paraId="197E653E" w14:textId="77777777" w:rsidR="0036260C" w:rsidRPr="00A449B7" w:rsidRDefault="0036260C" w:rsidP="004C14D9">
            <w:pPr>
              <w:pStyle w:val="TAH"/>
              <w:rPr>
                <w:lang w:eastAsia="zh-CN"/>
              </w:rPr>
            </w:pPr>
            <w:r w:rsidRPr="00A449B7">
              <w:rPr>
                <w:lang w:eastAsia="zh-CN"/>
              </w:rPr>
              <w:t>CA configuration  ID in REFSENS</w:t>
            </w:r>
          </w:p>
        </w:tc>
        <w:tc>
          <w:tcPr>
            <w:tcW w:w="1926" w:type="dxa"/>
            <w:shd w:val="clear" w:color="auto" w:fill="auto"/>
          </w:tcPr>
          <w:p w14:paraId="20FEC33B" w14:textId="77777777" w:rsidR="0036260C" w:rsidRPr="00A449B7" w:rsidRDefault="0036260C" w:rsidP="004C14D9">
            <w:pPr>
              <w:pStyle w:val="TAH"/>
            </w:pPr>
            <w:r w:rsidRPr="00A449B7">
              <w:t>Throughput measured on</w:t>
            </w:r>
          </w:p>
        </w:tc>
        <w:tc>
          <w:tcPr>
            <w:tcW w:w="1924" w:type="dxa"/>
            <w:shd w:val="clear" w:color="auto" w:fill="auto"/>
          </w:tcPr>
          <w:p w14:paraId="689481C0" w14:textId="77777777" w:rsidR="0036260C" w:rsidRPr="00A449B7" w:rsidRDefault="0036260C" w:rsidP="004C14D9">
            <w:pPr>
              <w:pStyle w:val="TAH"/>
            </w:pPr>
            <w:r w:rsidRPr="00A449B7">
              <w:t>Table with test parameters to select</w:t>
            </w:r>
          </w:p>
        </w:tc>
      </w:tr>
      <w:tr w:rsidR="0036260C" w:rsidRPr="00A449B7" w14:paraId="1AD930D7" w14:textId="77777777" w:rsidTr="004C14D9">
        <w:trPr>
          <w:trHeight w:val="303"/>
        </w:trPr>
        <w:tc>
          <w:tcPr>
            <w:tcW w:w="1934" w:type="dxa"/>
            <w:shd w:val="clear" w:color="auto" w:fill="auto"/>
          </w:tcPr>
          <w:p w14:paraId="2B5B3D59" w14:textId="77777777" w:rsidR="0036260C" w:rsidRPr="00A449B7" w:rsidRDefault="0036260C" w:rsidP="004C14D9">
            <w:pPr>
              <w:pStyle w:val="TAL"/>
            </w:pPr>
            <w:r w:rsidRPr="00A449B7">
              <w:rPr>
                <w:lang w:eastAsia="zh-CN"/>
              </w:rPr>
              <w:t>Intra-band contiguous</w:t>
            </w:r>
          </w:p>
        </w:tc>
        <w:tc>
          <w:tcPr>
            <w:tcW w:w="1909" w:type="dxa"/>
            <w:shd w:val="clear" w:color="auto" w:fill="auto"/>
            <w:vAlign w:val="center"/>
          </w:tcPr>
          <w:p w14:paraId="664D5353" w14:textId="77777777" w:rsidR="0036260C" w:rsidRPr="00A449B7" w:rsidRDefault="0036260C" w:rsidP="004C14D9">
            <w:pPr>
              <w:pStyle w:val="TAC"/>
              <w:rPr>
                <w:lang w:eastAsia="zh-CN"/>
              </w:rPr>
            </w:pPr>
            <w:r w:rsidRPr="00A449B7">
              <w:rPr>
                <w:lang w:eastAsia="zh-CN"/>
              </w:rPr>
              <w:t>1, 2, 3</w:t>
            </w:r>
          </w:p>
        </w:tc>
        <w:tc>
          <w:tcPr>
            <w:tcW w:w="1935" w:type="dxa"/>
            <w:shd w:val="clear" w:color="auto" w:fill="auto"/>
            <w:vAlign w:val="center"/>
          </w:tcPr>
          <w:p w14:paraId="3F8288BE"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5</w:t>
            </w:r>
          </w:p>
        </w:tc>
        <w:tc>
          <w:tcPr>
            <w:tcW w:w="1926" w:type="dxa"/>
            <w:shd w:val="clear" w:color="auto" w:fill="auto"/>
            <w:vAlign w:val="center"/>
          </w:tcPr>
          <w:p w14:paraId="0DC4C8F4" w14:textId="77777777" w:rsidR="0036260C" w:rsidRPr="00A449B7" w:rsidRDefault="0036260C" w:rsidP="004C14D9">
            <w:pPr>
              <w:pStyle w:val="TAC"/>
              <w:rPr>
                <w:lang w:eastAsia="zh-CN"/>
              </w:rPr>
            </w:pPr>
            <w:r w:rsidRPr="00A449B7">
              <w:rPr>
                <w:lang w:eastAsia="zh-CN"/>
              </w:rPr>
              <w:t>PCC, SCC</w:t>
            </w:r>
            <w:r w:rsidRPr="00A449B7">
              <w:rPr>
                <w:vertAlign w:val="subscript"/>
                <w:lang w:eastAsia="zh-CN"/>
              </w:rPr>
              <w:t>1</w:t>
            </w:r>
            <w:r w:rsidRPr="00A449B7">
              <w:rPr>
                <w:lang w:eastAsia="zh-CN"/>
              </w:rPr>
              <w:t>, SCC</w:t>
            </w:r>
            <w:r w:rsidRPr="00A449B7">
              <w:rPr>
                <w:vertAlign w:val="subscript"/>
                <w:lang w:eastAsia="zh-CN"/>
              </w:rPr>
              <w:t>2</w:t>
            </w:r>
          </w:p>
        </w:tc>
        <w:tc>
          <w:tcPr>
            <w:tcW w:w="1924" w:type="dxa"/>
            <w:shd w:val="clear" w:color="auto" w:fill="auto"/>
            <w:vAlign w:val="center"/>
          </w:tcPr>
          <w:p w14:paraId="515DE9A5" w14:textId="77777777" w:rsidR="0036260C" w:rsidRPr="00A449B7" w:rsidRDefault="0036260C" w:rsidP="004C14D9">
            <w:pPr>
              <w:pStyle w:val="TAC"/>
              <w:rPr>
                <w:lang w:eastAsia="zh-CN"/>
              </w:rPr>
            </w:pPr>
            <w:r w:rsidRPr="00A449B7">
              <w:t>Table 7.4A.2.5-1</w:t>
            </w:r>
          </w:p>
        </w:tc>
      </w:tr>
      <w:tr w:rsidR="0036260C" w:rsidRPr="00A449B7" w14:paraId="327C8368" w14:textId="77777777" w:rsidTr="004C14D9">
        <w:trPr>
          <w:trHeight w:val="304"/>
        </w:trPr>
        <w:tc>
          <w:tcPr>
            <w:tcW w:w="1934" w:type="dxa"/>
            <w:shd w:val="clear" w:color="auto" w:fill="auto"/>
          </w:tcPr>
          <w:p w14:paraId="1933700A" w14:textId="77777777" w:rsidR="0036260C" w:rsidRPr="00A449B7" w:rsidRDefault="0036260C" w:rsidP="004C14D9">
            <w:pPr>
              <w:pStyle w:val="TAL"/>
              <w:rPr>
                <w:lang w:eastAsia="zh-CN"/>
              </w:rPr>
            </w:pPr>
            <w:r w:rsidRPr="00A449B7">
              <w:rPr>
                <w:lang w:eastAsia="zh-CN"/>
              </w:rPr>
              <w:t>Inter-band</w:t>
            </w:r>
          </w:p>
        </w:tc>
        <w:tc>
          <w:tcPr>
            <w:tcW w:w="1909" w:type="dxa"/>
            <w:shd w:val="clear" w:color="auto" w:fill="auto"/>
            <w:vAlign w:val="center"/>
          </w:tcPr>
          <w:p w14:paraId="655DF17E" w14:textId="77777777" w:rsidR="0036260C" w:rsidRPr="00A449B7" w:rsidRDefault="0036260C" w:rsidP="004C14D9">
            <w:pPr>
              <w:pStyle w:val="TAC"/>
              <w:rPr>
                <w:lang w:eastAsia="zh-CN"/>
              </w:rPr>
            </w:pPr>
            <w:bookmarkStart w:id="335" w:name="OLE_LINK87"/>
            <w:r w:rsidRPr="00A449B7">
              <w:rPr>
                <w:lang w:eastAsia="zh-CN"/>
              </w:rPr>
              <w:t>1, 2</w:t>
            </w:r>
            <w:bookmarkEnd w:id="335"/>
            <w:r w:rsidRPr="00A449B7">
              <w:rPr>
                <w:lang w:eastAsia="zh-CN"/>
              </w:rPr>
              <w:t>, 3</w:t>
            </w:r>
          </w:p>
        </w:tc>
        <w:tc>
          <w:tcPr>
            <w:tcW w:w="1935" w:type="dxa"/>
            <w:shd w:val="clear" w:color="auto" w:fill="auto"/>
            <w:vAlign w:val="center"/>
          </w:tcPr>
          <w:p w14:paraId="60066203"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2</w:t>
            </w:r>
            <w:r w:rsidRPr="00A449B7">
              <w:rPr>
                <w:lang w:eastAsia="zh-CN"/>
              </w:rPr>
              <w:t>, 2</w:t>
            </w:r>
            <w:r w:rsidRPr="00A449B7">
              <w:rPr>
                <w:vertAlign w:val="superscript"/>
                <w:lang w:eastAsia="zh-CN"/>
              </w:rPr>
              <w:t>2</w:t>
            </w:r>
            <w:r w:rsidRPr="00A449B7">
              <w:rPr>
                <w:lang w:eastAsia="zh-CN"/>
              </w:rPr>
              <w:t>, 3</w:t>
            </w:r>
            <w:r w:rsidRPr="00A449B7">
              <w:rPr>
                <w:vertAlign w:val="superscript"/>
                <w:lang w:eastAsia="zh-CN"/>
              </w:rPr>
              <w:t>2</w:t>
            </w:r>
          </w:p>
        </w:tc>
        <w:tc>
          <w:tcPr>
            <w:tcW w:w="1926" w:type="dxa"/>
            <w:shd w:val="clear" w:color="auto" w:fill="auto"/>
            <w:vAlign w:val="center"/>
          </w:tcPr>
          <w:p w14:paraId="6FEAF4DD" w14:textId="77777777" w:rsidR="0036260C" w:rsidRPr="00A449B7" w:rsidRDefault="0036260C" w:rsidP="004C14D9">
            <w:pPr>
              <w:pStyle w:val="TAC"/>
              <w:rPr>
                <w:lang w:eastAsia="zh-CN"/>
              </w:rPr>
            </w:pPr>
            <w:r w:rsidRPr="00A449B7">
              <w:rPr>
                <w:lang w:eastAsia="zh-CN"/>
              </w:rPr>
              <w:t>SCC1, SCC2</w:t>
            </w:r>
          </w:p>
        </w:tc>
        <w:tc>
          <w:tcPr>
            <w:tcW w:w="1924" w:type="dxa"/>
            <w:shd w:val="clear" w:color="auto" w:fill="auto"/>
            <w:vAlign w:val="center"/>
          </w:tcPr>
          <w:p w14:paraId="23C0B215" w14:textId="77777777" w:rsidR="0036260C" w:rsidRPr="00A449B7" w:rsidRDefault="0036260C" w:rsidP="004C14D9">
            <w:pPr>
              <w:pStyle w:val="TAC"/>
            </w:pPr>
            <w:bookmarkStart w:id="336" w:name="OLE_LINK94"/>
            <w:r w:rsidRPr="00A449B7">
              <w:t>Table  7.4A.2.5-2</w:t>
            </w:r>
            <w:bookmarkEnd w:id="336"/>
          </w:p>
        </w:tc>
      </w:tr>
      <w:tr w:rsidR="0036260C" w:rsidRPr="00A449B7" w14:paraId="43716077" w14:textId="77777777" w:rsidTr="004C14D9">
        <w:trPr>
          <w:trHeight w:val="304"/>
        </w:trPr>
        <w:tc>
          <w:tcPr>
            <w:tcW w:w="1934" w:type="dxa"/>
            <w:vMerge w:val="restart"/>
            <w:shd w:val="clear" w:color="auto" w:fill="auto"/>
          </w:tcPr>
          <w:p w14:paraId="6DC9F3F6" w14:textId="77777777" w:rsidR="0036260C" w:rsidRPr="00A449B7" w:rsidRDefault="0036260C" w:rsidP="004C14D9">
            <w:pPr>
              <w:pStyle w:val="TAL"/>
            </w:pPr>
            <w:r w:rsidRPr="00A449B7">
              <w:t>Intra-band contiguous + Inter-band</w:t>
            </w:r>
          </w:p>
        </w:tc>
        <w:tc>
          <w:tcPr>
            <w:tcW w:w="1909" w:type="dxa"/>
            <w:vMerge w:val="restart"/>
            <w:shd w:val="clear" w:color="auto" w:fill="auto"/>
            <w:vAlign w:val="center"/>
          </w:tcPr>
          <w:p w14:paraId="77A113A2" w14:textId="77777777" w:rsidR="0036260C" w:rsidRPr="00A449B7" w:rsidRDefault="0036260C" w:rsidP="004C14D9">
            <w:pPr>
              <w:pStyle w:val="TAC"/>
            </w:pPr>
            <w:r w:rsidRPr="00A449B7">
              <w:rPr>
                <w:lang w:eastAsia="zh-CN"/>
              </w:rPr>
              <w:t>1, 2, 3</w:t>
            </w:r>
          </w:p>
        </w:tc>
        <w:tc>
          <w:tcPr>
            <w:tcW w:w="1935" w:type="dxa"/>
            <w:shd w:val="clear" w:color="auto" w:fill="auto"/>
            <w:vAlign w:val="center"/>
          </w:tcPr>
          <w:p w14:paraId="797B2403" w14:textId="77777777" w:rsidR="0036260C" w:rsidRPr="00A449B7" w:rsidRDefault="0036260C" w:rsidP="004C14D9">
            <w:pPr>
              <w:pStyle w:val="TAC"/>
              <w:rPr>
                <w:vertAlign w:val="superscript"/>
                <w:lang w:eastAsia="zh-CN"/>
              </w:rPr>
            </w:pPr>
            <w:r w:rsidRPr="00A449B7">
              <w:rPr>
                <w:lang w:eastAsia="zh-CN"/>
              </w:rPr>
              <w:t>1</w:t>
            </w:r>
            <w:r w:rsidRPr="00A449B7">
              <w:rPr>
                <w:vertAlign w:val="superscript"/>
                <w:lang w:eastAsia="zh-CN"/>
              </w:rPr>
              <w:t>3</w:t>
            </w:r>
          </w:p>
        </w:tc>
        <w:tc>
          <w:tcPr>
            <w:tcW w:w="1926" w:type="dxa"/>
            <w:shd w:val="clear" w:color="auto" w:fill="auto"/>
            <w:vAlign w:val="center"/>
          </w:tcPr>
          <w:p w14:paraId="0421722B" w14:textId="77777777" w:rsidR="0036260C" w:rsidRPr="00A449B7" w:rsidRDefault="0036260C" w:rsidP="004C14D9">
            <w:pPr>
              <w:pStyle w:val="TAC"/>
              <w:rPr>
                <w:lang w:eastAsia="zh-CN"/>
              </w:rPr>
            </w:pPr>
            <w:r w:rsidRPr="00A449B7">
              <w:rPr>
                <w:lang w:eastAsia="zh-CN"/>
              </w:rPr>
              <w:t>SCC2</w:t>
            </w:r>
          </w:p>
        </w:tc>
        <w:tc>
          <w:tcPr>
            <w:tcW w:w="1924" w:type="dxa"/>
            <w:shd w:val="clear" w:color="auto" w:fill="auto"/>
            <w:vAlign w:val="center"/>
          </w:tcPr>
          <w:p w14:paraId="12257E77" w14:textId="77777777" w:rsidR="0036260C" w:rsidRPr="00A449B7" w:rsidRDefault="0036260C" w:rsidP="004C14D9">
            <w:pPr>
              <w:pStyle w:val="TAC"/>
            </w:pPr>
            <w:r w:rsidRPr="00A449B7">
              <w:t>Table  7.4A.2.5-2</w:t>
            </w:r>
          </w:p>
        </w:tc>
      </w:tr>
      <w:tr w:rsidR="0036260C" w:rsidRPr="00A449B7" w14:paraId="6AAE4CEE" w14:textId="77777777" w:rsidTr="004C14D9">
        <w:trPr>
          <w:trHeight w:val="304"/>
        </w:trPr>
        <w:tc>
          <w:tcPr>
            <w:tcW w:w="1934" w:type="dxa"/>
            <w:vMerge/>
            <w:shd w:val="clear" w:color="auto" w:fill="auto"/>
          </w:tcPr>
          <w:p w14:paraId="6F8E88C6" w14:textId="77777777" w:rsidR="0036260C" w:rsidRPr="00A449B7" w:rsidRDefault="0036260C" w:rsidP="004C14D9">
            <w:pPr>
              <w:pStyle w:val="TAL"/>
            </w:pPr>
          </w:p>
        </w:tc>
        <w:tc>
          <w:tcPr>
            <w:tcW w:w="1909" w:type="dxa"/>
            <w:vMerge/>
            <w:shd w:val="clear" w:color="auto" w:fill="auto"/>
            <w:vAlign w:val="center"/>
          </w:tcPr>
          <w:p w14:paraId="4A220213" w14:textId="77777777" w:rsidR="0036260C" w:rsidRPr="00A449B7" w:rsidRDefault="0036260C" w:rsidP="004C14D9">
            <w:pPr>
              <w:pStyle w:val="TAC"/>
              <w:rPr>
                <w:lang w:eastAsia="zh-CN"/>
              </w:rPr>
            </w:pPr>
          </w:p>
        </w:tc>
        <w:tc>
          <w:tcPr>
            <w:tcW w:w="1935" w:type="dxa"/>
            <w:shd w:val="clear" w:color="auto" w:fill="auto"/>
            <w:vAlign w:val="center"/>
          </w:tcPr>
          <w:p w14:paraId="15B66D58" w14:textId="77777777" w:rsidR="0036260C" w:rsidRPr="00A449B7" w:rsidRDefault="0036260C" w:rsidP="004C14D9">
            <w:pPr>
              <w:pStyle w:val="TAC"/>
              <w:rPr>
                <w:lang w:eastAsia="zh-CN"/>
              </w:rPr>
            </w:pPr>
            <w:r w:rsidRPr="00A449B7">
              <w:rPr>
                <w:lang w:eastAsia="zh-CN"/>
              </w:rPr>
              <w:t>2</w:t>
            </w:r>
            <w:r w:rsidRPr="00A449B7">
              <w:rPr>
                <w:vertAlign w:val="superscript"/>
                <w:lang w:eastAsia="zh-CN"/>
              </w:rPr>
              <w:t>3</w:t>
            </w:r>
          </w:p>
        </w:tc>
        <w:tc>
          <w:tcPr>
            <w:tcW w:w="1926" w:type="dxa"/>
            <w:shd w:val="clear" w:color="auto" w:fill="auto"/>
            <w:vAlign w:val="center"/>
          </w:tcPr>
          <w:p w14:paraId="128D85AA" w14:textId="77777777" w:rsidR="0036260C" w:rsidRPr="00A449B7" w:rsidRDefault="0036260C" w:rsidP="004C14D9">
            <w:pPr>
              <w:pStyle w:val="TAC"/>
              <w:rPr>
                <w:lang w:eastAsia="zh-CN"/>
              </w:rPr>
            </w:pPr>
            <w:r w:rsidRPr="00A449B7">
              <w:rPr>
                <w:lang w:eastAsia="zh-CN"/>
              </w:rPr>
              <w:t>SCC1, SCC2</w:t>
            </w:r>
          </w:p>
        </w:tc>
        <w:tc>
          <w:tcPr>
            <w:tcW w:w="1924" w:type="dxa"/>
            <w:shd w:val="clear" w:color="auto" w:fill="auto"/>
            <w:vAlign w:val="center"/>
          </w:tcPr>
          <w:p w14:paraId="5A4D832D" w14:textId="77777777" w:rsidR="0036260C" w:rsidRPr="00A449B7" w:rsidRDefault="0036260C" w:rsidP="004C14D9">
            <w:pPr>
              <w:pStyle w:val="TAC"/>
            </w:pPr>
            <w:r w:rsidRPr="00A449B7">
              <w:t>Table 7.4A.2.5-1</w:t>
            </w:r>
          </w:p>
        </w:tc>
      </w:tr>
      <w:tr w:rsidR="0036260C" w:rsidRPr="00A449B7" w14:paraId="404AA141" w14:textId="77777777" w:rsidTr="004C14D9">
        <w:trPr>
          <w:trHeight w:val="304"/>
        </w:trPr>
        <w:tc>
          <w:tcPr>
            <w:tcW w:w="1934" w:type="dxa"/>
            <w:vMerge w:val="restart"/>
            <w:shd w:val="clear" w:color="auto" w:fill="auto"/>
          </w:tcPr>
          <w:p w14:paraId="3BCA42C4" w14:textId="77777777" w:rsidR="0036260C" w:rsidRPr="00A449B7" w:rsidRDefault="0036260C" w:rsidP="004C14D9">
            <w:pPr>
              <w:pStyle w:val="TAL"/>
            </w:pPr>
            <w:r w:rsidRPr="00A449B7">
              <w:rPr>
                <w:lang w:eastAsia="zh-CN"/>
              </w:rPr>
              <w:t>Intra-band non-contiguous + Inter-band</w:t>
            </w:r>
          </w:p>
        </w:tc>
        <w:tc>
          <w:tcPr>
            <w:tcW w:w="1909" w:type="dxa"/>
            <w:vMerge w:val="restart"/>
            <w:shd w:val="clear" w:color="auto" w:fill="auto"/>
            <w:vAlign w:val="center"/>
          </w:tcPr>
          <w:p w14:paraId="59704027" w14:textId="77777777" w:rsidR="0036260C" w:rsidRPr="00A449B7" w:rsidRDefault="0036260C" w:rsidP="004C14D9">
            <w:pPr>
              <w:pStyle w:val="TAC"/>
            </w:pPr>
            <w:r w:rsidRPr="00A449B7">
              <w:rPr>
                <w:lang w:eastAsia="zh-CN"/>
              </w:rPr>
              <w:t>1, 2, 3</w:t>
            </w:r>
          </w:p>
        </w:tc>
        <w:tc>
          <w:tcPr>
            <w:tcW w:w="1935" w:type="dxa"/>
            <w:shd w:val="clear" w:color="auto" w:fill="auto"/>
            <w:vAlign w:val="center"/>
          </w:tcPr>
          <w:p w14:paraId="425A0809" w14:textId="77777777" w:rsidR="0036260C" w:rsidRPr="00A449B7" w:rsidRDefault="0036260C" w:rsidP="004C14D9">
            <w:pPr>
              <w:pStyle w:val="TAC"/>
              <w:rPr>
                <w:vertAlign w:val="superscript"/>
                <w:lang w:eastAsia="zh-CN"/>
              </w:rPr>
            </w:pPr>
            <w:r w:rsidRPr="00A449B7">
              <w:rPr>
                <w:lang w:eastAsia="zh-CN"/>
              </w:rPr>
              <w:t>1</w:t>
            </w:r>
            <w:r w:rsidRPr="00A449B7">
              <w:rPr>
                <w:vertAlign w:val="superscript"/>
                <w:lang w:eastAsia="zh-CN"/>
              </w:rPr>
              <w:t>4</w:t>
            </w:r>
          </w:p>
        </w:tc>
        <w:tc>
          <w:tcPr>
            <w:tcW w:w="1926" w:type="dxa"/>
            <w:shd w:val="clear" w:color="auto" w:fill="auto"/>
            <w:vAlign w:val="center"/>
          </w:tcPr>
          <w:p w14:paraId="12F32261" w14:textId="77777777" w:rsidR="0036260C" w:rsidRPr="00A449B7" w:rsidRDefault="0036260C" w:rsidP="004C14D9">
            <w:pPr>
              <w:pStyle w:val="TAC"/>
              <w:rPr>
                <w:lang w:eastAsia="zh-CN"/>
              </w:rPr>
            </w:pPr>
            <w:r w:rsidRPr="00A449B7">
              <w:rPr>
                <w:lang w:eastAsia="zh-CN"/>
              </w:rPr>
              <w:t>SCC2</w:t>
            </w:r>
          </w:p>
        </w:tc>
        <w:tc>
          <w:tcPr>
            <w:tcW w:w="1924" w:type="dxa"/>
            <w:shd w:val="clear" w:color="auto" w:fill="auto"/>
            <w:vAlign w:val="center"/>
          </w:tcPr>
          <w:p w14:paraId="147AA64D" w14:textId="77777777" w:rsidR="0036260C" w:rsidRPr="00A449B7" w:rsidRDefault="0036260C" w:rsidP="004C14D9">
            <w:pPr>
              <w:pStyle w:val="TAC"/>
            </w:pPr>
            <w:r w:rsidRPr="00A449B7">
              <w:t>Table  7.4A.2.5-2</w:t>
            </w:r>
          </w:p>
        </w:tc>
      </w:tr>
      <w:tr w:rsidR="0036260C" w:rsidRPr="00A449B7" w14:paraId="7203ED50" w14:textId="77777777" w:rsidTr="004C14D9">
        <w:trPr>
          <w:trHeight w:val="304"/>
        </w:trPr>
        <w:tc>
          <w:tcPr>
            <w:tcW w:w="1934" w:type="dxa"/>
            <w:vMerge/>
            <w:shd w:val="clear" w:color="auto" w:fill="auto"/>
          </w:tcPr>
          <w:p w14:paraId="0A1906D2" w14:textId="77777777" w:rsidR="0036260C" w:rsidRPr="00A449B7" w:rsidRDefault="0036260C" w:rsidP="004C14D9">
            <w:pPr>
              <w:pStyle w:val="TAL"/>
              <w:rPr>
                <w:lang w:eastAsia="zh-CN"/>
              </w:rPr>
            </w:pPr>
          </w:p>
        </w:tc>
        <w:tc>
          <w:tcPr>
            <w:tcW w:w="1909" w:type="dxa"/>
            <w:vMerge/>
            <w:shd w:val="clear" w:color="auto" w:fill="auto"/>
            <w:vAlign w:val="center"/>
          </w:tcPr>
          <w:p w14:paraId="7D274F59" w14:textId="77777777" w:rsidR="0036260C" w:rsidRPr="00A449B7" w:rsidRDefault="0036260C" w:rsidP="004C14D9">
            <w:pPr>
              <w:pStyle w:val="TAC"/>
              <w:rPr>
                <w:lang w:eastAsia="zh-CN"/>
              </w:rPr>
            </w:pPr>
          </w:p>
        </w:tc>
        <w:tc>
          <w:tcPr>
            <w:tcW w:w="1935" w:type="dxa"/>
            <w:shd w:val="clear" w:color="auto" w:fill="auto"/>
            <w:vAlign w:val="center"/>
          </w:tcPr>
          <w:p w14:paraId="681BF7D9" w14:textId="77777777" w:rsidR="0036260C" w:rsidRPr="00A449B7" w:rsidRDefault="0036260C" w:rsidP="004C14D9">
            <w:pPr>
              <w:pStyle w:val="TAC"/>
              <w:rPr>
                <w:lang w:eastAsia="zh-CN"/>
              </w:rPr>
            </w:pPr>
            <w:r w:rsidRPr="00A449B7">
              <w:rPr>
                <w:lang w:eastAsia="zh-CN"/>
              </w:rPr>
              <w:t>2</w:t>
            </w:r>
            <w:r w:rsidRPr="00A449B7">
              <w:rPr>
                <w:vertAlign w:val="superscript"/>
                <w:lang w:eastAsia="zh-CN"/>
              </w:rPr>
              <w:t>4</w:t>
            </w:r>
          </w:p>
        </w:tc>
        <w:tc>
          <w:tcPr>
            <w:tcW w:w="1926" w:type="dxa"/>
            <w:shd w:val="clear" w:color="auto" w:fill="auto"/>
            <w:vAlign w:val="center"/>
          </w:tcPr>
          <w:p w14:paraId="14003D0A" w14:textId="77777777" w:rsidR="0036260C" w:rsidRPr="00A449B7" w:rsidRDefault="0036260C" w:rsidP="004C14D9">
            <w:pPr>
              <w:pStyle w:val="TAC"/>
              <w:rPr>
                <w:lang w:eastAsia="zh-CN"/>
              </w:rPr>
            </w:pPr>
            <w:r w:rsidRPr="00A449B7">
              <w:rPr>
                <w:lang w:eastAsia="zh-CN"/>
              </w:rPr>
              <w:t>SCC1, SCC2</w:t>
            </w:r>
          </w:p>
        </w:tc>
        <w:tc>
          <w:tcPr>
            <w:tcW w:w="1924" w:type="dxa"/>
            <w:shd w:val="clear" w:color="auto" w:fill="auto"/>
            <w:vAlign w:val="center"/>
          </w:tcPr>
          <w:p w14:paraId="6832701D" w14:textId="77777777" w:rsidR="0036260C" w:rsidRPr="00A449B7" w:rsidRDefault="0036260C" w:rsidP="004C14D9">
            <w:pPr>
              <w:pStyle w:val="TAC"/>
            </w:pPr>
            <w:r w:rsidRPr="00A449B7">
              <w:t>Table  7.4A.2.5-2</w:t>
            </w:r>
          </w:p>
        </w:tc>
      </w:tr>
      <w:tr w:rsidR="0036260C" w:rsidRPr="00A449B7" w14:paraId="43D7BA2C" w14:textId="77777777" w:rsidTr="004C14D9">
        <w:trPr>
          <w:trHeight w:val="304"/>
        </w:trPr>
        <w:tc>
          <w:tcPr>
            <w:tcW w:w="1934" w:type="dxa"/>
            <w:shd w:val="clear" w:color="auto" w:fill="auto"/>
          </w:tcPr>
          <w:p w14:paraId="1BB3FBAB" w14:textId="77777777" w:rsidR="0036260C" w:rsidRPr="00A449B7" w:rsidRDefault="0036260C" w:rsidP="004C14D9">
            <w:pPr>
              <w:pStyle w:val="TAL"/>
              <w:rPr>
                <w:lang w:eastAsia="zh-CN"/>
              </w:rPr>
            </w:pPr>
            <w:r w:rsidRPr="00A449B7">
              <w:rPr>
                <w:lang w:eastAsia="zh-CN"/>
              </w:rPr>
              <w:t>Intra-band non-contiguous</w:t>
            </w:r>
          </w:p>
        </w:tc>
        <w:tc>
          <w:tcPr>
            <w:tcW w:w="1909" w:type="dxa"/>
            <w:shd w:val="clear" w:color="auto" w:fill="auto"/>
            <w:vAlign w:val="center"/>
          </w:tcPr>
          <w:p w14:paraId="62CA8E49" w14:textId="77777777" w:rsidR="0036260C" w:rsidRPr="00A449B7" w:rsidRDefault="0036260C" w:rsidP="004C14D9">
            <w:pPr>
              <w:pStyle w:val="TAC"/>
              <w:rPr>
                <w:lang w:eastAsia="zh-CN"/>
              </w:rPr>
            </w:pPr>
            <w:r w:rsidRPr="00A449B7">
              <w:rPr>
                <w:lang w:eastAsia="zh-CN"/>
              </w:rPr>
              <w:t>1, 2, 3</w:t>
            </w:r>
          </w:p>
        </w:tc>
        <w:tc>
          <w:tcPr>
            <w:tcW w:w="1935" w:type="dxa"/>
            <w:shd w:val="clear" w:color="auto" w:fill="auto"/>
            <w:vAlign w:val="center"/>
          </w:tcPr>
          <w:p w14:paraId="0FC16515"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6</w:t>
            </w:r>
          </w:p>
        </w:tc>
        <w:tc>
          <w:tcPr>
            <w:tcW w:w="1926" w:type="dxa"/>
            <w:shd w:val="clear" w:color="auto" w:fill="auto"/>
            <w:vAlign w:val="center"/>
          </w:tcPr>
          <w:p w14:paraId="094F92F3" w14:textId="77777777" w:rsidR="0036260C" w:rsidRPr="00A449B7" w:rsidRDefault="0036260C" w:rsidP="004C14D9">
            <w:pPr>
              <w:pStyle w:val="TAC"/>
              <w:rPr>
                <w:lang w:eastAsia="zh-CN"/>
              </w:rPr>
            </w:pPr>
            <w:r w:rsidRPr="00A449B7">
              <w:rPr>
                <w:lang w:eastAsia="zh-CN"/>
              </w:rPr>
              <w:t>PCC, SCC1, SCC2</w:t>
            </w:r>
          </w:p>
        </w:tc>
        <w:tc>
          <w:tcPr>
            <w:tcW w:w="1924" w:type="dxa"/>
            <w:shd w:val="clear" w:color="auto" w:fill="auto"/>
            <w:vAlign w:val="center"/>
          </w:tcPr>
          <w:p w14:paraId="4CC53038" w14:textId="77777777" w:rsidR="0036260C" w:rsidRPr="00A449B7" w:rsidRDefault="0036260C" w:rsidP="004C14D9">
            <w:pPr>
              <w:pStyle w:val="TAC"/>
            </w:pPr>
            <w:r w:rsidRPr="00A449B7">
              <w:rPr>
                <w:lang w:eastAsia="zh-CN"/>
              </w:rPr>
              <w:t>Table 7.4A.2.5-2</w:t>
            </w:r>
          </w:p>
        </w:tc>
      </w:tr>
      <w:tr w:rsidR="0036260C" w:rsidRPr="00A449B7" w14:paraId="6FF475D9" w14:textId="77777777" w:rsidTr="004C14D9">
        <w:trPr>
          <w:trHeight w:val="304"/>
        </w:trPr>
        <w:tc>
          <w:tcPr>
            <w:tcW w:w="1934" w:type="dxa"/>
            <w:shd w:val="clear" w:color="auto" w:fill="auto"/>
          </w:tcPr>
          <w:p w14:paraId="460DFE0E" w14:textId="77777777" w:rsidR="0036260C" w:rsidRPr="00A449B7" w:rsidRDefault="0036260C" w:rsidP="004C14D9">
            <w:pPr>
              <w:pStyle w:val="TAL"/>
              <w:rPr>
                <w:lang w:eastAsia="zh-CN"/>
              </w:rPr>
            </w:pPr>
            <w:r w:rsidRPr="00A449B7">
              <w:rPr>
                <w:lang w:eastAsia="zh-CN"/>
              </w:rPr>
              <w:t>Intra-band contiguous + Intra-band non-contiguous</w:t>
            </w:r>
          </w:p>
        </w:tc>
        <w:tc>
          <w:tcPr>
            <w:tcW w:w="1909" w:type="dxa"/>
            <w:shd w:val="clear" w:color="auto" w:fill="auto"/>
            <w:vAlign w:val="center"/>
          </w:tcPr>
          <w:p w14:paraId="21D83149" w14:textId="77777777" w:rsidR="0036260C" w:rsidRPr="00A449B7" w:rsidRDefault="0036260C" w:rsidP="004C14D9">
            <w:pPr>
              <w:pStyle w:val="TAC"/>
              <w:rPr>
                <w:lang w:eastAsia="zh-CN"/>
              </w:rPr>
            </w:pPr>
            <w:r w:rsidRPr="00A449B7">
              <w:rPr>
                <w:lang w:eastAsia="zh-CN"/>
              </w:rPr>
              <w:t>1, 2, 3</w:t>
            </w:r>
          </w:p>
        </w:tc>
        <w:tc>
          <w:tcPr>
            <w:tcW w:w="1935" w:type="dxa"/>
            <w:shd w:val="clear" w:color="auto" w:fill="auto"/>
            <w:vAlign w:val="center"/>
          </w:tcPr>
          <w:p w14:paraId="7DE77AF5"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7</w:t>
            </w:r>
          </w:p>
        </w:tc>
        <w:tc>
          <w:tcPr>
            <w:tcW w:w="1926" w:type="dxa"/>
            <w:shd w:val="clear" w:color="auto" w:fill="auto"/>
            <w:vAlign w:val="center"/>
          </w:tcPr>
          <w:p w14:paraId="3465071C" w14:textId="77777777" w:rsidR="0036260C" w:rsidRPr="00A449B7" w:rsidRDefault="0036260C" w:rsidP="004C14D9">
            <w:pPr>
              <w:pStyle w:val="TAC"/>
              <w:rPr>
                <w:lang w:eastAsia="zh-CN"/>
              </w:rPr>
            </w:pPr>
            <w:r w:rsidRPr="00A449B7">
              <w:rPr>
                <w:lang w:eastAsia="zh-CN"/>
              </w:rPr>
              <w:t>PCC, SCC1, SCC2</w:t>
            </w:r>
          </w:p>
        </w:tc>
        <w:tc>
          <w:tcPr>
            <w:tcW w:w="1924" w:type="dxa"/>
            <w:shd w:val="clear" w:color="auto" w:fill="auto"/>
            <w:vAlign w:val="center"/>
          </w:tcPr>
          <w:p w14:paraId="22CE8BA0" w14:textId="77777777" w:rsidR="0036260C" w:rsidRPr="00A449B7" w:rsidRDefault="0036260C" w:rsidP="004C14D9">
            <w:pPr>
              <w:pStyle w:val="TAC"/>
              <w:rPr>
                <w:lang w:eastAsia="zh-CN"/>
              </w:rPr>
            </w:pPr>
            <w:r w:rsidRPr="00A449B7">
              <w:rPr>
                <w:lang w:eastAsia="zh-CN"/>
              </w:rPr>
              <w:t>Table 7.4A.2.5-1</w:t>
            </w:r>
          </w:p>
          <w:p w14:paraId="68CF336B" w14:textId="77777777" w:rsidR="0036260C" w:rsidRPr="00A449B7" w:rsidRDefault="0036260C" w:rsidP="004C14D9">
            <w:pPr>
              <w:pStyle w:val="TAC"/>
            </w:pPr>
            <w:r w:rsidRPr="00A449B7">
              <w:rPr>
                <w:lang w:eastAsia="zh-CN"/>
              </w:rPr>
              <w:t>Table 7.4A.2.5-2</w:t>
            </w:r>
          </w:p>
        </w:tc>
      </w:tr>
      <w:tr w:rsidR="0036260C" w:rsidRPr="00A449B7" w14:paraId="01A367A3" w14:textId="77777777" w:rsidTr="004C14D9">
        <w:tc>
          <w:tcPr>
            <w:tcW w:w="9628" w:type="dxa"/>
            <w:gridSpan w:val="5"/>
            <w:shd w:val="clear" w:color="auto" w:fill="auto"/>
          </w:tcPr>
          <w:p w14:paraId="1059E7D7" w14:textId="77777777" w:rsidR="0036260C" w:rsidRPr="00A449B7" w:rsidRDefault="0036260C" w:rsidP="004C14D9">
            <w:pPr>
              <w:pStyle w:val="TAN"/>
              <w:rPr>
                <w:lang w:eastAsia="zh-CN"/>
              </w:rPr>
            </w:pPr>
            <w:r w:rsidRPr="00A449B7">
              <w:rPr>
                <w:lang w:eastAsia="zh-CN"/>
              </w:rPr>
              <w:t>NOTE 1:</w:t>
            </w:r>
            <w:r w:rsidRPr="00A449B7">
              <w:rPr>
                <w:lang w:eastAsia="zh-CN"/>
              </w:rPr>
              <w:tab/>
              <w:t xml:space="preserve">Refers to Test IDs in </w:t>
            </w:r>
            <w:bookmarkStart w:id="337" w:name="OLE_LINK91"/>
            <w:r w:rsidRPr="00A449B7">
              <w:rPr>
                <w:lang w:eastAsia="zh-CN"/>
              </w:rPr>
              <w:t>Table 7.4A.2.4.1-1</w:t>
            </w:r>
            <w:bookmarkEnd w:id="337"/>
          </w:p>
          <w:p w14:paraId="641FED0F" w14:textId="77777777" w:rsidR="0036260C" w:rsidRPr="00A449B7" w:rsidRDefault="0036260C" w:rsidP="004C14D9">
            <w:pPr>
              <w:pStyle w:val="TAN"/>
            </w:pPr>
            <w:r w:rsidRPr="00A449B7">
              <w:rPr>
                <w:lang w:eastAsia="zh-CN"/>
              </w:rPr>
              <w:t>NOTE 2:</w:t>
            </w:r>
            <w:r w:rsidRPr="00A449B7">
              <w:rPr>
                <w:lang w:eastAsia="zh-CN"/>
              </w:rPr>
              <w:tab/>
              <w:t>CA configuration ID</w:t>
            </w:r>
            <w:r w:rsidRPr="00A449B7">
              <w:t xml:space="preserve"> as defined in “Default Test Settings for a CA_nXA-nYA-nZA Configuration (Inter-band)” in table 7.3A.2.4.1-11.</w:t>
            </w:r>
          </w:p>
          <w:p w14:paraId="37D63D01" w14:textId="77777777" w:rsidR="0036260C" w:rsidRPr="00A449B7" w:rsidRDefault="0036260C" w:rsidP="004C14D9">
            <w:pPr>
              <w:pStyle w:val="TAN"/>
            </w:pPr>
            <w:r w:rsidRPr="00A449B7">
              <w:rPr>
                <w:lang w:eastAsia="zh-CN"/>
              </w:rPr>
              <w:t>NOTE 3:</w:t>
            </w:r>
            <w:r w:rsidRPr="00A449B7">
              <w:rPr>
                <w:lang w:eastAsia="zh-CN"/>
              </w:rPr>
              <w:tab/>
              <w:t>CA configuration ID</w:t>
            </w:r>
            <w:r w:rsidRPr="00A449B7">
              <w:t xml:space="preserve"> as defined in “Default Test Settings for a CA_nXC-YA, CA_nYA-nXC, CA_nYA-nXB and CA_nXB-nYA Configurations (Intra-band contiguous + Inter-band)” in table 7.3A.2.4.1-2.</w:t>
            </w:r>
          </w:p>
          <w:p w14:paraId="30EF2010" w14:textId="77777777" w:rsidR="0036260C" w:rsidRPr="00A449B7" w:rsidRDefault="0036260C" w:rsidP="004C14D9">
            <w:pPr>
              <w:pStyle w:val="TAN"/>
            </w:pPr>
            <w:r w:rsidRPr="00A449B7">
              <w:rPr>
                <w:lang w:eastAsia="zh-CN"/>
              </w:rPr>
              <w:t>NOTE 4:</w:t>
            </w:r>
            <w:r w:rsidRPr="00A449B7">
              <w:rPr>
                <w:lang w:eastAsia="zh-CN"/>
              </w:rPr>
              <w:tab/>
              <w:t>CA configuration ID</w:t>
            </w:r>
            <w:r w:rsidRPr="00A449B7">
              <w:t xml:space="preserve"> as defined in “Default Test Settings for a CA_nX(2A)-nYA Configuration (Intra-band non-contiguous + Inter-band)” in table 7.3A.2.4.1-1.</w:t>
            </w:r>
          </w:p>
          <w:p w14:paraId="60ADD157" w14:textId="77777777" w:rsidR="0036260C" w:rsidRPr="00A449B7" w:rsidRDefault="0036260C" w:rsidP="004C14D9">
            <w:pPr>
              <w:pStyle w:val="TAN"/>
            </w:pPr>
            <w:r w:rsidRPr="00A449B7">
              <w:rPr>
                <w:lang w:eastAsia="zh-CN"/>
              </w:rPr>
              <w:t>NOTE 5:</w:t>
            </w:r>
            <w:r w:rsidRPr="00A449B7">
              <w:rPr>
                <w:lang w:eastAsia="zh-CN"/>
              </w:rPr>
              <w:tab/>
              <w:t>CA configuration ID</w:t>
            </w:r>
            <w:r w:rsidRPr="00A449B7">
              <w:t xml:space="preserve"> as defined in “</w:t>
            </w:r>
            <w:r w:rsidRPr="00A449B7">
              <w:rPr>
                <w:bCs/>
              </w:rPr>
              <w:t xml:space="preserve">Default Test Settings for a CA_nXD Configuration </w:t>
            </w:r>
            <w:r w:rsidRPr="00A449B7">
              <w:t>(Intra-band contiguous)” in table 7.3A.2.4.1-1.</w:t>
            </w:r>
          </w:p>
          <w:p w14:paraId="0744D40B" w14:textId="77777777" w:rsidR="0036260C" w:rsidRPr="00A449B7" w:rsidRDefault="0036260C" w:rsidP="004C14D9">
            <w:pPr>
              <w:pStyle w:val="TAN"/>
            </w:pPr>
            <w:r w:rsidRPr="00A449B7">
              <w:t>NOTE 6:</w:t>
            </w:r>
            <w:r w:rsidRPr="00A449B7">
              <w:tab/>
              <w:t>CA configuration ID as defined in “Default Test Settings for a CA_nX(3A) Configuration (Intra-band non-contiguous)” in table 7.3A.2.4.1-1.</w:t>
            </w:r>
          </w:p>
          <w:p w14:paraId="768770E0" w14:textId="77777777" w:rsidR="0036260C" w:rsidRPr="00A449B7" w:rsidRDefault="0036260C" w:rsidP="004C14D9">
            <w:pPr>
              <w:pStyle w:val="TAN"/>
            </w:pPr>
            <w:r w:rsidRPr="00A449B7">
              <w:t>NOTE 7:</w:t>
            </w:r>
            <w:r w:rsidRPr="00A449B7">
              <w:tab/>
              <w:t>CA configuration ID as defined in “Default Test Settings for a CA_nX(A-C) and CA_nX(A-B) Configuration (Intra-band contiguous + Intra-band non-contiguous)” in table 7.3A.2.4.1-1.</w:t>
            </w:r>
          </w:p>
          <w:p w14:paraId="45023B22" w14:textId="77777777" w:rsidR="0036260C" w:rsidRPr="00A449B7" w:rsidRDefault="0036260C" w:rsidP="004C14D9">
            <w:pPr>
              <w:pStyle w:val="TAN"/>
              <w:rPr>
                <w:lang w:eastAsia="zh-CN"/>
              </w:rPr>
            </w:pPr>
            <w:r w:rsidRPr="00A449B7">
              <w:rPr>
                <w:rFonts w:eastAsia="SimSun"/>
              </w:rPr>
              <w:t>NOTE 8:</w:t>
            </w:r>
            <w:r w:rsidRPr="00A449B7">
              <w:rPr>
                <w:rFonts w:eastAsia="SimSun"/>
              </w:rPr>
              <w:tab/>
              <w:t>Testing for 1024 QAM is applicable for UE supporting capabilities 1024QAM (pdsch-1024QAM-FR1).</w:t>
            </w:r>
          </w:p>
        </w:tc>
      </w:tr>
    </w:tbl>
    <w:p w14:paraId="74CB9B59" w14:textId="77777777" w:rsidR="0036260C" w:rsidRPr="00A449B7" w:rsidRDefault="0036260C" w:rsidP="0036260C"/>
    <w:p w14:paraId="42139BF2" w14:textId="77777777" w:rsidR="0036260C" w:rsidRPr="00A449B7" w:rsidRDefault="0036260C" w:rsidP="0036260C">
      <w:pPr>
        <w:pStyle w:val="H6"/>
      </w:pPr>
      <w:r w:rsidRPr="00A449B7">
        <w:t>7.4A.2.4.3</w:t>
      </w:r>
      <w:r w:rsidRPr="00A449B7">
        <w:tab/>
        <w:t>Message contents</w:t>
      </w:r>
    </w:p>
    <w:p w14:paraId="0552669D" w14:textId="77777777" w:rsidR="0036260C" w:rsidRPr="00A449B7" w:rsidRDefault="0036260C" w:rsidP="0036260C">
      <w:r w:rsidRPr="00A449B7">
        <w:t>Message contents are according to TS 38.508-1 [5] subclause 4.6 Table 4.6.3-118 with condition TRANSFORM_PRECODER_ENABLED.</w:t>
      </w:r>
    </w:p>
    <w:p w14:paraId="45374464" w14:textId="77777777" w:rsidR="0036260C" w:rsidRPr="00A449B7" w:rsidRDefault="0036260C" w:rsidP="0036260C">
      <w:r w:rsidRPr="00A449B7">
        <w:t>The following exception applies to 1024QAM testing:</w:t>
      </w:r>
    </w:p>
    <w:p w14:paraId="7447825F" w14:textId="77777777" w:rsidR="0036260C" w:rsidRPr="00A449B7" w:rsidRDefault="0036260C" w:rsidP="0036260C">
      <w:pPr>
        <w:pStyle w:val="TH"/>
      </w:pPr>
      <w:r w:rsidRPr="00A449B7">
        <w:t>Table 7.4A.2.4.3-1: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A449B7" w14:paraId="137BC329"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66172BD" w14:textId="77777777" w:rsidR="0036260C" w:rsidRPr="00A449B7" w:rsidRDefault="0036260C" w:rsidP="004C14D9">
            <w:pPr>
              <w:pStyle w:val="TAH"/>
              <w:jc w:val="left"/>
              <w:rPr>
                <w:b w:val="0"/>
              </w:rPr>
            </w:pPr>
            <w:r w:rsidRPr="00A449B7">
              <w:rPr>
                <w:b w:val="0"/>
              </w:rPr>
              <w:t>Derivation Path: TS 38.508-1 Table 5.4.2.0-26</w:t>
            </w:r>
          </w:p>
        </w:tc>
      </w:tr>
      <w:tr w:rsidR="0036260C" w:rsidRPr="00A449B7" w14:paraId="0900E51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DFAB12C" w14:textId="77777777" w:rsidR="0036260C" w:rsidRPr="00A449B7" w:rsidRDefault="0036260C" w:rsidP="004C14D9">
            <w:pPr>
              <w:pStyle w:val="TAH"/>
            </w:pPr>
            <w:r w:rsidRPr="00A449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B9E14" w14:textId="77777777" w:rsidR="0036260C" w:rsidRPr="00A449B7" w:rsidRDefault="0036260C" w:rsidP="004C14D9">
            <w:pPr>
              <w:pStyle w:val="TAH"/>
            </w:pPr>
            <w:r w:rsidRPr="00A449B7">
              <w:t>Value/remark</w:t>
            </w:r>
          </w:p>
        </w:tc>
        <w:tc>
          <w:tcPr>
            <w:tcW w:w="1700" w:type="dxa"/>
            <w:tcBorders>
              <w:top w:val="single" w:sz="4" w:space="0" w:color="auto"/>
              <w:left w:val="single" w:sz="4" w:space="0" w:color="auto"/>
              <w:bottom w:val="single" w:sz="4" w:space="0" w:color="auto"/>
              <w:right w:val="single" w:sz="4" w:space="0" w:color="auto"/>
            </w:tcBorders>
            <w:hideMark/>
          </w:tcPr>
          <w:p w14:paraId="6C9C4ED6" w14:textId="77777777" w:rsidR="0036260C" w:rsidRPr="00A449B7" w:rsidRDefault="0036260C" w:rsidP="004C14D9">
            <w:pPr>
              <w:pStyle w:val="TAH"/>
            </w:pPr>
            <w:r w:rsidRPr="00A449B7">
              <w:t>Comment</w:t>
            </w:r>
          </w:p>
        </w:tc>
        <w:tc>
          <w:tcPr>
            <w:tcW w:w="1245" w:type="dxa"/>
            <w:tcBorders>
              <w:top w:val="single" w:sz="4" w:space="0" w:color="auto"/>
              <w:left w:val="single" w:sz="4" w:space="0" w:color="auto"/>
              <w:bottom w:val="single" w:sz="4" w:space="0" w:color="auto"/>
              <w:right w:val="single" w:sz="4" w:space="0" w:color="auto"/>
            </w:tcBorders>
            <w:hideMark/>
          </w:tcPr>
          <w:p w14:paraId="43896552" w14:textId="77777777" w:rsidR="0036260C" w:rsidRPr="00A449B7" w:rsidRDefault="0036260C" w:rsidP="004C14D9">
            <w:pPr>
              <w:pStyle w:val="TAH"/>
            </w:pPr>
            <w:r w:rsidRPr="00A449B7">
              <w:t>Condition</w:t>
            </w:r>
          </w:p>
        </w:tc>
      </w:tr>
      <w:tr w:rsidR="0036260C" w:rsidRPr="00A449B7" w14:paraId="710901C4"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26259B6" w14:textId="77777777" w:rsidR="0036260C" w:rsidRPr="00A449B7" w:rsidRDefault="0036260C" w:rsidP="004C14D9">
            <w:pPr>
              <w:pStyle w:val="TAL"/>
            </w:pPr>
            <w:r w:rsidRPr="00A449B7">
              <w:t>PDSCH-Config ::= SEQUENCE {</w:t>
            </w:r>
          </w:p>
        </w:tc>
        <w:tc>
          <w:tcPr>
            <w:tcW w:w="2267" w:type="dxa"/>
            <w:tcBorders>
              <w:top w:val="single" w:sz="4" w:space="0" w:color="auto"/>
              <w:left w:val="single" w:sz="4" w:space="0" w:color="auto"/>
              <w:bottom w:val="single" w:sz="4" w:space="0" w:color="auto"/>
              <w:right w:val="single" w:sz="4" w:space="0" w:color="auto"/>
            </w:tcBorders>
          </w:tcPr>
          <w:p w14:paraId="12185C3C"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B97175B"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E67D951" w14:textId="77777777" w:rsidR="0036260C" w:rsidRPr="00A449B7" w:rsidRDefault="0036260C" w:rsidP="004C14D9">
            <w:pPr>
              <w:pStyle w:val="TAL"/>
            </w:pPr>
          </w:p>
        </w:tc>
      </w:tr>
      <w:tr w:rsidR="0036260C" w:rsidRPr="00A449B7" w14:paraId="040F346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195BA76" w14:textId="77777777" w:rsidR="0036260C" w:rsidRPr="00A449B7" w:rsidRDefault="0036260C" w:rsidP="004C14D9">
            <w:pPr>
              <w:pStyle w:val="TAL"/>
            </w:pPr>
            <w:r w:rsidRPr="00A449B7">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81EF6E3" w14:textId="77777777" w:rsidR="0036260C" w:rsidRPr="00A449B7" w:rsidRDefault="0036260C" w:rsidP="004C14D9">
            <w:pPr>
              <w:pStyle w:val="TAL"/>
            </w:pPr>
            <w:r w:rsidRPr="00A449B7">
              <w:t>qam1024</w:t>
            </w:r>
          </w:p>
        </w:tc>
        <w:tc>
          <w:tcPr>
            <w:tcW w:w="1700" w:type="dxa"/>
            <w:tcBorders>
              <w:top w:val="single" w:sz="4" w:space="0" w:color="auto"/>
              <w:left w:val="single" w:sz="4" w:space="0" w:color="auto"/>
              <w:bottom w:val="single" w:sz="4" w:space="0" w:color="auto"/>
              <w:right w:val="single" w:sz="4" w:space="0" w:color="auto"/>
            </w:tcBorders>
          </w:tcPr>
          <w:p w14:paraId="06F26140"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8979B7" w14:textId="77777777" w:rsidR="0036260C" w:rsidRPr="00A449B7" w:rsidRDefault="0036260C" w:rsidP="004C14D9">
            <w:pPr>
              <w:pStyle w:val="TAL"/>
              <w:rPr>
                <w:rFonts w:eastAsia="SimSun"/>
                <w:lang w:eastAsia="zh-CN"/>
              </w:rPr>
            </w:pPr>
          </w:p>
        </w:tc>
      </w:tr>
      <w:tr w:rsidR="0036260C" w:rsidRPr="00A449B7" w14:paraId="6E020C86"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65B165C" w14:textId="77777777" w:rsidR="0036260C" w:rsidRPr="00A449B7" w:rsidRDefault="0036260C" w:rsidP="004C14D9">
            <w:pPr>
              <w:pStyle w:val="TAL"/>
              <w:rPr>
                <w:rFonts w:eastAsia="Malgun Gothic"/>
              </w:rPr>
            </w:pPr>
            <w:r w:rsidRPr="00A449B7">
              <w:t>}</w:t>
            </w:r>
          </w:p>
        </w:tc>
        <w:tc>
          <w:tcPr>
            <w:tcW w:w="2267" w:type="dxa"/>
            <w:tcBorders>
              <w:top w:val="single" w:sz="4" w:space="0" w:color="auto"/>
              <w:left w:val="single" w:sz="4" w:space="0" w:color="auto"/>
              <w:bottom w:val="single" w:sz="4" w:space="0" w:color="auto"/>
              <w:right w:val="single" w:sz="4" w:space="0" w:color="auto"/>
            </w:tcBorders>
          </w:tcPr>
          <w:p w14:paraId="7F759C50"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5DFAA18C"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31454B1" w14:textId="77777777" w:rsidR="0036260C" w:rsidRPr="00A449B7" w:rsidRDefault="0036260C" w:rsidP="004C14D9">
            <w:pPr>
              <w:pStyle w:val="TAL"/>
            </w:pPr>
          </w:p>
        </w:tc>
      </w:tr>
    </w:tbl>
    <w:p w14:paraId="5FA76531" w14:textId="77777777" w:rsidR="0036260C" w:rsidRPr="00A449B7" w:rsidRDefault="0036260C" w:rsidP="0036260C"/>
    <w:p w14:paraId="33E1F406" w14:textId="77777777" w:rsidR="0036260C" w:rsidRPr="00A449B7" w:rsidRDefault="0036260C" w:rsidP="0036260C">
      <w:pPr>
        <w:pStyle w:val="H6"/>
        <w:rPr>
          <w:lang w:eastAsia="zh-CN"/>
        </w:rPr>
      </w:pPr>
      <w:r w:rsidRPr="00A449B7">
        <w:t>7.4A.2.</w:t>
      </w:r>
      <w:r w:rsidRPr="00A449B7">
        <w:rPr>
          <w:lang w:eastAsia="zh-CN"/>
        </w:rPr>
        <w:t>5</w:t>
      </w:r>
      <w:r w:rsidRPr="00A449B7">
        <w:tab/>
        <w:t>Test requirement</w:t>
      </w:r>
    </w:p>
    <w:p w14:paraId="7E5B613E" w14:textId="77777777" w:rsidR="0036260C" w:rsidRPr="00A449B7" w:rsidRDefault="0036260C" w:rsidP="0036260C">
      <w:r w:rsidRPr="00A449B7">
        <w:t xml:space="preserve">The throughput measurement derived in test procedure shall be ≥ 95% of the maximum throughput of the reference measurement channels as specified in Annex </w:t>
      </w:r>
      <w:r w:rsidRPr="00A449B7">
        <w:rPr>
          <w:lang w:eastAsia="zh-CN"/>
        </w:rPr>
        <w:t>A.3</w:t>
      </w:r>
      <w:r w:rsidRPr="00A449B7">
        <w:t xml:space="preserve"> with parameters specified in Table 7.4A.2.5-1 </w:t>
      </w:r>
      <w:r w:rsidRPr="00A449B7">
        <w:rPr>
          <w:lang w:eastAsia="zh-CN"/>
        </w:rPr>
        <w:t xml:space="preserve">and </w:t>
      </w:r>
      <w:r w:rsidRPr="00A449B7">
        <w:t xml:space="preserve">Table 7.4A.2.5-2 </w:t>
      </w:r>
      <w:r w:rsidRPr="00A449B7">
        <w:rPr>
          <w:lang w:eastAsia="zh-CN"/>
        </w:rPr>
        <w:t xml:space="preserve">as </w:t>
      </w:r>
      <w:r w:rsidRPr="00A449B7">
        <w:t>applicable.</w:t>
      </w:r>
    </w:p>
    <w:p w14:paraId="12AE8A47" w14:textId="77777777" w:rsidR="0036260C" w:rsidRPr="00A449B7" w:rsidRDefault="0036260C" w:rsidP="0036260C">
      <w:pPr>
        <w:pStyle w:val="TH"/>
      </w:pPr>
      <w:r w:rsidRPr="00A449B7">
        <w:lastRenderedPageBreak/>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A449B7" w14:paraId="4255DE4C"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4CFB77EB" w14:textId="77777777" w:rsidR="0036260C" w:rsidRPr="00A449B7" w:rsidRDefault="0036260C" w:rsidP="004C14D9">
            <w:pPr>
              <w:pStyle w:val="TAH"/>
            </w:pPr>
            <w:r w:rsidRPr="00A449B7">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6346010" w14:textId="77777777" w:rsidR="0036260C" w:rsidRPr="00A449B7" w:rsidRDefault="0036260C" w:rsidP="004C14D9">
            <w:pPr>
              <w:pStyle w:val="TAH"/>
            </w:pPr>
            <w:r w:rsidRPr="00A449B7">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2564306" w14:textId="77777777" w:rsidR="0036260C" w:rsidRPr="00A449B7" w:rsidRDefault="0036260C" w:rsidP="004C14D9">
            <w:pPr>
              <w:pStyle w:val="TAH"/>
            </w:pPr>
            <w:r w:rsidRPr="00A449B7">
              <w:t>NR CA Bandwidth Class</w:t>
            </w:r>
          </w:p>
        </w:tc>
      </w:tr>
      <w:tr w:rsidR="0036260C" w:rsidRPr="00A449B7" w14:paraId="0F86388C"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33DEE63" w14:textId="77777777" w:rsidR="0036260C" w:rsidRPr="00A449B7"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9EF4893" w14:textId="77777777" w:rsidR="0036260C" w:rsidRPr="00A449B7"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BBFE593" w14:textId="77777777" w:rsidR="0036260C" w:rsidRPr="00A449B7" w:rsidRDefault="0036260C" w:rsidP="004C14D9">
            <w:pPr>
              <w:pStyle w:val="TAH"/>
              <w:rPr>
                <w:lang w:eastAsia="zh-CN"/>
              </w:rPr>
            </w:pPr>
            <w:r w:rsidRPr="00A449B7">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BD71EC1" w14:textId="77777777" w:rsidR="0036260C" w:rsidRPr="00A449B7" w:rsidRDefault="0036260C" w:rsidP="004C14D9">
            <w:pPr>
              <w:pStyle w:val="TAH"/>
              <w:rPr>
                <w:lang w:eastAsia="zh-CN"/>
              </w:rPr>
            </w:pPr>
            <w:r w:rsidRPr="00A449B7">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6C3B099" w14:textId="77777777" w:rsidR="0036260C" w:rsidRPr="00A449B7" w:rsidRDefault="0036260C" w:rsidP="004C14D9">
            <w:pPr>
              <w:pStyle w:val="TAH"/>
              <w:rPr>
                <w:lang w:eastAsia="zh-CN"/>
              </w:rPr>
            </w:pPr>
            <w:r w:rsidRPr="00A449B7">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0C5AB95F" w14:textId="77777777" w:rsidR="0036260C" w:rsidRPr="00A449B7" w:rsidRDefault="0036260C" w:rsidP="004C14D9">
            <w:pPr>
              <w:pStyle w:val="TAH"/>
              <w:rPr>
                <w:lang w:eastAsia="zh-CN"/>
              </w:rPr>
            </w:pPr>
          </w:p>
        </w:tc>
      </w:tr>
      <w:tr w:rsidR="0036260C" w:rsidRPr="00A449B7" w14:paraId="0FD6963E"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B340DD4" w14:textId="77777777" w:rsidR="0036260C" w:rsidRPr="00A449B7" w:rsidRDefault="0036260C" w:rsidP="004C14D9">
            <w:pPr>
              <w:pStyle w:val="TAC"/>
            </w:pPr>
            <w:r w:rsidRPr="00A449B7">
              <w:t>Power in largest transmission bandwidth configuration CC, P</w:t>
            </w:r>
            <w:r w:rsidRPr="00A449B7">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70355FC" w14:textId="77777777" w:rsidR="0036260C" w:rsidRPr="00A449B7" w:rsidRDefault="0036260C" w:rsidP="004C14D9">
            <w:pPr>
              <w:pStyle w:val="TAC"/>
            </w:pPr>
            <w:r w:rsidRPr="00A449B7">
              <w:t>dBm</w:t>
            </w:r>
          </w:p>
        </w:tc>
        <w:tc>
          <w:tcPr>
            <w:tcW w:w="1367" w:type="dxa"/>
            <w:tcBorders>
              <w:top w:val="single" w:sz="4" w:space="0" w:color="auto"/>
              <w:left w:val="single" w:sz="4" w:space="0" w:color="auto"/>
              <w:bottom w:val="single" w:sz="4" w:space="0" w:color="auto"/>
              <w:right w:val="single" w:sz="4" w:space="0" w:color="auto"/>
            </w:tcBorders>
            <w:vAlign w:val="center"/>
          </w:tcPr>
          <w:p w14:paraId="26066177" w14:textId="77777777" w:rsidR="0036260C" w:rsidRPr="00A449B7" w:rsidRDefault="0036260C" w:rsidP="004C14D9">
            <w:pPr>
              <w:pStyle w:val="TAC"/>
            </w:pPr>
            <w:r w:rsidRPr="00A449B7">
              <w:t>-23</w:t>
            </w:r>
            <w:r w:rsidRPr="00A449B7">
              <w:rPr>
                <w:vertAlign w:val="superscript"/>
                <w:lang w:eastAsia="zh-CN"/>
              </w:rPr>
              <w:t>2</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DD5DF8E" w14:textId="77777777" w:rsidR="0036260C" w:rsidRPr="00A449B7" w:rsidRDefault="0036260C" w:rsidP="004C14D9">
            <w:pPr>
              <w:pStyle w:val="TAC"/>
              <w:rPr>
                <w:lang w:eastAsia="zh-CN"/>
              </w:rPr>
            </w:pPr>
            <w:r w:rsidRPr="00A449B7">
              <w:t>-23</w:t>
            </w:r>
            <w:r w:rsidRPr="00A449B7">
              <w:rPr>
                <w:vertAlign w:val="superscript"/>
                <w:lang w:eastAsia="zh-CN"/>
              </w:rPr>
              <w:t>2</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EE35CE" w14:textId="77777777" w:rsidR="0036260C" w:rsidRPr="00A449B7" w:rsidRDefault="0036260C" w:rsidP="004C14D9">
            <w:pPr>
              <w:pStyle w:val="TAC"/>
              <w:rPr>
                <w:lang w:eastAsia="zh-CN"/>
              </w:rPr>
            </w:pPr>
            <w:r w:rsidRPr="00A449B7">
              <w:t>-25</w:t>
            </w:r>
            <w:r w:rsidRPr="00A449B7">
              <w:rPr>
                <w:vertAlign w:val="superscript"/>
                <w:lang w:eastAsia="zh-CN"/>
              </w:rPr>
              <w:t>2</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D931D43" w14:textId="77777777" w:rsidR="0036260C" w:rsidRPr="00A449B7" w:rsidRDefault="0036260C" w:rsidP="004C14D9">
            <w:pPr>
              <w:pStyle w:val="TAC"/>
              <w:rPr>
                <w:lang w:eastAsia="zh-CN"/>
              </w:rPr>
            </w:pPr>
          </w:p>
        </w:tc>
      </w:tr>
      <w:tr w:rsidR="0036260C" w:rsidRPr="00A449B7" w14:paraId="73278E65"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64E8897" w14:textId="77777777" w:rsidR="0036260C" w:rsidRPr="00A449B7"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DDAC7F1" w14:textId="77777777" w:rsidR="0036260C" w:rsidRPr="00A449B7"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D356681" w14:textId="77777777" w:rsidR="0036260C" w:rsidRPr="00A449B7" w:rsidRDefault="0036260C" w:rsidP="004C14D9">
            <w:pPr>
              <w:pStyle w:val="TAC"/>
              <w:rPr>
                <w:lang w:eastAsia="zh-CN"/>
              </w:rPr>
            </w:pPr>
            <w:r w:rsidRPr="00A449B7">
              <w:rPr>
                <w:lang w:eastAsia="zh-CN"/>
              </w:rPr>
              <w:t>-25</w:t>
            </w:r>
            <w:r w:rsidRPr="00A449B7">
              <w:rPr>
                <w:vertAlign w:val="superscript"/>
                <w:lang w:eastAsia="zh-CN"/>
              </w:rPr>
              <w:t>3, 4</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AA49BE" w14:textId="77777777" w:rsidR="0036260C" w:rsidRPr="00A449B7" w:rsidRDefault="0036260C" w:rsidP="004C14D9">
            <w:pPr>
              <w:pStyle w:val="TAC"/>
            </w:pPr>
            <w:r w:rsidRPr="00A449B7">
              <w:rPr>
                <w:lang w:eastAsia="zh-CN"/>
              </w:rPr>
              <w:t>-25</w:t>
            </w:r>
            <w:r w:rsidRPr="00A449B7">
              <w:rPr>
                <w:vertAlign w:val="superscript"/>
                <w:lang w:eastAsia="zh-CN"/>
              </w:rPr>
              <w:t>3, 4</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3DBC08F" w14:textId="77777777" w:rsidR="0036260C" w:rsidRPr="00A449B7" w:rsidRDefault="0036260C" w:rsidP="004C14D9">
            <w:pPr>
              <w:pStyle w:val="TAC"/>
            </w:pPr>
            <w:r w:rsidRPr="00A449B7">
              <w:rPr>
                <w:lang w:eastAsia="zh-CN"/>
              </w:rPr>
              <w:t>-27</w:t>
            </w:r>
            <w:r w:rsidRPr="00A449B7">
              <w:rPr>
                <w:vertAlign w:val="superscript"/>
                <w:lang w:eastAsia="zh-CN"/>
              </w:rPr>
              <w:t>3, 4</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077132E" w14:textId="77777777" w:rsidR="0036260C" w:rsidRPr="00A449B7" w:rsidRDefault="0036260C" w:rsidP="004C14D9">
            <w:pPr>
              <w:pStyle w:val="TAC"/>
            </w:pPr>
          </w:p>
        </w:tc>
      </w:tr>
      <w:tr w:rsidR="0036260C" w:rsidRPr="00A449B7" w14:paraId="0BEC59D9" w14:textId="77777777" w:rsidTr="009B6D8B">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F8EABDB" w14:textId="77777777" w:rsidR="0036260C" w:rsidRPr="00A449B7" w:rsidRDefault="0036260C" w:rsidP="004C14D9">
            <w:pPr>
              <w:pStyle w:val="TAC"/>
            </w:pPr>
            <w:r w:rsidRPr="00A449B7">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F63DCFB" w14:textId="77777777" w:rsidR="0036260C" w:rsidRPr="00A449B7" w:rsidRDefault="0036260C" w:rsidP="004C14D9">
            <w:pPr>
              <w:pStyle w:val="TAC"/>
              <w:rPr>
                <w:rFonts w:cs="Arial"/>
              </w:rPr>
            </w:pPr>
            <w:r w:rsidRPr="00A449B7">
              <w:t>dBm</w:t>
            </w:r>
          </w:p>
        </w:tc>
        <w:tc>
          <w:tcPr>
            <w:tcW w:w="6012" w:type="dxa"/>
            <w:gridSpan w:val="4"/>
            <w:tcBorders>
              <w:top w:val="single" w:sz="4" w:space="0" w:color="auto"/>
              <w:left w:val="single" w:sz="4" w:space="0" w:color="auto"/>
              <w:right w:val="single" w:sz="4" w:space="0" w:color="auto"/>
            </w:tcBorders>
            <w:vAlign w:val="center"/>
          </w:tcPr>
          <w:p w14:paraId="25215CA8" w14:textId="2B29508E" w:rsidR="0036260C" w:rsidRPr="00A449B7" w:rsidRDefault="0036260C" w:rsidP="009B6D8B">
            <w:pPr>
              <w:pStyle w:val="TAC"/>
              <w:rPr>
                <w:vertAlign w:val="superscript"/>
              </w:rPr>
            </w:pPr>
            <w:r w:rsidRPr="00A449B7">
              <w:t>P</w:t>
            </w:r>
            <w:r w:rsidRPr="00A449B7">
              <w:rPr>
                <w:vertAlign w:val="subscript"/>
              </w:rPr>
              <w:t>largest BW</w:t>
            </w:r>
            <w:r w:rsidRPr="00A449B7">
              <w:rPr>
                <w:lang w:eastAsia="zh-CN"/>
              </w:rPr>
              <w:t xml:space="preserve"> +10*log{(N</w:t>
            </w:r>
            <w:r w:rsidRPr="00A449B7">
              <w:rPr>
                <w:vertAlign w:val="subscript"/>
                <w:lang w:eastAsia="zh-CN"/>
              </w:rPr>
              <w:t>RB,c</w:t>
            </w:r>
            <w:r w:rsidRPr="00A449B7">
              <w:rPr>
                <w:lang w:eastAsia="zh-CN"/>
              </w:rPr>
              <w:t>*SCS</w:t>
            </w:r>
            <w:r w:rsidRPr="00A449B7">
              <w:rPr>
                <w:vertAlign w:val="subscript"/>
                <w:lang w:eastAsia="zh-CN"/>
              </w:rPr>
              <w:t>c</w:t>
            </w:r>
            <w:r w:rsidRPr="00A449B7">
              <w:rPr>
                <w:lang w:eastAsia="zh-CN"/>
              </w:rPr>
              <w:t>)/(N</w:t>
            </w:r>
            <w:r w:rsidRPr="00A449B7">
              <w:rPr>
                <w:vertAlign w:val="subscript"/>
                <w:lang w:eastAsia="zh-CN"/>
              </w:rPr>
              <w:t>RB,largest BW</w:t>
            </w:r>
            <w:r w:rsidRPr="00A449B7">
              <w:rPr>
                <w:lang w:eastAsia="zh-CN"/>
              </w:rPr>
              <w:t>*SCS</w:t>
            </w:r>
            <w:r w:rsidRPr="00A449B7">
              <w:rPr>
                <w:vertAlign w:val="subscript"/>
                <w:lang w:eastAsia="zh-CN"/>
              </w:rPr>
              <w:t>largest BW</w:t>
            </w:r>
            <w:r w:rsidRPr="00A449B7">
              <w:rPr>
                <w:lang w:eastAsia="zh-CN"/>
              </w:rPr>
              <w:t>)}</w:t>
            </w:r>
            <w:ins w:id="338" w:author="R&amp;S" w:date="2024-08-22T08:43:00Z" w16du:dateUtc="2024-08-22T06:43:00Z">
              <w:r w:rsidR="0096454B" w:rsidRPr="00A449B7">
                <w:rPr>
                  <w:lang w:eastAsia="zh-CN"/>
                </w:rPr>
                <w:t>-TT</w:t>
              </w:r>
            </w:ins>
          </w:p>
        </w:tc>
      </w:tr>
      <w:tr w:rsidR="0036260C" w:rsidRPr="00A449B7" w14:paraId="1C949038"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053F91E2" w14:textId="77777777" w:rsidR="0036260C" w:rsidRPr="00A449B7" w:rsidRDefault="0036260C" w:rsidP="004C14D9">
            <w:pPr>
              <w:pStyle w:val="TAN"/>
            </w:pPr>
            <w:r w:rsidRPr="00A449B7">
              <w:t>NOTE 1:</w:t>
            </w:r>
            <w:r w:rsidRPr="00A449B7">
              <w:tab/>
              <w:t>The transmitter shall be set to 4 dB below P</w:t>
            </w:r>
            <w:r w:rsidRPr="00A449B7">
              <w:rPr>
                <w:vertAlign w:val="subscript"/>
              </w:rPr>
              <w:t>CMAX_L,f,c</w:t>
            </w:r>
            <w:r w:rsidRPr="00A449B7">
              <w:t xml:space="preserve"> at the minimum uplink configuration specified in Table 7.3.2-3 with P</w:t>
            </w:r>
            <w:r w:rsidRPr="00A449B7">
              <w:rPr>
                <w:vertAlign w:val="subscript"/>
              </w:rPr>
              <w:t>CMAX_L,f,c</w:t>
            </w:r>
            <w:r w:rsidRPr="00A449B7">
              <w:t xml:space="preserve"> as defined in clause 6.2.4.</w:t>
            </w:r>
          </w:p>
          <w:p w14:paraId="72CC397B" w14:textId="77777777" w:rsidR="0036260C" w:rsidRPr="00A449B7" w:rsidRDefault="0036260C" w:rsidP="004C14D9">
            <w:pPr>
              <w:pStyle w:val="TAN"/>
            </w:pPr>
            <w:r w:rsidRPr="00A449B7">
              <w:t>NOTE 2:</w:t>
            </w:r>
            <w:r w:rsidRPr="00A449B7">
              <w:tab/>
              <w:t>Reference measurement channel is A.3.2.3 or A.3.3.3 for 64 QAM.</w:t>
            </w:r>
          </w:p>
          <w:p w14:paraId="1FC60E3C" w14:textId="77777777" w:rsidR="0036260C" w:rsidRPr="00A449B7" w:rsidRDefault="0036260C" w:rsidP="004C14D9">
            <w:pPr>
              <w:pStyle w:val="TAN"/>
            </w:pPr>
            <w:r w:rsidRPr="00A449B7">
              <w:t>NOTE 3:</w:t>
            </w:r>
            <w:r w:rsidRPr="00A449B7">
              <w:tab/>
              <w:t>Reference measurement channel is A.3.2.4 or A.3.3.4 for 256 QAM.</w:t>
            </w:r>
          </w:p>
          <w:p w14:paraId="0C1CD2AA" w14:textId="77777777" w:rsidR="0036260C" w:rsidRPr="00A449B7" w:rsidRDefault="0036260C" w:rsidP="004C14D9">
            <w:pPr>
              <w:pStyle w:val="TAN"/>
            </w:pPr>
            <w:r w:rsidRPr="00A449B7">
              <w:t>NOTE 4:</w:t>
            </w:r>
            <w:r w:rsidRPr="00A449B7">
              <w:tab/>
              <w:t>Reference measurement channel is A.3.2.5 or A.3.3.5 for 1024 QAM.</w:t>
            </w:r>
          </w:p>
          <w:p w14:paraId="48CA8672" w14:textId="77777777" w:rsidR="0036260C" w:rsidRPr="00A449B7" w:rsidRDefault="0036260C" w:rsidP="004C14D9">
            <w:pPr>
              <w:pStyle w:val="TAN"/>
              <w:rPr>
                <w:b/>
                <w:szCs w:val="18"/>
              </w:rPr>
            </w:pPr>
            <w:r w:rsidRPr="00A449B7">
              <w:rPr>
                <w:lang w:eastAsia="zh-CN"/>
              </w:rPr>
              <w:t>NOTE 5:</w:t>
            </w:r>
            <w:r w:rsidRPr="00A449B7">
              <w:rPr>
                <w:lang w:eastAsia="zh-CN"/>
              </w:rPr>
              <w:tab/>
              <w:t>TT for each frequency is specified in Table 7.4A.2.5-3 for each CC.</w:t>
            </w:r>
          </w:p>
        </w:tc>
      </w:tr>
    </w:tbl>
    <w:p w14:paraId="0A6D6ECB" w14:textId="77777777" w:rsidR="0036260C" w:rsidRPr="00A449B7" w:rsidRDefault="0036260C" w:rsidP="0036260C"/>
    <w:p w14:paraId="234008F0" w14:textId="0693E9C9" w:rsidR="0036260C" w:rsidRPr="00A449B7" w:rsidRDefault="0036260C" w:rsidP="0036260C">
      <w:pPr>
        <w:pStyle w:val="TH"/>
        <w:rPr>
          <w:ins w:id="339" w:author="R&amp;S" w:date="2024-08-07T15:37:00Z"/>
        </w:rPr>
      </w:pPr>
      <w:r w:rsidRPr="00A449B7">
        <w:t>Table 7.4A.2.5-2: Maximum input level for 3DL CA (Intra-band non-contiguous, Inter-band)</w:t>
      </w:r>
      <w:del w:id="340" w:author="R&amp;S" w:date="2024-08-07T15:36:00Z">
        <w:r w:rsidRPr="00A449B7"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A449B7" w14:paraId="1ECEF656" w14:textId="77777777" w:rsidTr="009F0A67">
        <w:trPr>
          <w:trHeight w:val="275"/>
          <w:jc w:val="center"/>
          <w:ins w:id="341" w:author="R&amp;S" w:date="2024-08-07T15:37:00Z"/>
        </w:trPr>
        <w:tc>
          <w:tcPr>
            <w:tcW w:w="7508" w:type="dxa"/>
          </w:tcPr>
          <w:p w14:paraId="52323D8A" w14:textId="77777777" w:rsidR="00BC6597" w:rsidRPr="00A449B7" w:rsidRDefault="00BC6597" w:rsidP="00BC6597">
            <w:pPr>
              <w:pStyle w:val="TAH"/>
              <w:rPr>
                <w:ins w:id="342" w:author="R&amp;S" w:date="2024-08-22T10:55:00Z" w16du:dateUtc="2024-08-22T08:55:00Z"/>
              </w:rPr>
            </w:pPr>
            <w:ins w:id="343" w:author="R&amp;S" w:date="2024-08-22T10:55:00Z" w16du:dateUtc="2024-08-22T08:55:00Z">
              <w:r w:rsidRPr="00A449B7">
                <w:t>See Table 7.4.5-1 for each inter-band component carrier.</w:t>
              </w:r>
            </w:ins>
          </w:p>
          <w:p w14:paraId="55E3CA26" w14:textId="6C6FAAC0" w:rsidR="009B6D8B" w:rsidRPr="00A449B7" w:rsidRDefault="00BC6597" w:rsidP="00BC6597">
            <w:pPr>
              <w:pStyle w:val="TAH"/>
              <w:rPr>
                <w:ins w:id="344" w:author="R&amp;S" w:date="2024-08-07T15:37:00Z"/>
              </w:rPr>
            </w:pPr>
            <w:ins w:id="345" w:author="R&amp;S" w:date="2024-08-22T10:55:00Z" w16du:dateUtc="2024-08-22T08:55:00Z">
              <w:r w:rsidRPr="00A449B7">
                <w:t>For intra-band non-contiguous CA and for each sub-block larger than or equal to 5 MHz, see Table 7.4.5-1 and Table 7.4A.1.5-1 for one component carrier and more than one component carriers per sub-block, respectively.</w:t>
              </w:r>
            </w:ins>
          </w:p>
        </w:tc>
      </w:tr>
    </w:tbl>
    <w:p w14:paraId="1773F0A6" w14:textId="12EF73E9" w:rsidR="009B6D8B" w:rsidRPr="00A449B7" w:rsidDel="009B6D8B" w:rsidRDefault="009B6D8B" w:rsidP="0036260C">
      <w:pPr>
        <w:pStyle w:val="TH"/>
        <w:rPr>
          <w:del w:id="346" w:author="R&amp;S" w:date="2024-08-07T15:37:00Z"/>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36260C" w:rsidRPr="00A449B7" w:rsidDel="009B6D8B" w14:paraId="0CC598B9" w14:textId="04B1FD78" w:rsidTr="004C14D9">
        <w:trPr>
          <w:jc w:val="center"/>
          <w:del w:id="347" w:author="R&amp;S" w:date="2024-08-07T15:37:00Z"/>
        </w:trPr>
        <w:tc>
          <w:tcPr>
            <w:tcW w:w="1287" w:type="dxa"/>
            <w:vMerge w:val="restart"/>
          </w:tcPr>
          <w:p w14:paraId="6AA39296" w14:textId="073E5F48" w:rsidR="0036260C" w:rsidRPr="00A449B7" w:rsidDel="009B6D8B" w:rsidRDefault="0036260C" w:rsidP="004C14D9">
            <w:pPr>
              <w:pStyle w:val="TAH"/>
              <w:rPr>
                <w:del w:id="348" w:author="R&amp;S" w:date="2024-08-07T15:37:00Z"/>
              </w:rPr>
            </w:pPr>
            <w:del w:id="349" w:author="R&amp;S" w:date="2024-08-07T15:37:00Z">
              <w:r w:rsidRPr="00A449B7" w:rsidDel="009B6D8B">
                <w:delText>Rx Parameter</w:delText>
              </w:r>
            </w:del>
          </w:p>
        </w:tc>
        <w:tc>
          <w:tcPr>
            <w:tcW w:w="666" w:type="dxa"/>
            <w:vMerge w:val="restart"/>
          </w:tcPr>
          <w:p w14:paraId="203B7590" w14:textId="7ED9F204" w:rsidR="0036260C" w:rsidRPr="00A449B7" w:rsidDel="009B6D8B" w:rsidRDefault="0036260C" w:rsidP="004C14D9">
            <w:pPr>
              <w:pStyle w:val="TAH"/>
              <w:rPr>
                <w:del w:id="350" w:author="R&amp;S" w:date="2024-08-07T15:37:00Z"/>
              </w:rPr>
            </w:pPr>
            <w:del w:id="351" w:author="R&amp;S" w:date="2024-08-07T15:37:00Z">
              <w:r w:rsidRPr="00A449B7" w:rsidDel="009B6D8B">
                <w:delText xml:space="preserve">Units </w:delText>
              </w:r>
            </w:del>
          </w:p>
        </w:tc>
        <w:tc>
          <w:tcPr>
            <w:tcW w:w="7618" w:type="dxa"/>
            <w:gridSpan w:val="13"/>
          </w:tcPr>
          <w:p w14:paraId="2419CC76" w14:textId="0A2691BF" w:rsidR="0036260C" w:rsidRPr="00A449B7" w:rsidDel="009B6D8B" w:rsidRDefault="0036260C" w:rsidP="004C14D9">
            <w:pPr>
              <w:pStyle w:val="TAH"/>
              <w:rPr>
                <w:del w:id="352" w:author="R&amp;S" w:date="2024-08-07T15:37:00Z"/>
              </w:rPr>
            </w:pPr>
            <w:del w:id="353" w:author="R&amp;S" w:date="2024-08-07T15:37:00Z">
              <w:r w:rsidRPr="00A449B7" w:rsidDel="009B6D8B">
                <w:delText>Channel bandwidth</w:delText>
              </w:r>
            </w:del>
          </w:p>
        </w:tc>
      </w:tr>
      <w:tr w:rsidR="0036260C" w:rsidRPr="00A449B7" w:rsidDel="009B6D8B" w14:paraId="41B85DAF" w14:textId="2EB455F1" w:rsidTr="004C14D9">
        <w:trPr>
          <w:trHeight w:val="443"/>
          <w:jc w:val="center"/>
          <w:del w:id="354" w:author="R&amp;S" w:date="2024-08-07T15:37:00Z"/>
        </w:trPr>
        <w:tc>
          <w:tcPr>
            <w:tcW w:w="1287" w:type="dxa"/>
            <w:vMerge/>
          </w:tcPr>
          <w:p w14:paraId="13809A1F" w14:textId="3B559719" w:rsidR="0036260C" w:rsidRPr="00A449B7" w:rsidDel="009B6D8B" w:rsidRDefault="0036260C" w:rsidP="004C14D9">
            <w:pPr>
              <w:pStyle w:val="TAH"/>
              <w:rPr>
                <w:del w:id="355" w:author="R&amp;S" w:date="2024-08-07T15:37:00Z"/>
              </w:rPr>
            </w:pPr>
          </w:p>
        </w:tc>
        <w:tc>
          <w:tcPr>
            <w:tcW w:w="666" w:type="dxa"/>
            <w:vMerge/>
          </w:tcPr>
          <w:p w14:paraId="47A5517B" w14:textId="5D925DE4" w:rsidR="0036260C" w:rsidRPr="00A449B7" w:rsidDel="009B6D8B" w:rsidRDefault="0036260C" w:rsidP="004C14D9">
            <w:pPr>
              <w:pStyle w:val="TAH"/>
              <w:rPr>
                <w:del w:id="356" w:author="R&amp;S" w:date="2024-08-07T15:37:00Z"/>
              </w:rPr>
            </w:pPr>
          </w:p>
        </w:tc>
        <w:tc>
          <w:tcPr>
            <w:tcW w:w="586" w:type="dxa"/>
          </w:tcPr>
          <w:p w14:paraId="2C33BAB2" w14:textId="5328DC6D" w:rsidR="0036260C" w:rsidRPr="00A449B7" w:rsidDel="009B6D8B" w:rsidRDefault="0036260C" w:rsidP="004C14D9">
            <w:pPr>
              <w:pStyle w:val="TAH"/>
              <w:rPr>
                <w:del w:id="357" w:author="R&amp;S" w:date="2024-08-07T15:37:00Z"/>
              </w:rPr>
            </w:pPr>
            <w:del w:id="358" w:author="R&amp;S" w:date="2024-08-07T15:37:00Z">
              <w:r w:rsidRPr="00A449B7" w:rsidDel="009B6D8B">
                <w:delText>5</w:delText>
              </w:r>
              <w:r w:rsidRPr="00A449B7" w:rsidDel="009B6D8B">
                <w:br/>
                <w:delText>MHz</w:delText>
              </w:r>
            </w:del>
          </w:p>
        </w:tc>
        <w:tc>
          <w:tcPr>
            <w:tcW w:w="586" w:type="dxa"/>
          </w:tcPr>
          <w:p w14:paraId="578DFE6D" w14:textId="619D3150" w:rsidR="0036260C" w:rsidRPr="00A449B7" w:rsidDel="009B6D8B" w:rsidRDefault="0036260C" w:rsidP="004C14D9">
            <w:pPr>
              <w:pStyle w:val="TAH"/>
              <w:rPr>
                <w:del w:id="359" w:author="R&amp;S" w:date="2024-08-07T15:37:00Z"/>
              </w:rPr>
            </w:pPr>
            <w:del w:id="360" w:author="R&amp;S" w:date="2024-08-07T15:37:00Z">
              <w:r w:rsidRPr="00A449B7" w:rsidDel="009B6D8B">
                <w:delText>10</w:delText>
              </w:r>
              <w:r w:rsidRPr="00A449B7" w:rsidDel="009B6D8B">
                <w:br/>
                <w:delText>MHz</w:delText>
              </w:r>
            </w:del>
          </w:p>
        </w:tc>
        <w:tc>
          <w:tcPr>
            <w:tcW w:w="586" w:type="dxa"/>
          </w:tcPr>
          <w:p w14:paraId="7D668B89" w14:textId="6679C398" w:rsidR="0036260C" w:rsidRPr="00A449B7" w:rsidDel="009B6D8B" w:rsidRDefault="0036260C" w:rsidP="004C14D9">
            <w:pPr>
              <w:pStyle w:val="TAH"/>
              <w:rPr>
                <w:del w:id="361" w:author="R&amp;S" w:date="2024-08-07T15:37:00Z"/>
              </w:rPr>
            </w:pPr>
            <w:del w:id="362" w:author="R&amp;S" w:date="2024-08-07T15:37:00Z">
              <w:r w:rsidRPr="00A449B7" w:rsidDel="009B6D8B">
                <w:delText>15</w:delText>
              </w:r>
              <w:r w:rsidRPr="00A449B7" w:rsidDel="009B6D8B">
                <w:br/>
                <w:delText>MHz</w:delText>
              </w:r>
            </w:del>
          </w:p>
        </w:tc>
        <w:tc>
          <w:tcPr>
            <w:tcW w:w="586" w:type="dxa"/>
          </w:tcPr>
          <w:p w14:paraId="62041535" w14:textId="68518FE2" w:rsidR="0036260C" w:rsidRPr="00A449B7" w:rsidDel="009B6D8B" w:rsidRDefault="0036260C" w:rsidP="004C14D9">
            <w:pPr>
              <w:pStyle w:val="TAH"/>
              <w:rPr>
                <w:del w:id="363" w:author="R&amp;S" w:date="2024-08-07T15:37:00Z"/>
              </w:rPr>
            </w:pPr>
            <w:del w:id="364" w:author="R&amp;S" w:date="2024-08-07T15:37:00Z">
              <w:r w:rsidRPr="00A449B7" w:rsidDel="009B6D8B">
                <w:delText>20</w:delText>
              </w:r>
              <w:r w:rsidRPr="00A449B7" w:rsidDel="009B6D8B">
                <w:br/>
                <w:delText>MHz</w:delText>
              </w:r>
            </w:del>
          </w:p>
        </w:tc>
        <w:tc>
          <w:tcPr>
            <w:tcW w:w="586" w:type="dxa"/>
          </w:tcPr>
          <w:p w14:paraId="51AE77A2" w14:textId="1C09BFFF" w:rsidR="0036260C" w:rsidRPr="00A449B7" w:rsidDel="009B6D8B" w:rsidRDefault="0036260C" w:rsidP="004C14D9">
            <w:pPr>
              <w:pStyle w:val="TAH"/>
              <w:rPr>
                <w:del w:id="365" w:author="R&amp;S" w:date="2024-08-07T15:37:00Z"/>
              </w:rPr>
            </w:pPr>
            <w:del w:id="366" w:author="R&amp;S" w:date="2024-08-07T15:37:00Z">
              <w:r w:rsidRPr="00A449B7" w:rsidDel="009B6D8B">
                <w:delText>25</w:delText>
              </w:r>
              <w:r w:rsidRPr="00A449B7" w:rsidDel="009B6D8B">
                <w:br/>
                <w:delText>MHz</w:delText>
              </w:r>
            </w:del>
          </w:p>
        </w:tc>
        <w:tc>
          <w:tcPr>
            <w:tcW w:w="586" w:type="dxa"/>
          </w:tcPr>
          <w:p w14:paraId="2D30527A" w14:textId="3D176CE2" w:rsidR="0036260C" w:rsidRPr="00A449B7" w:rsidDel="009B6D8B" w:rsidRDefault="0036260C" w:rsidP="004C14D9">
            <w:pPr>
              <w:pStyle w:val="TAH"/>
              <w:rPr>
                <w:del w:id="367" w:author="R&amp;S" w:date="2024-08-07T15:37:00Z"/>
              </w:rPr>
            </w:pPr>
            <w:del w:id="368" w:author="R&amp;S" w:date="2024-08-07T15:37:00Z">
              <w:r w:rsidRPr="00A449B7" w:rsidDel="009B6D8B">
                <w:delText>30 MHz</w:delText>
              </w:r>
            </w:del>
          </w:p>
        </w:tc>
        <w:tc>
          <w:tcPr>
            <w:tcW w:w="586" w:type="dxa"/>
          </w:tcPr>
          <w:p w14:paraId="31D8D6E2" w14:textId="46B8EC5F" w:rsidR="0036260C" w:rsidRPr="00A449B7" w:rsidDel="009B6D8B" w:rsidRDefault="0036260C" w:rsidP="004C14D9">
            <w:pPr>
              <w:pStyle w:val="TAH"/>
              <w:rPr>
                <w:del w:id="369" w:author="R&amp;S" w:date="2024-08-07T15:37:00Z"/>
              </w:rPr>
            </w:pPr>
            <w:del w:id="370" w:author="R&amp;S" w:date="2024-08-07T15:37:00Z">
              <w:r w:rsidRPr="00A449B7" w:rsidDel="009B6D8B">
                <w:delText>40</w:delText>
              </w:r>
              <w:r w:rsidRPr="00A449B7" w:rsidDel="009B6D8B">
                <w:br/>
                <w:delText>MHz</w:delText>
              </w:r>
            </w:del>
          </w:p>
        </w:tc>
        <w:tc>
          <w:tcPr>
            <w:tcW w:w="715" w:type="dxa"/>
          </w:tcPr>
          <w:p w14:paraId="66B8574B" w14:textId="3F50E349" w:rsidR="0036260C" w:rsidRPr="00A449B7" w:rsidDel="009B6D8B" w:rsidRDefault="0036260C" w:rsidP="004C14D9">
            <w:pPr>
              <w:pStyle w:val="TAH"/>
              <w:rPr>
                <w:del w:id="371" w:author="R&amp;S" w:date="2024-08-07T15:37:00Z"/>
              </w:rPr>
            </w:pPr>
            <w:del w:id="372" w:author="R&amp;S" w:date="2024-08-07T15:37:00Z">
              <w:r w:rsidRPr="00A449B7" w:rsidDel="009B6D8B">
                <w:delText>50</w:delText>
              </w:r>
              <w:r w:rsidRPr="00A449B7" w:rsidDel="009B6D8B">
                <w:br/>
                <w:delText>MHz</w:delText>
              </w:r>
            </w:del>
          </w:p>
        </w:tc>
        <w:tc>
          <w:tcPr>
            <w:tcW w:w="457" w:type="dxa"/>
          </w:tcPr>
          <w:p w14:paraId="48F9C51E" w14:textId="1D2C3B24" w:rsidR="0036260C" w:rsidRPr="00A449B7" w:rsidDel="009B6D8B" w:rsidRDefault="0036260C" w:rsidP="004C14D9">
            <w:pPr>
              <w:pStyle w:val="TAH"/>
              <w:rPr>
                <w:del w:id="373" w:author="R&amp;S" w:date="2024-08-07T15:37:00Z"/>
              </w:rPr>
            </w:pPr>
            <w:del w:id="374" w:author="R&amp;S" w:date="2024-08-07T15:37:00Z">
              <w:r w:rsidRPr="00A449B7" w:rsidDel="009B6D8B">
                <w:delText>60</w:delText>
              </w:r>
              <w:r w:rsidRPr="00A449B7" w:rsidDel="009B6D8B">
                <w:br/>
                <w:delText>MHz</w:delText>
              </w:r>
            </w:del>
          </w:p>
        </w:tc>
        <w:tc>
          <w:tcPr>
            <w:tcW w:w="586" w:type="dxa"/>
          </w:tcPr>
          <w:p w14:paraId="310BE6D1" w14:textId="44E5A2D4" w:rsidR="0036260C" w:rsidRPr="00A449B7" w:rsidDel="009B6D8B" w:rsidRDefault="0036260C" w:rsidP="004C14D9">
            <w:pPr>
              <w:pStyle w:val="TAH"/>
              <w:rPr>
                <w:del w:id="375" w:author="R&amp;S" w:date="2024-08-07T15:37:00Z"/>
              </w:rPr>
            </w:pPr>
            <w:del w:id="376" w:author="R&amp;S" w:date="2024-08-07T15:37:00Z">
              <w:r w:rsidRPr="00A449B7" w:rsidDel="009B6D8B">
                <w:delText>70</w:delText>
              </w:r>
              <w:r w:rsidRPr="00A449B7" w:rsidDel="009B6D8B">
                <w:br/>
                <w:delText>MHz</w:delText>
              </w:r>
            </w:del>
          </w:p>
        </w:tc>
        <w:tc>
          <w:tcPr>
            <w:tcW w:w="586" w:type="dxa"/>
          </w:tcPr>
          <w:p w14:paraId="30A2AE61" w14:textId="38A4752F" w:rsidR="0036260C" w:rsidRPr="00A449B7" w:rsidDel="009B6D8B" w:rsidRDefault="0036260C" w:rsidP="004C14D9">
            <w:pPr>
              <w:pStyle w:val="TAH"/>
              <w:rPr>
                <w:del w:id="377" w:author="R&amp;S" w:date="2024-08-07T15:37:00Z"/>
              </w:rPr>
            </w:pPr>
            <w:del w:id="378" w:author="R&amp;S" w:date="2024-08-07T15:37:00Z">
              <w:r w:rsidRPr="00A449B7" w:rsidDel="009B6D8B">
                <w:delText>80</w:delText>
              </w:r>
              <w:r w:rsidRPr="00A449B7" w:rsidDel="009B6D8B">
                <w:br/>
                <w:delText>MHz</w:delText>
              </w:r>
            </w:del>
          </w:p>
        </w:tc>
        <w:tc>
          <w:tcPr>
            <w:tcW w:w="586" w:type="dxa"/>
          </w:tcPr>
          <w:p w14:paraId="6C087988" w14:textId="18306192" w:rsidR="0036260C" w:rsidRPr="00A449B7" w:rsidDel="009B6D8B" w:rsidRDefault="0036260C" w:rsidP="004C14D9">
            <w:pPr>
              <w:pStyle w:val="TAH"/>
              <w:rPr>
                <w:del w:id="379" w:author="R&amp;S" w:date="2024-08-07T15:37:00Z"/>
              </w:rPr>
            </w:pPr>
            <w:del w:id="380" w:author="R&amp;S" w:date="2024-08-07T15:37:00Z">
              <w:r w:rsidRPr="00A449B7" w:rsidDel="009B6D8B">
                <w:delText>90 MHz</w:delText>
              </w:r>
            </w:del>
          </w:p>
        </w:tc>
        <w:tc>
          <w:tcPr>
            <w:tcW w:w="586" w:type="dxa"/>
          </w:tcPr>
          <w:p w14:paraId="1C2B3C63" w14:textId="131BDB2F" w:rsidR="0036260C" w:rsidRPr="00A449B7" w:rsidDel="009B6D8B" w:rsidRDefault="0036260C" w:rsidP="004C14D9">
            <w:pPr>
              <w:pStyle w:val="TAH"/>
              <w:rPr>
                <w:del w:id="381" w:author="R&amp;S" w:date="2024-08-07T15:37:00Z"/>
              </w:rPr>
            </w:pPr>
            <w:del w:id="382" w:author="R&amp;S" w:date="2024-08-07T15:37:00Z">
              <w:r w:rsidRPr="00A449B7" w:rsidDel="009B6D8B">
                <w:delText>100</w:delText>
              </w:r>
              <w:r w:rsidRPr="00A449B7" w:rsidDel="009B6D8B">
                <w:br/>
                <w:delText>MHz</w:delText>
              </w:r>
            </w:del>
          </w:p>
        </w:tc>
      </w:tr>
      <w:tr w:rsidR="0036260C" w:rsidRPr="00A449B7" w:rsidDel="009B6D8B" w14:paraId="782E6B09" w14:textId="12D4C506" w:rsidTr="004C14D9">
        <w:trPr>
          <w:jc w:val="center"/>
          <w:del w:id="383" w:author="R&amp;S" w:date="2024-08-07T15:37:00Z"/>
        </w:trPr>
        <w:tc>
          <w:tcPr>
            <w:tcW w:w="1287" w:type="dxa"/>
            <w:vMerge w:val="restart"/>
          </w:tcPr>
          <w:p w14:paraId="58EED37F" w14:textId="5751DD69" w:rsidR="0036260C" w:rsidRPr="00A449B7" w:rsidDel="009B6D8B" w:rsidRDefault="0036260C" w:rsidP="004C14D9">
            <w:pPr>
              <w:pStyle w:val="TAL"/>
              <w:rPr>
                <w:del w:id="384" w:author="R&amp;S" w:date="2024-08-07T15:37:00Z"/>
              </w:rPr>
            </w:pPr>
            <w:del w:id="385" w:author="R&amp;S" w:date="2024-08-07T15:37:00Z">
              <w:r w:rsidRPr="00A449B7" w:rsidDel="009B6D8B">
                <w:delText>Power in Transmission Bandwidth Configuration</w:delText>
              </w:r>
            </w:del>
          </w:p>
        </w:tc>
        <w:tc>
          <w:tcPr>
            <w:tcW w:w="666" w:type="dxa"/>
            <w:vMerge w:val="restart"/>
            <w:vAlign w:val="center"/>
          </w:tcPr>
          <w:p w14:paraId="5D348F91" w14:textId="7AA7DD55" w:rsidR="0036260C" w:rsidRPr="00A449B7" w:rsidDel="009B6D8B" w:rsidRDefault="0036260C" w:rsidP="004C14D9">
            <w:pPr>
              <w:pStyle w:val="TAC"/>
              <w:rPr>
                <w:del w:id="386" w:author="R&amp;S" w:date="2024-08-07T15:37:00Z"/>
              </w:rPr>
            </w:pPr>
            <w:del w:id="387" w:author="R&amp;S" w:date="2024-08-07T15:37:00Z">
              <w:r w:rsidRPr="00A449B7" w:rsidDel="009B6D8B">
                <w:delText>dBm</w:delText>
              </w:r>
            </w:del>
          </w:p>
        </w:tc>
        <w:tc>
          <w:tcPr>
            <w:tcW w:w="2344" w:type="dxa"/>
            <w:gridSpan w:val="4"/>
            <w:vAlign w:val="center"/>
          </w:tcPr>
          <w:p w14:paraId="4474A51D" w14:textId="39C63C51" w:rsidR="0036260C" w:rsidRPr="00A449B7" w:rsidDel="009B6D8B" w:rsidRDefault="0036260C" w:rsidP="004C14D9">
            <w:pPr>
              <w:pStyle w:val="TAC"/>
              <w:rPr>
                <w:del w:id="388" w:author="R&amp;S" w:date="2024-08-07T15:37:00Z"/>
              </w:rPr>
            </w:pPr>
            <w:del w:id="389" w:author="R&amp;S" w:date="2024-08-07T15:37:00Z">
              <w:r w:rsidRPr="00A449B7" w:rsidDel="009B6D8B">
                <w:delText>-25</w:delText>
              </w:r>
              <w:r w:rsidRPr="00A449B7" w:rsidDel="009B6D8B">
                <w:rPr>
                  <w:vertAlign w:val="superscript"/>
                  <w:lang w:eastAsia="zh-CN"/>
                </w:rPr>
                <w:delText>2</w:delText>
              </w:r>
              <w:r w:rsidRPr="00A449B7" w:rsidDel="009B6D8B">
                <w:rPr>
                  <w:lang w:eastAsia="zh-CN"/>
                </w:rPr>
                <w:delText>-TT</w:delText>
              </w:r>
            </w:del>
          </w:p>
        </w:tc>
        <w:tc>
          <w:tcPr>
            <w:tcW w:w="586" w:type="dxa"/>
            <w:vAlign w:val="center"/>
          </w:tcPr>
          <w:p w14:paraId="49EF118A" w14:textId="2762E15C" w:rsidR="0036260C" w:rsidRPr="00A449B7" w:rsidDel="009B6D8B" w:rsidRDefault="0036260C" w:rsidP="004C14D9">
            <w:pPr>
              <w:pStyle w:val="TAC"/>
              <w:rPr>
                <w:del w:id="390" w:author="R&amp;S" w:date="2024-08-07T15:37:00Z"/>
              </w:rPr>
            </w:pPr>
            <w:del w:id="391" w:author="R&amp;S" w:date="2024-08-07T15:37:00Z">
              <w:r w:rsidRPr="00A449B7" w:rsidDel="009B6D8B">
                <w:delText>-24</w:delText>
              </w:r>
              <w:r w:rsidRPr="00A449B7" w:rsidDel="009B6D8B">
                <w:rPr>
                  <w:vertAlign w:val="superscript"/>
                  <w:lang w:eastAsia="zh-CN"/>
                </w:rPr>
                <w:delText>2</w:delText>
              </w:r>
              <w:r w:rsidRPr="00A449B7" w:rsidDel="009B6D8B">
                <w:rPr>
                  <w:lang w:eastAsia="zh-CN"/>
                </w:rPr>
                <w:delText>-TT</w:delText>
              </w:r>
            </w:del>
          </w:p>
        </w:tc>
        <w:tc>
          <w:tcPr>
            <w:tcW w:w="586" w:type="dxa"/>
            <w:vAlign w:val="center"/>
          </w:tcPr>
          <w:p w14:paraId="7380CA53" w14:textId="755B366F" w:rsidR="0036260C" w:rsidRPr="00A449B7" w:rsidDel="009B6D8B" w:rsidRDefault="0036260C" w:rsidP="004C14D9">
            <w:pPr>
              <w:pStyle w:val="TAC"/>
              <w:rPr>
                <w:del w:id="392" w:author="R&amp;S" w:date="2024-08-07T15:37:00Z"/>
              </w:rPr>
            </w:pPr>
            <w:del w:id="393" w:author="R&amp;S" w:date="2024-08-07T15:37:00Z">
              <w:r w:rsidRPr="00A449B7" w:rsidDel="009B6D8B">
                <w:delText>-23</w:delText>
              </w:r>
              <w:r w:rsidRPr="00A449B7" w:rsidDel="009B6D8B">
                <w:rPr>
                  <w:vertAlign w:val="superscript"/>
                </w:rPr>
                <w:delText>2</w:delText>
              </w:r>
              <w:r w:rsidRPr="00A449B7" w:rsidDel="009B6D8B">
                <w:rPr>
                  <w:lang w:eastAsia="zh-CN"/>
                </w:rPr>
                <w:delText>-TT</w:delText>
              </w:r>
            </w:del>
          </w:p>
        </w:tc>
        <w:tc>
          <w:tcPr>
            <w:tcW w:w="586" w:type="dxa"/>
            <w:vAlign w:val="center"/>
          </w:tcPr>
          <w:p w14:paraId="2EDEC146" w14:textId="1B5656AA" w:rsidR="0036260C" w:rsidRPr="00A449B7" w:rsidDel="009B6D8B" w:rsidRDefault="0036260C" w:rsidP="004C14D9">
            <w:pPr>
              <w:pStyle w:val="TAC"/>
              <w:rPr>
                <w:del w:id="394" w:author="R&amp;S" w:date="2024-08-07T15:37:00Z"/>
              </w:rPr>
            </w:pPr>
            <w:del w:id="395" w:author="R&amp;S" w:date="2024-08-07T15:37:00Z">
              <w:r w:rsidRPr="00A449B7" w:rsidDel="009B6D8B">
                <w:delText>-22</w:delText>
              </w:r>
              <w:r w:rsidRPr="00A449B7" w:rsidDel="009B6D8B">
                <w:rPr>
                  <w:vertAlign w:val="superscript"/>
                  <w:lang w:eastAsia="zh-CN"/>
                </w:rPr>
                <w:delText>2</w:delText>
              </w:r>
              <w:r w:rsidRPr="00A449B7" w:rsidDel="009B6D8B">
                <w:rPr>
                  <w:lang w:eastAsia="zh-CN"/>
                </w:rPr>
                <w:delText>-TT</w:delText>
              </w:r>
            </w:del>
          </w:p>
        </w:tc>
        <w:tc>
          <w:tcPr>
            <w:tcW w:w="715" w:type="dxa"/>
            <w:vAlign w:val="center"/>
          </w:tcPr>
          <w:p w14:paraId="32A95C4B" w14:textId="64E8D840" w:rsidR="0036260C" w:rsidRPr="00A449B7" w:rsidDel="009B6D8B" w:rsidRDefault="0036260C" w:rsidP="004C14D9">
            <w:pPr>
              <w:pStyle w:val="TAC"/>
              <w:rPr>
                <w:del w:id="396" w:author="R&amp;S" w:date="2024-08-07T15:37:00Z"/>
              </w:rPr>
            </w:pPr>
            <w:del w:id="397" w:author="R&amp;S" w:date="2024-08-07T15:37:00Z">
              <w:r w:rsidRPr="00A449B7" w:rsidDel="009B6D8B">
                <w:delText>-21</w:delText>
              </w:r>
              <w:r w:rsidRPr="00A449B7" w:rsidDel="009B6D8B">
                <w:rPr>
                  <w:vertAlign w:val="superscript"/>
                  <w:lang w:eastAsia="zh-CN"/>
                </w:rPr>
                <w:delText>2</w:delText>
              </w:r>
              <w:r w:rsidRPr="00A449B7" w:rsidDel="009B6D8B">
                <w:rPr>
                  <w:lang w:eastAsia="zh-CN"/>
                </w:rPr>
                <w:delText>-TT</w:delText>
              </w:r>
            </w:del>
          </w:p>
        </w:tc>
        <w:tc>
          <w:tcPr>
            <w:tcW w:w="2801" w:type="dxa"/>
            <w:gridSpan w:val="5"/>
          </w:tcPr>
          <w:p w14:paraId="26467620" w14:textId="1796E4D0" w:rsidR="0036260C" w:rsidRPr="00A449B7" w:rsidDel="009B6D8B" w:rsidRDefault="0036260C" w:rsidP="004C14D9">
            <w:pPr>
              <w:pStyle w:val="TAC"/>
              <w:rPr>
                <w:del w:id="398" w:author="R&amp;S" w:date="2024-08-07T15:37:00Z"/>
              </w:rPr>
            </w:pPr>
            <w:del w:id="399" w:author="R&amp;S" w:date="2024-08-07T15:37:00Z">
              <w:r w:rsidRPr="00A449B7" w:rsidDel="009B6D8B">
                <w:delText>-20</w:delText>
              </w:r>
              <w:r w:rsidRPr="00A449B7" w:rsidDel="009B6D8B">
                <w:rPr>
                  <w:vertAlign w:val="superscript"/>
                  <w:lang w:eastAsia="zh-CN"/>
                </w:rPr>
                <w:delText>2</w:delText>
              </w:r>
              <w:r w:rsidRPr="00A449B7" w:rsidDel="009B6D8B">
                <w:rPr>
                  <w:lang w:eastAsia="zh-CN"/>
                </w:rPr>
                <w:delText>-TT</w:delText>
              </w:r>
            </w:del>
          </w:p>
        </w:tc>
      </w:tr>
      <w:tr w:rsidR="0036260C" w:rsidRPr="00A449B7" w:rsidDel="009B6D8B" w14:paraId="0F59CACD" w14:textId="558ACE76" w:rsidTr="004C14D9">
        <w:trPr>
          <w:jc w:val="center"/>
          <w:del w:id="400" w:author="R&amp;S" w:date="2024-08-07T15:37:00Z"/>
        </w:trPr>
        <w:tc>
          <w:tcPr>
            <w:tcW w:w="1287" w:type="dxa"/>
            <w:vMerge/>
          </w:tcPr>
          <w:p w14:paraId="27CD2810" w14:textId="07973945" w:rsidR="0036260C" w:rsidRPr="00A449B7" w:rsidDel="009B6D8B" w:rsidRDefault="0036260C" w:rsidP="004C14D9">
            <w:pPr>
              <w:pStyle w:val="TAL"/>
              <w:rPr>
                <w:del w:id="401" w:author="R&amp;S" w:date="2024-08-07T15:37:00Z"/>
              </w:rPr>
            </w:pPr>
          </w:p>
        </w:tc>
        <w:tc>
          <w:tcPr>
            <w:tcW w:w="666" w:type="dxa"/>
            <w:vMerge/>
            <w:vAlign w:val="center"/>
          </w:tcPr>
          <w:p w14:paraId="0486C7F5" w14:textId="4F7CC77C" w:rsidR="0036260C" w:rsidRPr="00A449B7" w:rsidDel="009B6D8B" w:rsidRDefault="0036260C" w:rsidP="004C14D9">
            <w:pPr>
              <w:pStyle w:val="TAC"/>
              <w:rPr>
                <w:del w:id="402" w:author="R&amp;S" w:date="2024-08-07T15:37:00Z"/>
              </w:rPr>
            </w:pPr>
          </w:p>
        </w:tc>
        <w:tc>
          <w:tcPr>
            <w:tcW w:w="2344" w:type="dxa"/>
            <w:gridSpan w:val="4"/>
            <w:vAlign w:val="center"/>
          </w:tcPr>
          <w:p w14:paraId="41B1A2D3" w14:textId="33B6D4CB" w:rsidR="0036260C" w:rsidRPr="00A449B7" w:rsidDel="009B6D8B" w:rsidRDefault="0036260C" w:rsidP="004C14D9">
            <w:pPr>
              <w:pStyle w:val="TAC"/>
              <w:rPr>
                <w:del w:id="403" w:author="R&amp;S" w:date="2024-08-07T15:37:00Z"/>
              </w:rPr>
            </w:pPr>
            <w:del w:id="404" w:author="R&amp;S" w:date="2024-08-07T15:37:00Z">
              <w:r w:rsidRPr="00A449B7" w:rsidDel="009B6D8B">
                <w:rPr>
                  <w:lang w:eastAsia="zh-CN"/>
                </w:rPr>
                <w:delText>-27</w:delText>
              </w:r>
              <w:r w:rsidRPr="00A449B7" w:rsidDel="009B6D8B">
                <w:rPr>
                  <w:vertAlign w:val="superscript"/>
                  <w:lang w:eastAsia="zh-CN"/>
                </w:rPr>
                <w:delText>3</w:delText>
              </w:r>
              <w:r w:rsidRPr="00A449B7" w:rsidDel="009B6D8B">
                <w:rPr>
                  <w:lang w:eastAsia="zh-CN"/>
                </w:rPr>
                <w:delText>-TT</w:delText>
              </w:r>
            </w:del>
          </w:p>
        </w:tc>
        <w:tc>
          <w:tcPr>
            <w:tcW w:w="586" w:type="dxa"/>
            <w:vAlign w:val="center"/>
          </w:tcPr>
          <w:p w14:paraId="56C0418E" w14:textId="284F2C1E" w:rsidR="0036260C" w:rsidRPr="00A449B7" w:rsidDel="009B6D8B" w:rsidRDefault="0036260C" w:rsidP="004C14D9">
            <w:pPr>
              <w:pStyle w:val="TAC"/>
              <w:rPr>
                <w:del w:id="405" w:author="R&amp;S" w:date="2024-08-07T15:37:00Z"/>
              </w:rPr>
            </w:pPr>
            <w:del w:id="406" w:author="R&amp;S" w:date="2024-08-07T15:37:00Z">
              <w:r w:rsidRPr="00A449B7" w:rsidDel="009B6D8B">
                <w:rPr>
                  <w:lang w:eastAsia="zh-CN"/>
                </w:rPr>
                <w:delText>-26</w:delText>
              </w:r>
              <w:r w:rsidRPr="00A449B7" w:rsidDel="009B6D8B">
                <w:rPr>
                  <w:vertAlign w:val="superscript"/>
                  <w:lang w:eastAsia="zh-CN"/>
                </w:rPr>
                <w:delText>3</w:delText>
              </w:r>
              <w:r w:rsidRPr="00A449B7" w:rsidDel="009B6D8B">
                <w:rPr>
                  <w:lang w:eastAsia="zh-CN"/>
                </w:rPr>
                <w:delText>-TT</w:delText>
              </w:r>
            </w:del>
          </w:p>
        </w:tc>
        <w:tc>
          <w:tcPr>
            <w:tcW w:w="586" w:type="dxa"/>
            <w:vAlign w:val="center"/>
          </w:tcPr>
          <w:p w14:paraId="289FDAAD" w14:textId="4AB137E4" w:rsidR="0036260C" w:rsidRPr="00A449B7" w:rsidDel="009B6D8B" w:rsidRDefault="0036260C" w:rsidP="004C14D9">
            <w:pPr>
              <w:pStyle w:val="TAC"/>
              <w:rPr>
                <w:del w:id="407" w:author="R&amp;S" w:date="2024-08-07T15:37:00Z"/>
                <w:lang w:eastAsia="zh-CN"/>
              </w:rPr>
            </w:pPr>
            <w:del w:id="408" w:author="R&amp;S" w:date="2024-08-07T15:37:00Z">
              <w:r w:rsidRPr="00A449B7" w:rsidDel="009B6D8B">
                <w:rPr>
                  <w:lang w:eastAsia="zh-CN"/>
                </w:rPr>
                <w:delText>-25</w:delText>
              </w:r>
              <w:r w:rsidRPr="00A449B7" w:rsidDel="009B6D8B">
                <w:rPr>
                  <w:vertAlign w:val="superscript"/>
                  <w:lang w:eastAsia="zh-CN"/>
                </w:rPr>
                <w:delText>3</w:delText>
              </w:r>
              <w:r w:rsidRPr="00A449B7" w:rsidDel="009B6D8B">
                <w:rPr>
                  <w:lang w:eastAsia="zh-CN"/>
                </w:rPr>
                <w:delText>-TT</w:delText>
              </w:r>
            </w:del>
          </w:p>
        </w:tc>
        <w:tc>
          <w:tcPr>
            <w:tcW w:w="586" w:type="dxa"/>
            <w:vAlign w:val="center"/>
          </w:tcPr>
          <w:p w14:paraId="1794DC84" w14:textId="09484853" w:rsidR="0036260C" w:rsidRPr="00A449B7" w:rsidDel="009B6D8B" w:rsidRDefault="0036260C" w:rsidP="004C14D9">
            <w:pPr>
              <w:pStyle w:val="TAC"/>
              <w:rPr>
                <w:del w:id="409" w:author="R&amp;S" w:date="2024-08-07T15:37:00Z"/>
              </w:rPr>
            </w:pPr>
            <w:del w:id="410" w:author="R&amp;S" w:date="2024-08-07T15:37:00Z">
              <w:r w:rsidRPr="00A449B7" w:rsidDel="009B6D8B">
                <w:rPr>
                  <w:lang w:eastAsia="zh-CN"/>
                </w:rPr>
                <w:delText>-24</w:delText>
              </w:r>
              <w:r w:rsidRPr="00A449B7" w:rsidDel="009B6D8B">
                <w:rPr>
                  <w:vertAlign w:val="superscript"/>
                  <w:lang w:eastAsia="zh-CN"/>
                </w:rPr>
                <w:delText>3</w:delText>
              </w:r>
              <w:r w:rsidRPr="00A449B7" w:rsidDel="009B6D8B">
                <w:rPr>
                  <w:lang w:eastAsia="zh-CN"/>
                </w:rPr>
                <w:delText>-TT</w:delText>
              </w:r>
            </w:del>
          </w:p>
        </w:tc>
        <w:tc>
          <w:tcPr>
            <w:tcW w:w="715" w:type="dxa"/>
            <w:vAlign w:val="center"/>
          </w:tcPr>
          <w:p w14:paraId="44DC7A3C" w14:textId="6EC5D123" w:rsidR="0036260C" w:rsidRPr="00A449B7" w:rsidDel="009B6D8B" w:rsidRDefault="0036260C" w:rsidP="004C14D9">
            <w:pPr>
              <w:pStyle w:val="TAC"/>
              <w:rPr>
                <w:del w:id="411" w:author="R&amp;S" w:date="2024-08-07T15:37:00Z"/>
                <w:lang w:eastAsia="zh-CN"/>
              </w:rPr>
            </w:pPr>
            <w:del w:id="412" w:author="R&amp;S" w:date="2024-08-07T15:37:00Z">
              <w:r w:rsidRPr="00A449B7" w:rsidDel="009B6D8B">
                <w:rPr>
                  <w:lang w:eastAsia="zh-CN"/>
                </w:rPr>
                <w:delText>-23</w:delText>
              </w:r>
              <w:r w:rsidRPr="00A449B7" w:rsidDel="009B6D8B">
                <w:rPr>
                  <w:vertAlign w:val="superscript"/>
                  <w:lang w:eastAsia="zh-CN"/>
                </w:rPr>
                <w:delText>3</w:delText>
              </w:r>
              <w:r w:rsidRPr="00A449B7" w:rsidDel="009B6D8B">
                <w:rPr>
                  <w:lang w:eastAsia="zh-CN"/>
                </w:rPr>
                <w:delText>-TT</w:delText>
              </w:r>
            </w:del>
          </w:p>
        </w:tc>
        <w:tc>
          <w:tcPr>
            <w:tcW w:w="2801" w:type="dxa"/>
            <w:gridSpan w:val="5"/>
          </w:tcPr>
          <w:p w14:paraId="594A382C" w14:textId="0AE02F7F" w:rsidR="0036260C" w:rsidRPr="00A449B7" w:rsidDel="009B6D8B" w:rsidRDefault="0036260C" w:rsidP="004C14D9">
            <w:pPr>
              <w:pStyle w:val="TAC"/>
              <w:rPr>
                <w:del w:id="413" w:author="R&amp;S" w:date="2024-08-07T15:37:00Z"/>
                <w:lang w:eastAsia="zh-CN"/>
              </w:rPr>
            </w:pPr>
            <w:del w:id="414" w:author="R&amp;S" w:date="2024-08-07T15:37:00Z">
              <w:r w:rsidRPr="00A449B7" w:rsidDel="009B6D8B">
                <w:rPr>
                  <w:lang w:eastAsia="zh-CN"/>
                </w:rPr>
                <w:delText>-22</w:delText>
              </w:r>
              <w:r w:rsidRPr="00A449B7" w:rsidDel="009B6D8B">
                <w:rPr>
                  <w:vertAlign w:val="superscript"/>
                  <w:lang w:eastAsia="zh-CN"/>
                </w:rPr>
                <w:delText>3</w:delText>
              </w:r>
              <w:r w:rsidRPr="00A449B7" w:rsidDel="009B6D8B">
                <w:rPr>
                  <w:lang w:eastAsia="zh-CN"/>
                </w:rPr>
                <w:delText>-TT</w:delText>
              </w:r>
            </w:del>
          </w:p>
        </w:tc>
      </w:tr>
      <w:tr w:rsidR="0036260C" w:rsidRPr="00A449B7" w:rsidDel="009B6D8B" w14:paraId="1CB0EC4C" w14:textId="390A3C6A" w:rsidTr="004C14D9">
        <w:trPr>
          <w:trHeight w:val="398"/>
          <w:jc w:val="center"/>
          <w:del w:id="415" w:author="R&amp;S" w:date="2024-08-07T15:37:00Z"/>
        </w:trPr>
        <w:tc>
          <w:tcPr>
            <w:tcW w:w="9571" w:type="dxa"/>
            <w:gridSpan w:val="15"/>
          </w:tcPr>
          <w:p w14:paraId="02C5D3A6" w14:textId="3982028A" w:rsidR="0036260C" w:rsidRPr="00A449B7" w:rsidDel="009B6D8B" w:rsidRDefault="0036260C" w:rsidP="004C14D9">
            <w:pPr>
              <w:pStyle w:val="TAN"/>
              <w:rPr>
                <w:del w:id="416" w:author="R&amp;S" w:date="2024-08-07T15:37:00Z"/>
              </w:rPr>
            </w:pPr>
            <w:del w:id="417" w:author="R&amp;S" w:date="2024-08-07T15:37:00Z">
              <w:r w:rsidRPr="00A449B7" w:rsidDel="009B6D8B">
                <w:delText>NOTE 1:</w:delText>
              </w:r>
              <w:r w:rsidRPr="00A449B7" w:rsidDel="009B6D8B">
                <w:tab/>
                <w:delText>The transmitter shall be set to 4 dB below P</w:delText>
              </w:r>
              <w:r w:rsidRPr="00A449B7" w:rsidDel="009B6D8B">
                <w:rPr>
                  <w:szCs w:val="22"/>
                  <w:vertAlign w:val="subscript"/>
                </w:rPr>
                <w:delText>CMAX_L,f,c</w:delText>
              </w:r>
              <w:r w:rsidRPr="00A449B7" w:rsidDel="009B6D8B">
                <w:delText xml:space="preserve"> at the minimum uplink configuration specified in Table 7.3.2-3 with P</w:delText>
              </w:r>
              <w:r w:rsidRPr="00A449B7" w:rsidDel="009B6D8B">
                <w:rPr>
                  <w:szCs w:val="22"/>
                  <w:vertAlign w:val="subscript"/>
                </w:rPr>
                <w:delText>CMAX_L,f,c</w:delText>
              </w:r>
              <w:r w:rsidRPr="00A449B7" w:rsidDel="009B6D8B">
                <w:delText xml:space="preserve"> as defined in clause 6.2.4.</w:delText>
              </w:r>
            </w:del>
          </w:p>
          <w:p w14:paraId="7A552B1E" w14:textId="6159D662" w:rsidR="0036260C" w:rsidRPr="00A449B7" w:rsidDel="009B6D8B" w:rsidRDefault="0036260C" w:rsidP="004C14D9">
            <w:pPr>
              <w:pStyle w:val="TAN"/>
              <w:rPr>
                <w:del w:id="418" w:author="R&amp;S" w:date="2024-08-07T15:37:00Z"/>
              </w:rPr>
            </w:pPr>
            <w:del w:id="419" w:author="R&amp;S" w:date="2024-08-07T15:37:00Z">
              <w:r w:rsidRPr="00A449B7" w:rsidDel="009B6D8B">
                <w:delText>NOTE 2:</w:delText>
              </w:r>
              <w:r w:rsidRPr="00A449B7" w:rsidDel="009B6D8B">
                <w:tab/>
                <w:delText>Reference measurement channel is A.3.2.3 or A.3.3.3 for 64 QAM.</w:delText>
              </w:r>
            </w:del>
          </w:p>
          <w:p w14:paraId="3064175C" w14:textId="063D5171" w:rsidR="0036260C" w:rsidRPr="00A449B7" w:rsidDel="009B6D8B" w:rsidRDefault="0036260C" w:rsidP="004C14D9">
            <w:pPr>
              <w:pStyle w:val="TAN"/>
              <w:rPr>
                <w:del w:id="420" w:author="R&amp;S" w:date="2024-08-07T15:37:00Z"/>
              </w:rPr>
            </w:pPr>
            <w:del w:id="421" w:author="R&amp;S" w:date="2024-08-07T15:37:00Z">
              <w:r w:rsidRPr="00A449B7" w:rsidDel="009B6D8B">
                <w:delText xml:space="preserve">NOTE </w:delText>
              </w:r>
              <w:r w:rsidRPr="00A449B7" w:rsidDel="009B6D8B">
                <w:rPr>
                  <w:lang w:eastAsia="zh-CN"/>
                </w:rPr>
                <w:delText>3</w:delText>
              </w:r>
              <w:r w:rsidRPr="00A449B7" w:rsidDel="009B6D8B">
                <w:delText>:</w:delText>
              </w:r>
              <w:r w:rsidRPr="00A449B7" w:rsidDel="009B6D8B">
                <w:tab/>
                <w:delText>Reference measurement channel is A.3.2.4 or A.3.3.4 for 256 QAM.</w:delText>
              </w:r>
            </w:del>
          </w:p>
          <w:p w14:paraId="0AE0FFC3" w14:textId="7133CFCC" w:rsidR="0036260C" w:rsidRPr="00A449B7" w:rsidDel="009B6D8B" w:rsidRDefault="0036260C" w:rsidP="004C14D9">
            <w:pPr>
              <w:pStyle w:val="TAN"/>
              <w:rPr>
                <w:del w:id="422" w:author="R&amp;S" w:date="2024-08-07T15:37:00Z"/>
              </w:rPr>
            </w:pPr>
            <w:del w:id="423" w:author="R&amp;S" w:date="2024-08-07T15:37:00Z">
              <w:r w:rsidRPr="00A449B7" w:rsidDel="009B6D8B">
                <w:delText>NOTE 4:</w:delText>
              </w:r>
              <w:r w:rsidRPr="00A449B7" w:rsidDel="009B6D8B">
                <w:tab/>
                <w:delText>Reference measurement channel is A.3.2.5 or A.3.3.5 for 1024 QAM.</w:delText>
              </w:r>
            </w:del>
          </w:p>
          <w:p w14:paraId="74C09F6C" w14:textId="041F1F8E" w:rsidR="0036260C" w:rsidRPr="00A449B7" w:rsidDel="009B6D8B" w:rsidRDefault="0036260C" w:rsidP="004C14D9">
            <w:pPr>
              <w:pStyle w:val="TAN"/>
              <w:rPr>
                <w:del w:id="424" w:author="R&amp;S" w:date="2024-08-07T15:37:00Z"/>
              </w:rPr>
            </w:pPr>
            <w:del w:id="425" w:author="R&amp;S" w:date="2024-08-07T15:37:00Z">
              <w:r w:rsidRPr="00A449B7" w:rsidDel="009B6D8B">
                <w:rPr>
                  <w:lang w:eastAsia="zh-CN"/>
                </w:rPr>
                <w:delText>NOTE 5:</w:delText>
              </w:r>
              <w:r w:rsidRPr="00A449B7" w:rsidDel="009B6D8B">
                <w:rPr>
                  <w:lang w:eastAsia="zh-CN"/>
                </w:rPr>
                <w:tab/>
                <w:delText>TT for each frequency is specified in Table 7.4A.2.5-3 for each CC.</w:delText>
              </w:r>
            </w:del>
          </w:p>
        </w:tc>
      </w:tr>
    </w:tbl>
    <w:p w14:paraId="4A65CF0A" w14:textId="77777777" w:rsidR="0036260C" w:rsidRPr="00A449B7" w:rsidRDefault="0036260C" w:rsidP="0036260C"/>
    <w:p w14:paraId="3EC48BA6" w14:textId="32958A22" w:rsidR="0036260C" w:rsidRPr="00A449B7" w:rsidRDefault="0036260C" w:rsidP="0036260C">
      <w:pPr>
        <w:pStyle w:val="TH"/>
        <w:rPr>
          <w:ins w:id="426" w:author="R&amp;S" w:date="2024-08-22T09:22:00Z" w16du:dateUtc="2024-08-22T07:22:00Z"/>
        </w:rPr>
      </w:pPr>
      <w:r w:rsidRPr="00A449B7">
        <w:t xml:space="preserve">Table </w:t>
      </w:r>
      <w:r w:rsidRPr="00A449B7">
        <w:rPr>
          <w:lang w:eastAsia="zh-CN"/>
        </w:rPr>
        <w:t>7.4A.2.</w:t>
      </w:r>
      <w:r w:rsidRPr="00A449B7">
        <w:t>5-</w:t>
      </w:r>
      <w:r w:rsidRPr="00A449B7">
        <w:rPr>
          <w:lang w:eastAsia="zh-CN"/>
        </w:rPr>
        <w:t>3</w:t>
      </w:r>
      <w:r w:rsidRPr="00A449B7">
        <w:t xml:space="preserve">: </w:t>
      </w:r>
      <w:ins w:id="427" w:author="R&amp;S" w:date="2024-08-22T09:21:00Z" w16du:dateUtc="2024-08-22T07:21:00Z">
        <w:r w:rsidR="00AA1235" w:rsidRPr="00A449B7">
          <w:t>Void</w:t>
        </w:r>
      </w:ins>
      <w:del w:id="428" w:author="R&amp;S" w:date="2024-08-22T09:21:00Z" w16du:dateUtc="2024-08-22T07:21:00Z">
        <w:r w:rsidRPr="00A449B7" w:rsidDel="00AA1235">
          <w:delText>Test Tolerance (</w:delText>
        </w:r>
        <w:r w:rsidRPr="00A449B7" w:rsidDel="00AA1235">
          <w:rPr>
            <w:rFonts w:eastAsia="Osaka"/>
          </w:rPr>
          <w:delText>Maximum input level</w:delText>
        </w:r>
        <w:r w:rsidRPr="00A449B7" w:rsidDel="00AA1235">
          <w:delText>), per CC</w:delText>
        </w:r>
      </w:del>
    </w:p>
    <w:p w14:paraId="7983D778" w14:textId="1EC412BF" w:rsidR="00AA1235" w:rsidRPr="00A449B7" w:rsidDel="00AA1235" w:rsidRDefault="00AA1235" w:rsidP="0036260C">
      <w:pPr>
        <w:pStyle w:val="TH"/>
        <w:rPr>
          <w:del w:id="429" w:author="R&amp;S" w:date="2024-08-22T09:22:00Z" w16du:dateUtc="2024-08-22T07: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449B7" w:rsidDel="00AA1235" w14:paraId="6D360FBB" w14:textId="24476A12" w:rsidTr="004C14D9">
        <w:trPr>
          <w:trHeight w:val="240"/>
          <w:jc w:val="center"/>
          <w:del w:id="430" w:author="R&amp;S" w:date="2024-08-22T09:22:00Z"/>
        </w:trPr>
        <w:tc>
          <w:tcPr>
            <w:tcW w:w="2768" w:type="dxa"/>
            <w:tcBorders>
              <w:top w:val="single" w:sz="4" w:space="0" w:color="auto"/>
              <w:left w:val="single" w:sz="4" w:space="0" w:color="auto"/>
              <w:bottom w:val="single" w:sz="4" w:space="0" w:color="auto"/>
              <w:right w:val="single" w:sz="4" w:space="0" w:color="auto"/>
            </w:tcBorders>
            <w:vAlign w:val="center"/>
            <w:hideMark/>
          </w:tcPr>
          <w:p w14:paraId="152E310E" w14:textId="7298DBF4" w:rsidR="0036260C" w:rsidRPr="00A449B7" w:rsidDel="00AA1235" w:rsidRDefault="0036260C" w:rsidP="004C14D9">
            <w:pPr>
              <w:pStyle w:val="TAH"/>
              <w:rPr>
                <w:del w:id="431" w:author="R&amp;S" w:date="2024-08-22T09:22:00Z" w16du:dateUtc="2024-08-22T07:22:00Z"/>
              </w:rPr>
            </w:pPr>
            <w:del w:id="432" w:author="R&amp;S" w:date="2024-08-22T09:22:00Z" w16du:dateUtc="2024-08-22T07:22:00Z">
              <w:r w:rsidRPr="00A449B7" w:rsidDel="00AA1235">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281CA015" w14:textId="103033FF" w:rsidR="0036260C" w:rsidRPr="00A449B7" w:rsidDel="00AA1235" w:rsidRDefault="0036260C" w:rsidP="004C14D9">
            <w:pPr>
              <w:pStyle w:val="TAH"/>
              <w:rPr>
                <w:del w:id="433" w:author="R&amp;S" w:date="2024-08-22T09:22:00Z" w16du:dateUtc="2024-08-22T07:22:00Z"/>
              </w:rPr>
            </w:pPr>
            <w:del w:id="434" w:author="R&amp;S" w:date="2024-08-22T09:22:00Z" w16du:dateUtc="2024-08-22T07:22:00Z">
              <w:r w:rsidRPr="00A449B7" w:rsidDel="00AA1235">
                <w:delText>3.0GHz &lt; f ≤6.0GHz</w:delText>
              </w:r>
            </w:del>
          </w:p>
        </w:tc>
      </w:tr>
      <w:tr w:rsidR="0036260C" w:rsidRPr="00A449B7" w:rsidDel="00AA1235" w14:paraId="1C1FCE5E" w14:textId="13BA67A6" w:rsidTr="004C14D9">
        <w:trPr>
          <w:trHeight w:val="275"/>
          <w:jc w:val="center"/>
          <w:del w:id="435" w:author="R&amp;S" w:date="2024-08-22T09:22:00Z"/>
        </w:trPr>
        <w:tc>
          <w:tcPr>
            <w:tcW w:w="2768" w:type="dxa"/>
            <w:tcBorders>
              <w:top w:val="single" w:sz="4" w:space="0" w:color="auto"/>
              <w:left w:val="single" w:sz="4" w:space="0" w:color="auto"/>
              <w:bottom w:val="single" w:sz="4" w:space="0" w:color="auto"/>
              <w:right w:val="single" w:sz="4" w:space="0" w:color="auto"/>
            </w:tcBorders>
            <w:vAlign w:val="center"/>
            <w:hideMark/>
          </w:tcPr>
          <w:p w14:paraId="4E066B6C" w14:textId="0836E3ED" w:rsidR="0036260C" w:rsidRPr="00A449B7" w:rsidDel="00AA1235" w:rsidRDefault="0036260C" w:rsidP="004C14D9">
            <w:pPr>
              <w:pStyle w:val="TAC"/>
              <w:rPr>
                <w:del w:id="436" w:author="R&amp;S" w:date="2024-08-22T09:22:00Z" w16du:dateUtc="2024-08-22T07:22:00Z"/>
              </w:rPr>
            </w:pPr>
            <w:del w:id="437" w:author="R&amp;S" w:date="2024-08-22T09:22:00Z" w16du:dateUtc="2024-08-22T07:22:00Z">
              <w:r w:rsidRPr="00A449B7" w:rsidDel="00AA1235">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753FD0D" w14:textId="783B3DAF" w:rsidR="0036260C" w:rsidRPr="00A449B7" w:rsidDel="00AA1235" w:rsidRDefault="0036260C" w:rsidP="004C14D9">
            <w:pPr>
              <w:pStyle w:val="TAC"/>
              <w:rPr>
                <w:del w:id="438" w:author="R&amp;S" w:date="2024-08-22T09:22:00Z" w16du:dateUtc="2024-08-22T07:22:00Z"/>
              </w:rPr>
            </w:pPr>
            <w:del w:id="439" w:author="R&amp;S" w:date="2024-08-22T09:22:00Z" w16du:dateUtc="2024-08-22T07:22:00Z">
              <w:r w:rsidRPr="00A449B7" w:rsidDel="00AA1235">
                <w:delText>1.0 dB</w:delText>
              </w:r>
            </w:del>
          </w:p>
        </w:tc>
      </w:tr>
    </w:tbl>
    <w:p w14:paraId="0B3C9C2E" w14:textId="673A8260" w:rsidR="0036260C" w:rsidRPr="00A449B7" w:rsidDel="00FF75DD" w:rsidRDefault="0036260C" w:rsidP="0036260C">
      <w:pPr>
        <w:rPr>
          <w:del w:id="440" w:author="R&amp;S" w:date="2024-08-22T09:29:00Z" w16du:dateUtc="2024-08-22T07:29:00Z"/>
        </w:rPr>
      </w:pPr>
    </w:p>
    <w:p w14:paraId="2F4054BF" w14:textId="77777777" w:rsidR="0036260C" w:rsidRPr="00A449B7" w:rsidRDefault="0036260C" w:rsidP="0036260C">
      <w:pPr>
        <w:pStyle w:val="berschrift3"/>
        <w:rPr>
          <w:rFonts w:eastAsia="Malgun Gothic"/>
        </w:rPr>
      </w:pPr>
      <w:r w:rsidRPr="00A449B7">
        <w:rPr>
          <w:rFonts w:eastAsia="Malgun Gothic"/>
        </w:rPr>
        <w:t>7.4A.3</w:t>
      </w:r>
      <w:r w:rsidRPr="00A449B7">
        <w:rPr>
          <w:rFonts w:eastAsia="Malgun Gothic"/>
        </w:rPr>
        <w:tab/>
        <w:t>Maximum input level for CA (4DL CA)</w:t>
      </w:r>
    </w:p>
    <w:p w14:paraId="51FFFA87" w14:textId="77777777" w:rsidR="0036260C" w:rsidRPr="00A449B7" w:rsidRDefault="0036260C" w:rsidP="0036260C">
      <w:pPr>
        <w:pStyle w:val="H6"/>
      </w:pPr>
      <w:r w:rsidRPr="00A449B7">
        <w:t>7.4A.3.1</w:t>
      </w:r>
      <w:r w:rsidRPr="00A449B7">
        <w:tab/>
        <w:t>Test purpose</w:t>
      </w:r>
    </w:p>
    <w:p w14:paraId="643AF065" w14:textId="77777777" w:rsidR="0036260C" w:rsidRPr="00A449B7" w:rsidRDefault="0036260C" w:rsidP="0036260C">
      <w:pPr>
        <w:rPr>
          <w:lang w:eastAsia="zh-CN"/>
        </w:rPr>
      </w:pPr>
      <w:r w:rsidRPr="00A449B7">
        <w:rPr>
          <w:lang w:eastAsia="zh-CN"/>
        </w:rPr>
        <w:t>The same test purpose as defined in 7.4.1.</w:t>
      </w:r>
    </w:p>
    <w:p w14:paraId="44254D59" w14:textId="77777777" w:rsidR="0036260C" w:rsidRPr="00A449B7" w:rsidRDefault="0036260C" w:rsidP="0036260C">
      <w:pPr>
        <w:pStyle w:val="H6"/>
        <w:rPr>
          <w:lang w:eastAsia="zh-CN"/>
        </w:rPr>
      </w:pPr>
      <w:r w:rsidRPr="00A449B7">
        <w:t>7.4A.3.2</w:t>
      </w:r>
      <w:r w:rsidRPr="00A449B7">
        <w:tab/>
        <w:t>Test applicability</w:t>
      </w:r>
    </w:p>
    <w:p w14:paraId="6615366E" w14:textId="77777777" w:rsidR="0036260C" w:rsidRPr="00A449B7" w:rsidRDefault="0036260C" w:rsidP="0036260C">
      <w:pPr>
        <w:rPr>
          <w:lang w:eastAsia="zh-CN"/>
        </w:rPr>
      </w:pPr>
      <w:r w:rsidRPr="00A449B7">
        <w:t>This test case applies to all types of NR UE release 15 and forward that supports 4DL CA.</w:t>
      </w:r>
    </w:p>
    <w:p w14:paraId="56D617C4" w14:textId="77777777" w:rsidR="0036260C" w:rsidRPr="00A449B7" w:rsidRDefault="0036260C" w:rsidP="0036260C">
      <w:pPr>
        <w:pStyle w:val="H6"/>
        <w:rPr>
          <w:lang w:eastAsia="zh-CN"/>
        </w:rPr>
      </w:pPr>
      <w:r w:rsidRPr="00A449B7">
        <w:t>7.4A.3.3</w:t>
      </w:r>
      <w:r w:rsidRPr="00A449B7">
        <w:tab/>
        <w:t>Minimum conformance requirement</w:t>
      </w:r>
      <w:r w:rsidRPr="00A449B7">
        <w:rPr>
          <w:lang w:eastAsia="zh-CN"/>
        </w:rPr>
        <w:t>s</w:t>
      </w:r>
    </w:p>
    <w:p w14:paraId="6E5A9311" w14:textId="77777777" w:rsidR="0036260C" w:rsidRPr="00A449B7" w:rsidRDefault="0036260C" w:rsidP="0036260C">
      <w:r w:rsidRPr="00A449B7">
        <w:t>The minimum conformance requirements are defined in clause 7.4A.0.</w:t>
      </w:r>
    </w:p>
    <w:p w14:paraId="23C8DD5A" w14:textId="77777777" w:rsidR="0036260C" w:rsidRPr="00A449B7" w:rsidRDefault="0036260C" w:rsidP="0036260C">
      <w:pPr>
        <w:pStyle w:val="H6"/>
        <w:rPr>
          <w:lang w:eastAsia="zh-CN"/>
        </w:rPr>
      </w:pPr>
      <w:r w:rsidRPr="00A449B7">
        <w:lastRenderedPageBreak/>
        <w:t>7.4A.3.</w:t>
      </w:r>
      <w:r w:rsidRPr="00A449B7">
        <w:rPr>
          <w:lang w:eastAsia="zh-CN"/>
        </w:rPr>
        <w:t>4</w:t>
      </w:r>
      <w:r w:rsidRPr="00A449B7">
        <w:tab/>
        <w:t>Test description</w:t>
      </w:r>
    </w:p>
    <w:p w14:paraId="6BE08801" w14:textId="77777777" w:rsidR="0036260C" w:rsidRPr="00A449B7" w:rsidRDefault="0036260C" w:rsidP="0036260C">
      <w:pPr>
        <w:pStyle w:val="H6"/>
      </w:pPr>
      <w:r w:rsidRPr="00A449B7">
        <w:t>7.4A.3.</w:t>
      </w:r>
      <w:r w:rsidRPr="00A449B7">
        <w:rPr>
          <w:lang w:eastAsia="zh-CN"/>
        </w:rPr>
        <w:t>4</w:t>
      </w:r>
      <w:r w:rsidRPr="00A449B7">
        <w:t>.1</w:t>
      </w:r>
      <w:r w:rsidRPr="00A449B7">
        <w:tab/>
        <w:t>Initial conditions</w:t>
      </w:r>
    </w:p>
    <w:p w14:paraId="1FCE850D" w14:textId="77777777" w:rsidR="0036260C" w:rsidRPr="00A449B7" w:rsidRDefault="0036260C" w:rsidP="0036260C">
      <w:pPr>
        <w:rPr>
          <w:lang w:eastAsia="zh-CN"/>
        </w:rPr>
      </w:pPr>
      <w:r w:rsidRPr="00A449B7">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A449B7">
        <w:rPr>
          <w:lang w:eastAsia="zh-CN"/>
        </w:rPr>
        <w:t xml:space="preserve">and downlink </w:t>
      </w:r>
      <w:r w:rsidRPr="00A449B7">
        <w:t>refe</w:t>
      </w:r>
      <w:r w:rsidRPr="00A449B7">
        <w:rPr>
          <w:lang w:eastAsia="zh-CN"/>
        </w:rPr>
        <w:t>re</w:t>
      </w:r>
      <w:r w:rsidRPr="00A449B7">
        <w:t>nce</w:t>
      </w:r>
      <w:r w:rsidRPr="00A449B7">
        <w:rPr>
          <w:lang w:eastAsia="zh-CN"/>
        </w:rPr>
        <w:t xml:space="preserve"> </w:t>
      </w:r>
      <w:r w:rsidRPr="00A449B7">
        <w:t>measurement channels (RMC) are specified in Annexes A.2 and A.3. Configuration</w:t>
      </w:r>
      <w:r w:rsidRPr="00A449B7">
        <w:rPr>
          <w:lang w:eastAsia="zh-CN"/>
        </w:rPr>
        <w:t>s</w:t>
      </w:r>
      <w:r w:rsidRPr="00A449B7">
        <w:t xml:space="preserve"> of PDSCH and PDCCH before measurement are specified in Annex </w:t>
      </w:r>
      <w:r w:rsidRPr="00A449B7">
        <w:rPr>
          <w:lang w:eastAsia="zh-CN"/>
        </w:rPr>
        <w:t>C.2</w:t>
      </w:r>
      <w:r w:rsidRPr="00A449B7">
        <w:t>.</w:t>
      </w:r>
    </w:p>
    <w:p w14:paraId="50D312C5" w14:textId="77777777" w:rsidR="0036260C" w:rsidRPr="00A449B7" w:rsidDel="000B59AE" w:rsidRDefault="0036260C" w:rsidP="0036260C">
      <w:pPr>
        <w:pStyle w:val="TH"/>
      </w:pPr>
      <w:r w:rsidRPr="00A449B7">
        <w:lastRenderedPageBreak/>
        <w:t>Table 7.4A.3.4.1-1: Test Configuration T</w:t>
      </w:r>
      <w:r w:rsidRPr="00A449B7">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36260C" w:rsidRPr="00A449B7" w14:paraId="7F3E82A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84019B" w14:textId="77777777" w:rsidR="0036260C" w:rsidRPr="00A449B7" w:rsidRDefault="0036260C" w:rsidP="004C14D9">
            <w:pPr>
              <w:pStyle w:val="TAH"/>
            </w:pPr>
            <w:r w:rsidRPr="00A449B7">
              <w:t>Default Conditions</w:t>
            </w:r>
          </w:p>
        </w:tc>
      </w:tr>
      <w:tr w:rsidR="0036260C" w:rsidRPr="00A449B7" w14:paraId="28DE70CB"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C283237" w14:textId="77777777" w:rsidR="0036260C" w:rsidRPr="00A449B7" w:rsidRDefault="0036260C" w:rsidP="004C14D9">
            <w:pPr>
              <w:pStyle w:val="TAL"/>
            </w:pPr>
            <w:r w:rsidRPr="00A449B7">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D1B3C20" w14:textId="77777777" w:rsidR="0036260C" w:rsidRPr="00A449B7" w:rsidRDefault="0036260C" w:rsidP="004C14D9">
            <w:pPr>
              <w:pStyle w:val="TAL"/>
            </w:pPr>
            <w:r w:rsidRPr="00A449B7">
              <w:t>Normal</w:t>
            </w:r>
          </w:p>
        </w:tc>
      </w:tr>
      <w:tr w:rsidR="0036260C" w:rsidRPr="00A449B7" w14:paraId="6690991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899D510" w14:textId="77777777" w:rsidR="0036260C" w:rsidRPr="00A449B7" w:rsidRDefault="0036260C" w:rsidP="004C14D9">
            <w:pPr>
              <w:pStyle w:val="TAL"/>
            </w:pPr>
            <w:r w:rsidRPr="00A449B7">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408FC54B" w14:textId="77777777" w:rsidR="0036260C" w:rsidRPr="00A449B7" w:rsidRDefault="0036260C" w:rsidP="004C14D9">
            <w:pPr>
              <w:pStyle w:val="TAL"/>
            </w:pPr>
            <w:r w:rsidRPr="00A449B7">
              <w:rPr>
                <w:lang w:eastAsia="zh-CN"/>
              </w:rPr>
              <w:t>NOTE 1, NOTE 6</w:t>
            </w:r>
          </w:p>
        </w:tc>
      </w:tr>
      <w:tr w:rsidR="0036260C" w:rsidRPr="00A449B7" w14:paraId="58D50B7A"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4E3F87" w14:textId="77777777" w:rsidR="0036260C" w:rsidRPr="00A449B7" w:rsidRDefault="0036260C" w:rsidP="004C14D9">
            <w:pPr>
              <w:pStyle w:val="TAL"/>
            </w:pPr>
            <w:r w:rsidRPr="00A449B7">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58E80A03" w14:textId="77777777" w:rsidR="0036260C" w:rsidRPr="00A449B7" w:rsidRDefault="0036260C" w:rsidP="004C14D9">
            <w:pPr>
              <w:pStyle w:val="TAL"/>
            </w:pPr>
            <w:r w:rsidRPr="00A449B7">
              <w:t>NOTE 1, NOTE 5</w:t>
            </w:r>
          </w:p>
        </w:tc>
      </w:tr>
      <w:tr w:rsidR="0036260C" w:rsidRPr="00A449B7" w14:paraId="6BBD3380"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02620DD" w14:textId="77777777" w:rsidR="0036260C" w:rsidRPr="00A449B7" w:rsidRDefault="0036260C" w:rsidP="004C14D9">
            <w:pPr>
              <w:pStyle w:val="TAL"/>
              <w:rPr>
                <w:rFonts w:eastAsia="Calibri Light"/>
              </w:rPr>
            </w:pPr>
            <w:r w:rsidRPr="00A449B7">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51C77415" w14:textId="77777777" w:rsidR="0036260C" w:rsidRPr="00A449B7" w:rsidRDefault="0036260C" w:rsidP="004C14D9">
            <w:pPr>
              <w:pStyle w:val="TAL"/>
            </w:pPr>
            <w:r w:rsidRPr="00A449B7">
              <w:t>Lowest for PCC and SCCs</w:t>
            </w:r>
          </w:p>
        </w:tc>
      </w:tr>
      <w:tr w:rsidR="0036260C" w:rsidRPr="00A449B7" w14:paraId="0717235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6DB6FA" w14:textId="77777777" w:rsidR="0036260C" w:rsidRPr="00A449B7" w:rsidRDefault="0036260C" w:rsidP="004C14D9">
            <w:pPr>
              <w:pStyle w:val="TAL"/>
            </w:pPr>
            <w:r w:rsidRPr="00A449B7">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101169DE" w14:textId="77777777" w:rsidR="0036260C" w:rsidRPr="00A449B7" w:rsidRDefault="0036260C" w:rsidP="004C14D9">
            <w:pPr>
              <w:pStyle w:val="TAL"/>
            </w:pPr>
            <w:r w:rsidRPr="00A449B7">
              <w:rPr>
                <w:rFonts w:eastAsia="Arial Bold"/>
              </w:rPr>
              <w:t xml:space="preserve">NS_01 by default </w:t>
            </w:r>
          </w:p>
        </w:tc>
      </w:tr>
      <w:tr w:rsidR="0036260C" w:rsidRPr="00A449B7" w14:paraId="132F5FE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B3BB91" w14:textId="77777777" w:rsidR="0036260C" w:rsidRPr="00A449B7" w:rsidRDefault="0036260C" w:rsidP="004C14D9">
            <w:pPr>
              <w:pStyle w:val="TAH"/>
            </w:pPr>
            <w:r w:rsidRPr="00A449B7">
              <w:t>Test Parameters</w:t>
            </w:r>
          </w:p>
        </w:tc>
      </w:tr>
      <w:tr w:rsidR="0036260C" w:rsidRPr="00A449B7" w14:paraId="2E192D31" w14:textId="77777777" w:rsidTr="004C14D9">
        <w:trPr>
          <w:jc w:val="center"/>
        </w:trPr>
        <w:tc>
          <w:tcPr>
            <w:tcW w:w="319" w:type="pct"/>
            <w:tcBorders>
              <w:top w:val="single" w:sz="4" w:space="0" w:color="auto"/>
              <w:left w:val="single" w:sz="4" w:space="0" w:color="auto"/>
              <w:bottom w:val="single" w:sz="4" w:space="0" w:color="auto"/>
              <w:right w:val="single" w:sz="4" w:space="0" w:color="auto"/>
            </w:tcBorders>
          </w:tcPr>
          <w:p w14:paraId="1B7FCE0F" w14:textId="77777777" w:rsidR="0036260C" w:rsidRPr="00A449B7" w:rsidRDefault="0036260C" w:rsidP="004C14D9">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1110C974" w14:textId="77777777" w:rsidR="0036260C" w:rsidRPr="00A449B7" w:rsidRDefault="0036260C" w:rsidP="004C14D9">
            <w:pPr>
              <w:pStyle w:val="TAH"/>
            </w:pPr>
            <w:r w:rsidRPr="00A449B7">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0D1CDD" w14:textId="77777777" w:rsidR="0036260C" w:rsidRPr="00A449B7" w:rsidRDefault="0036260C" w:rsidP="004C14D9">
            <w:pPr>
              <w:pStyle w:val="TAH"/>
            </w:pPr>
            <w:r w:rsidRPr="00A449B7">
              <w:t>Uplink Configuration</w:t>
            </w:r>
          </w:p>
        </w:tc>
      </w:tr>
      <w:tr w:rsidR="0036260C" w:rsidRPr="00A449B7" w14:paraId="37831B5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6E781A7" w14:textId="77777777" w:rsidR="0036260C" w:rsidRPr="00A449B7" w:rsidRDefault="0036260C" w:rsidP="004C14D9">
            <w:pPr>
              <w:pStyle w:val="TAH"/>
            </w:pPr>
            <w:r w:rsidRPr="00A449B7">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4A6596C5" w14:textId="77777777" w:rsidR="0036260C" w:rsidRPr="00A449B7" w:rsidRDefault="0036260C" w:rsidP="004C14D9">
            <w:pPr>
              <w:pStyle w:val="TAH"/>
              <w:rPr>
                <w:lang w:eastAsia="zh-CN"/>
              </w:rPr>
            </w:pPr>
            <w:r w:rsidRPr="00A449B7">
              <w:rPr>
                <w:lang w:eastAsia="zh-CN"/>
              </w:rPr>
              <w:t>CC</w:t>
            </w:r>
          </w:p>
          <w:p w14:paraId="3655D8C3" w14:textId="77777777" w:rsidR="0036260C" w:rsidRPr="00A449B7" w:rsidRDefault="0036260C" w:rsidP="004C14D9">
            <w:pPr>
              <w:pStyle w:val="TAH"/>
            </w:pPr>
            <w:r w:rsidRPr="00A449B7">
              <w:t>Mod'n</w:t>
            </w:r>
          </w:p>
        </w:tc>
        <w:tc>
          <w:tcPr>
            <w:tcW w:w="539" w:type="pct"/>
            <w:tcBorders>
              <w:top w:val="single" w:sz="4" w:space="0" w:color="auto"/>
              <w:left w:val="single" w:sz="4" w:space="0" w:color="auto"/>
              <w:bottom w:val="single" w:sz="4" w:space="0" w:color="auto"/>
              <w:right w:val="single" w:sz="4" w:space="0" w:color="auto"/>
            </w:tcBorders>
            <w:hideMark/>
          </w:tcPr>
          <w:p w14:paraId="16697879" w14:textId="77777777" w:rsidR="0036260C" w:rsidRPr="00A449B7" w:rsidRDefault="0036260C" w:rsidP="004C14D9">
            <w:pPr>
              <w:pStyle w:val="TAH"/>
            </w:pPr>
            <w:r w:rsidRPr="00A449B7">
              <w:t>PCC RB allocation</w:t>
            </w:r>
          </w:p>
        </w:tc>
        <w:tc>
          <w:tcPr>
            <w:tcW w:w="538" w:type="pct"/>
            <w:tcBorders>
              <w:top w:val="single" w:sz="4" w:space="0" w:color="auto"/>
              <w:left w:val="single" w:sz="4" w:space="0" w:color="auto"/>
              <w:bottom w:val="single" w:sz="4" w:space="0" w:color="auto"/>
              <w:right w:val="single" w:sz="4" w:space="0" w:color="auto"/>
            </w:tcBorders>
            <w:hideMark/>
          </w:tcPr>
          <w:p w14:paraId="673F864F" w14:textId="77777777" w:rsidR="0036260C" w:rsidRPr="00A449B7" w:rsidRDefault="0036260C" w:rsidP="004C14D9">
            <w:pPr>
              <w:pStyle w:val="TAH"/>
            </w:pPr>
            <w:r w:rsidRPr="00A449B7">
              <w:t>SCC1 RB allocation</w:t>
            </w:r>
          </w:p>
        </w:tc>
        <w:tc>
          <w:tcPr>
            <w:tcW w:w="538" w:type="pct"/>
            <w:tcBorders>
              <w:top w:val="single" w:sz="4" w:space="0" w:color="auto"/>
              <w:left w:val="single" w:sz="4" w:space="0" w:color="auto"/>
              <w:bottom w:val="single" w:sz="4" w:space="0" w:color="auto"/>
              <w:right w:val="single" w:sz="4" w:space="0" w:color="auto"/>
            </w:tcBorders>
          </w:tcPr>
          <w:p w14:paraId="0B106210" w14:textId="77777777" w:rsidR="0036260C" w:rsidRPr="00A449B7" w:rsidRDefault="0036260C" w:rsidP="004C14D9">
            <w:pPr>
              <w:pStyle w:val="TAH"/>
            </w:pPr>
            <w:r w:rsidRPr="00A449B7">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0E8EBFBB" w14:textId="77777777" w:rsidR="0036260C" w:rsidRPr="00A449B7" w:rsidRDefault="0036260C" w:rsidP="004C14D9">
            <w:pPr>
              <w:pStyle w:val="TAH"/>
            </w:pPr>
            <w:r w:rsidRPr="00A449B7">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155E1A17" w14:textId="77777777" w:rsidR="0036260C" w:rsidRPr="00A449B7" w:rsidRDefault="0036260C" w:rsidP="004C14D9">
            <w:pPr>
              <w:pStyle w:val="TAH"/>
              <w:rPr>
                <w:lang w:eastAsia="zh-CN"/>
              </w:rPr>
            </w:pPr>
            <w:r w:rsidRPr="00A449B7">
              <w:rPr>
                <w:lang w:eastAsia="zh-CN"/>
              </w:rPr>
              <w:t>CC</w:t>
            </w:r>
          </w:p>
          <w:p w14:paraId="561B9DD3" w14:textId="77777777" w:rsidR="0036260C" w:rsidRPr="00A449B7" w:rsidRDefault="0036260C" w:rsidP="004C14D9">
            <w:pPr>
              <w:pStyle w:val="TAH"/>
            </w:pPr>
            <w:r w:rsidRPr="00A449B7">
              <w:t>Mod'n</w:t>
            </w:r>
          </w:p>
        </w:tc>
        <w:tc>
          <w:tcPr>
            <w:tcW w:w="539" w:type="pct"/>
            <w:tcBorders>
              <w:top w:val="single" w:sz="4" w:space="0" w:color="auto"/>
              <w:left w:val="single" w:sz="4" w:space="0" w:color="auto"/>
              <w:bottom w:val="single" w:sz="4" w:space="0" w:color="auto"/>
              <w:right w:val="single" w:sz="4" w:space="0" w:color="auto"/>
            </w:tcBorders>
            <w:hideMark/>
          </w:tcPr>
          <w:p w14:paraId="7C828DB4" w14:textId="77777777" w:rsidR="0036260C" w:rsidRPr="00A449B7" w:rsidRDefault="0036260C" w:rsidP="004C14D9">
            <w:pPr>
              <w:pStyle w:val="TAH"/>
            </w:pPr>
            <w:r w:rsidRPr="00A449B7">
              <w:t>PCC RB allocation</w:t>
            </w:r>
          </w:p>
        </w:tc>
      </w:tr>
      <w:tr w:rsidR="0036260C" w:rsidRPr="00A449B7" w14:paraId="765823F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BBDAB0F" w14:textId="77777777" w:rsidR="0036260C" w:rsidRPr="00A449B7" w:rsidRDefault="0036260C" w:rsidP="004C14D9">
            <w:pPr>
              <w:pStyle w:val="TAH"/>
            </w:pPr>
            <w:r w:rsidRPr="00A449B7">
              <w:t>Default Test Settings for a CA_nXE Configuration (Intra-band contiguous)</w:t>
            </w:r>
          </w:p>
        </w:tc>
      </w:tr>
      <w:tr w:rsidR="0036260C" w:rsidRPr="00A449B7" w14:paraId="08A0401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E69439A" w14:textId="77777777" w:rsidR="0036260C" w:rsidRPr="00A449B7" w:rsidRDefault="0036260C" w:rsidP="004C14D9">
            <w:pPr>
              <w:pStyle w:val="TAH"/>
            </w:pPr>
            <w:r w:rsidRPr="00A449B7">
              <w:t>1</w:t>
            </w:r>
          </w:p>
        </w:tc>
        <w:tc>
          <w:tcPr>
            <w:tcW w:w="986" w:type="pct"/>
            <w:tcBorders>
              <w:top w:val="single" w:sz="4" w:space="0" w:color="auto"/>
              <w:left w:val="single" w:sz="4" w:space="0" w:color="auto"/>
              <w:bottom w:val="single" w:sz="4" w:space="0" w:color="auto"/>
              <w:right w:val="single" w:sz="4" w:space="0" w:color="auto"/>
            </w:tcBorders>
          </w:tcPr>
          <w:p w14:paraId="175348AF" w14:textId="77777777" w:rsidR="0036260C" w:rsidRPr="00A449B7" w:rsidRDefault="0036260C" w:rsidP="004C14D9">
            <w:pPr>
              <w:pStyle w:val="TAC"/>
            </w:pPr>
            <w:r w:rsidRPr="00A449B7">
              <w:t>CP-OFDM 64QAM</w:t>
            </w:r>
          </w:p>
        </w:tc>
        <w:tc>
          <w:tcPr>
            <w:tcW w:w="539" w:type="pct"/>
            <w:tcBorders>
              <w:top w:val="single" w:sz="4" w:space="0" w:color="auto"/>
              <w:left w:val="single" w:sz="4" w:space="0" w:color="auto"/>
              <w:bottom w:val="single" w:sz="4" w:space="0" w:color="auto"/>
              <w:right w:val="single" w:sz="4" w:space="0" w:color="auto"/>
            </w:tcBorders>
          </w:tcPr>
          <w:p w14:paraId="71181DF7"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45427601"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21B5E626"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5A4AF4DA" w14:textId="77777777" w:rsidR="0036260C" w:rsidRPr="00A449B7" w:rsidRDefault="0036260C" w:rsidP="004C14D9">
            <w:pPr>
              <w:pStyle w:val="TAC"/>
            </w:pPr>
            <w:r w:rsidRPr="00A449B7">
              <w:t>NOTE 1</w:t>
            </w:r>
          </w:p>
        </w:tc>
      </w:tr>
      <w:tr w:rsidR="0036260C" w:rsidRPr="00A449B7" w14:paraId="40195E7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6C8681D" w14:textId="77777777" w:rsidR="0036260C" w:rsidRPr="00A449B7" w:rsidRDefault="0036260C" w:rsidP="004C14D9">
            <w:pPr>
              <w:pStyle w:val="TAH"/>
              <w:rPr>
                <w:lang w:eastAsia="zh-CN"/>
              </w:rPr>
            </w:pPr>
            <w:r w:rsidRPr="00A449B7">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14ED044" w14:textId="77777777" w:rsidR="0036260C" w:rsidRPr="00A449B7" w:rsidRDefault="0036260C" w:rsidP="004C14D9">
            <w:pPr>
              <w:pStyle w:val="TAC"/>
            </w:pPr>
            <w:r w:rsidRPr="00A449B7">
              <w:t>CP-OFDM 256QAM</w:t>
            </w:r>
          </w:p>
        </w:tc>
        <w:tc>
          <w:tcPr>
            <w:tcW w:w="539" w:type="pct"/>
            <w:tcBorders>
              <w:top w:val="single" w:sz="4" w:space="0" w:color="auto"/>
              <w:left w:val="single" w:sz="4" w:space="0" w:color="auto"/>
              <w:bottom w:val="single" w:sz="4" w:space="0" w:color="auto"/>
              <w:right w:val="single" w:sz="4" w:space="0" w:color="auto"/>
            </w:tcBorders>
          </w:tcPr>
          <w:p w14:paraId="57988F3A"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12BB8BB3"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3FEB0D85"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377289B3" w14:textId="77777777" w:rsidR="0036260C" w:rsidRPr="00A449B7" w:rsidRDefault="0036260C" w:rsidP="004C14D9">
            <w:pPr>
              <w:pStyle w:val="TAC"/>
            </w:pPr>
            <w:r w:rsidRPr="00A449B7">
              <w:t>NOTE 1</w:t>
            </w:r>
          </w:p>
        </w:tc>
      </w:tr>
      <w:tr w:rsidR="0036260C" w:rsidRPr="00A449B7" w14:paraId="0250F36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849A4D1" w14:textId="77777777" w:rsidR="0036260C" w:rsidRPr="00A449B7" w:rsidRDefault="0036260C" w:rsidP="004C14D9">
            <w:pPr>
              <w:pStyle w:val="TAH"/>
              <w:rPr>
                <w:lang w:eastAsia="zh-CN"/>
              </w:rPr>
            </w:pPr>
            <w:r w:rsidRPr="00A449B7">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C44B880" w14:textId="77777777" w:rsidR="0036260C" w:rsidRPr="00A449B7" w:rsidRDefault="0036260C" w:rsidP="004C14D9">
            <w:pPr>
              <w:pStyle w:val="TAC"/>
            </w:pPr>
            <w:r w:rsidRPr="00A449B7">
              <w:t>CP-OFDM 1024QAM</w:t>
            </w:r>
          </w:p>
        </w:tc>
        <w:tc>
          <w:tcPr>
            <w:tcW w:w="539" w:type="pct"/>
            <w:tcBorders>
              <w:top w:val="single" w:sz="4" w:space="0" w:color="auto"/>
              <w:left w:val="single" w:sz="4" w:space="0" w:color="auto"/>
              <w:bottom w:val="single" w:sz="4" w:space="0" w:color="auto"/>
              <w:right w:val="single" w:sz="4" w:space="0" w:color="auto"/>
            </w:tcBorders>
          </w:tcPr>
          <w:p w14:paraId="6366C06B"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77F0B25E"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67F7B6C2"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252B1EFF" w14:textId="77777777" w:rsidR="0036260C" w:rsidRPr="00A449B7" w:rsidRDefault="0036260C" w:rsidP="004C14D9">
            <w:pPr>
              <w:pStyle w:val="TAC"/>
            </w:pPr>
            <w:r w:rsidRPr="00A449B7">
              <w:t>NOTE 1</w:t>
            </w:r>
          </w:p>
        </w:tc>
      </w:tr>
      <w:tr w:rsidR="0036260C" w:rsidRPr="00A449B7" w14:paraId="0B1D2F27"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969D4B" w14:textId="77777777" w:rsidR="0036260C" w:rsidRPr="00A449B7" w:rsidRDefault="0036260C" w:rsidP="004C14D9">
            <w:pPr>
              <w:pStyle w:val="TAH"/>
            </w:pPr>
            <w:r w:rsidRPr="00A449B7">
              <w:t>Default Test Settings for a CA_nXA-nYA-nZA-nRA Configuration (Inter-band)</w:t>
            </w:r>
          </w:p>
        </w:tc>
      </w:tr>
      <w:tr w:rsidR="0036260C" w:rsidRPr="00A449B7" w14:paraId="62C23D10"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9A69ABF" w14:textId="77777777" w:rsidR="0036260C" w:rsidRPr="00A449B7" w:rsidRDefault="0036260C" w:rsidP="004C14D9">
            <w:pPr>
              <w:pStyle w:val="TAH"/>
            </w:pPr>
            <w:r w:rsidRPr="00A449B7">
              <w:t>1</w:t>
            </w:r>
          </w:p>
        </w:tc>
        <w:tc>
          <w:tcPr>
            <w:tcW w:w="986" w:type="pct"/>
            <w:tcBorders>
              <w:top w:val="single" w:sz="4" w:space="0" w:color="auto"/>
              <w:left w:val="single" w:sz="4" w:space="0" w:color="auto"/>
              <w:bottom w:val="single" w:sz="4" w:space="0" w:color="auto"/>
              <w:right w:val="single" w:sz="4" w:space="0" w:color="auto"/>
            </w:tcBorders>
            <w:hideMark/>
          </w:tcPr>
          <w:p w14:paraId="078B7858" w14:textId="77777777" w:rsidR="0036260C" w:rsidRPr="00A449B7" w:rsidRDefault="0036260C" w:rsidP="004C14D9">
            <w:pPr>
              <w:pStyle w:val="TAC"/>
            </w:pPr>
            <w:r w:rsidRPr="00A449B7">
              <w:t>CP-OFDM 64QAM</w:t>
            </w:r>
          </w:p>
        </w:tc>
        <w:tc>
          <w:tcPr>
            <w:tcW w:w="539" w:type="pct"/>
            <w:tcBorders>
              <w:top w:val="single" w:sz="4" w:space="0" w:color="auto"/>
              <w:left w:val="single" w:sz="4" w:space="0" w:color="auto"/>
              <w:bottom w:val="single" w:sz="4" w:space="0" w:color="auto"/>
              <w:right w:val="single" w:sz="4" w:space="0" w:color="auto"/>
            </w:tcBorders>
            <w:hideMark/>
          </w:tcPr>
          <w:p w14:paraId="0C946B43" w14:textId="77777777" w:rsidR="0036260C" w:rsidRPr="00A449B7" w:rsidRDefault="0036260C" w:rsidP="004C14D9">
            <w:pPr>
              <w:pStyle w:val="TAC"/>
              <w:rPr>
                <w:b/>
              </w:rPr>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E3B205" w14:textId="77777777" w:rsidR="0036260C" w:rsidRPr="00A449B7" w:rsidRDefault="0036260C" w:rsidP="004C14D9">
            <w:pPr>
              <w:pStyle w:val="TAC"/>
              <w:rPr>
                <w:b/>
              </w:rPr>
            </w:pPr>
            <w:r w:rsidRPr="00A449B7">
              <w:t>NOTE 1</w:t>
            </w:r>
          </w:p>
        </w:tc>
        <w:tc>
          <w:tcPr>
            <w:tcW w:w="1001" w:type="pct"/>
            <w:tcBorders>
              <w:top w:val="single" w:sz="4" w:space="0" w:color="auto"/>
              <w:left w:val="single" w:sz="4" w:space="0" w:color="auto"/>
              <w:bottom w:val="single" w:sz="4" w:space="0" w:color="auto"/>
              <w:right w:val="single" w:sz="4" w:space="0" w:color="auto"/>
            </w:tcBorders>
            <w:hideMark/>
          </w:tcPr>
          <w:p w14:paraId="1E314B00" w14:textId="77777777" w:rsidR="0036260C" w:rsidRPr="00A449B7" w:rsidRDefault="0036260C" w:rsidP="004C14D9">
            <w:pPr>
              <w:pStyle w:val="TAC"/>
              <w:rPr>
                <w:b/>
                <w:lang w:eastAsia="zh-CN"/>
              </w:rPr>
            </w:pPr>
            <w:r w:rsidRPr="00A449B7">
              <w:t>DFT-s-OFDM QPSK</w:t>
            </w:r>
          </w:p>
        </w:tc>
        <w:tc>
          <w:tcPr>
            <w:tcW w:w="539" w:type="pct"/>
            <w:tcBorders>
              <w:top w:val="single" w:sz="4" w:space="0" w:color="auto"/>
              <w:left w:val="single" w:sz="4" w:space="0" w:color="auto"/>
              <w:bottom w:val="single" w:sz="4" w:space="0" w:color="auto"/>
              <w:right w:val="single" w:sz="4" w:space="0" w:color="auto"/>
            </w:tcBorders>
            <w:hideMark/>
          </w:tcPr>
          <w:p w14:paraId="64170907" w14:textId="77777777" w:rsidR="0036260C" w:rsidRPr="00A449B7" w:rsidRDefault="0036260C" w:rsidP="004C14D9">
            <w:pPr>
              <w:pStyle w:val="TAC"/>
              <w:rPr>
                <w:b/>
              </w:rPr>
            </w:pPr>
            <w:r w:rsidRPr="00A449B7">
              <w:t>NOTE 1</w:t>
            </w:r>
          </w:p>
        </w:tc>
      </w:tr>
      <w:tr w:rsidR="0036260C" w:rsidRPr="00A449B7" w14:paraId="74B4645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0AD81C0" w14:textId="77777777" w:rsidR="0036260C" w:rsidRPr="00A449B7" w:rsidRDefault="0036260C" w:rsidP="004C14D9">
            <w:pPr>
              <w:pStyle w:val="TAH"/>
              <w:rPr>
                <w:lang w:eastAsia="zh-CN"/>
              </w:rPr>
            </w:pPr>
            <w:r w:rsidRPr="00A449B7">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B579504" w14:textId="77777777" w:rsidR="0036260C" w:rsidRPr="00A449B7" w:rsidRDefault="0036260C" w:rsidP="004C14D9">
            <w:pPr>
              <w:pStyle w:val="TAC"/>
            </w:pPr>
            <w:r w:rsidRPr="00A449B7">
              <w:t>CP-OFDM 256QAM</w:t>
            </w:r>
          </w:p>
        </w:tc>
        <w:tc>
          <w:tcPr>
            <w:tcW w:w="539" w:type="pct"/>
            <w:tcBorders>
              <w:top w:val="single" w:sz="4" w:space="0" w:color="auto"/>
              <w:left w:val="single" w:sz="4" w:space="0" w:color="auto"/>
              <w:bottom w:val="single" w:sz="4" w:space="0" w:color="auto"/>
              <w:right w:val="single" w:sz="4" w:space="0" w:color="auto"/>
            </w:tcBorders>
          </w:tcPr>
          <w:p w14:paraId="59FC945E"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49D4B2CA"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7FDBC4A6"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2D140945" w14:textId="77777777" w:rsidR="0036260C" w:rsidRPr="00A449B7" w:rsidRDefault="0036260C" w:rsidP="004C14D9">
            <w:pPr>
              <w:pStyle w:val="TAC"/>
            </w:pPr>
            <w:r w:rsidRPr="00A449B7">
              <w:t>NOTE 1</w:t>
            </w:r>
          </w:p>
        </w:tc>
      </w:tr>
      <w:tr w:rsidR="0036260C" w:rsidRPr="00A449B7" w14:paraId="1CCC616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477B7537" w14:textId="77777777" w:rsidR="0036260C" w:rsidRPr="00A449B7" w:rsidRDefault="0036260C" w:rsidP="004C14D9">
            <w:pPr>
              <w:pStyle w:val="TAH"/>
              <w:rPr>
                <w:lang w:eastAsia="zh-CN"/>
              </w:rPr>
            </w:pPr>
            <w:r w:rsidRPr="00A449B7">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64C9D9D" w14:textId="77777777" w:rsidR="0036260C" w:rsidRPr="00A449B7" w:rsidRDefault="0036260C" w:rsidP="004C14D9">
            <w:pPr>
              <w:pStyle w:val="TAC"/>
            </w:pPr>
            <w:r w:rsidRPr="00A449B7">
              <w:t>CP-OFDM 1024QAM</w:t>
            </w:r>
          </w:p>
        </w:tc>
        <w:tc>
          <w:tcPr>
            <w:tcW w:w="539" w:type="pct"/>
            <w:tcBorders>
              <w:top w:val="single" w:sz="4" w:space="0" w:color="auto"/>
              <w:left w:val="single" w:sz="4" w:space="0" w:color="auto"/>
              <w:bottom w:val="single" w:sz="4" w:space="0" w:color="auto"/>
              <w:right w:val="single" w:sz="4" w:space="0" w:color="auto"/>
            </w:tcBorders>
          </w:tcPr>
          <w:p w14:paraId="244779B0"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65140CC2"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4D3A54AE"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51CF67C2" w14:textId="77777777" w:rsidR="0036260C" w:rsidRPr="00A449B7" w:rsidRDefault="0036260C" w:rsidP="004C14D9">
            <w:pPr>
              <w:pStyle w:val="TAC"/>
            </w:pPr>
            <w:r w:rsidRPr="00A449B7">
              <w:t>NOTE 1</w:t>
            </w:r>
          </w:p>
        </w:tc>
      </w:tr>
      <w:tr w:rsidR="0036260C" w:rsidRPr="00A449B7" w14:paraId="0B63838F"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C29EA3" w14:textId="77777777" w:rsidR="0036260C" w:rsidRPr="00A449B7" w:rsidRDefault="0036260C" w:rsidP="004C14D9">
            <w:pPr>
              <w:pStyle w:val="TAC"/>
              <w:rPr>
                <w:b/>
                <w:bCs/>
                <w:lang w:eastAsia="zh-TW"/>
              </w:rPr>
            </w:pPr>
            <w:r w:rsidRPr="00A449B7">
              <w:rPr>
                <w:b/>
                <w:bCs/>
              </w:rPr>
              <w:t>Default Test Settings for a CA_nXC-nYA-nZA and CA_nXB-nYA-nZA Configurations</w:t>
            </w:r>
          </w:p>
          <w:p w14:paraId="304CBFB6" w14:textId="77777777" w:rsidR="0036260C" w:rsidRPr="00A449B7" w:rsidRDefault="0036260C" w:rsidP="004C14D9">
            <w:pPr>
              <w:pStyle w:val="TAC"/>
              <w:rPr>
                <w:b/>
                <w:bCs/>
              </w:rPr>
            </w:pPr>
            <w:r w:rsidRPr="00A449B7">
              <w:rPr>
                <w:b/>
                <w:bCs/>
                <w:lang w:eastAsia="zh-TW"/>
              </w:rPr>
              <w:t>(</w:t>
            </w:r>
            <w:r w:rsidRPr="00A449B7">
              <w:rPr>
                <w:b/>
                <w:bCs/>
              </w:rPr>
              <w:t>Intra-band contiguous</w:t>
            </w:r>
            <w:r w:rsidRPr="00A449B7">
              <w:rPr>
                <w:b/>
                <w:bCs/>
                <w:lang w:eastAsia="zh-TW"/>
              </w:rPr>
              <w:t xml:space="preserve"> + Inter-band)</w:t>
            </w:r>
          </w:p>
        </w:tc>
      </w:tr>
      <w:tr w:rsidR="0036260C" w:rsidRPr="00A449B7" w14:paraId="0E86ADB5"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3BAC1A5" w14:textId="77777777" w:rsidR="0036260C" w:rsidRPr="00A449B7" w:rsidRDefault="0036260C" w:rsidP="004C14D9">
            <w:pPr>
              <w:pStyle w:val="TAH"/>
            </w:pPr>
            <w:r w:rsidRPr="00A449B7">
              <w:t>1</w:t>
            </w:r>
          </w:p>
        </w:tc>
        <w:tc>
          <w:tcPr>
            <w:tcW w:w="986" w:type="pct"/>
            <w:tcBorders>
              <w:top w:val="single" w:sz="4" w:space="0" w:color="auto"/>
              <w:left w:val="single" w:sz="4" w:space="0" w:color="auto"/>
              <w:bottom w:val="single" w:sz="4" w:space="0" w:color="auto"/>
              <w:right w:val="single" w:sz="4" w:space="0" w:color="auto"/>
            </w:tcBorders>
            <w:hideMark/>
          </w:tcPr>
          <w:p w14:paraId="2EA38F5D" w14:textId="77777777" w:rsidR="0036260C" w:rsidRPr="00A449B7" w:rsidRDefault="0036260C" w:rsidP="004C14D9">
            <w:pPr>
              <w:pStyle w:val="TAC"/>
            </w:pPr>
            <w:r w:rsidRPr="00A449B7">
              <w:t>CP-OFDM 64QAM</w:t>
            </w:r>
          </w:p>
        </w:tc>
        <w:tc>
          <w:tcPr>
            <w:tcW w:w="539" w:type="pct"/>
            <w:tcBorders>
              <w:top w:val="single" w:sz="4" w:space="0" w:color="auto"/>
              <w:left w:val="single" w:sz="4" w:space="0" w:color="auto"/>
              <w:bottom w:val="single" w:sz="4" w:space="0" w:color="auto"/>
              <w:right w:val="single" w:sz="4" w:space="0" w:color="auto"/>
            </w:tcBorders>
            <w:hideMark/>
          </w:tcPr>
          <w:p w14:paraId="53BFB402" w14:textId="77777777" w:rsidR="0036260C" w:rsidRPr="00A449B7" w:rsidRDefault="0036260C" w:rsidP="004C14D9">
            <w:pPr>
              <w:pStyle w:val="TAC"/>
              <w:rPr>
                <w:b/>
              </w:rPr>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7C6986AA" w14:textId="77777777" w:rsidR="0036260C" w:rsidRPr="00A449B7" w:rsidRDefault="0036260C" w:rsidP="004C14D9">
            <w:pPr>
              <w:pStyle w:val="TAC"/>
              <w:rPr>
                <w:b/>
              </w:rPr>
            </w:pPr>
            <w:r w:rsidRPr="00A449B7">
              <w:t>NOTE 1</w:t>
            </w:r>
          </w:p>
        </w:tc>
        <w:tc>
          <w:tcPr>
            <w:tcW w:w="1001" w:type="pct"/>
            <w:tcBorders>
              <w:top w:val="single" w:sz="4" w:space="0" w:color="auto"/>
              <w:left w:val="single" w:sz="4" w:space="0" w:color="auto"/>
              <w:bottom w:val="single" w:sz="4" w:space="0" w:color="auto"/>
              <w:right w:val="single" w:sz="4" w:space="0" w:color="auto"/>
            </w:tcBorders>
            <w:hideMark/>
          </w:tcPr>
          <w:p w14:paraId="77603512" w14:textId="77777777" w:rsidR="0036260C" w:rsidRPr="00A449B7" w:rsidRDefault="0036260C" w:rsidP="004C14D9">
            <w:pPr>
              <w:pStyle w:val="TAC"/>
              <w:rPr>
                <w:b/>
                <w:lang w:eastAsia="zh-CN"/>
              </w:rPr>
            </w:pPr>
            <w:r w:rsidRPr="00A449B7">
              <w:t>DFT-s-OFDM QPSK</w:t>
            </w:r>
          </w:p>
        </w:tc>
        <w:tc>
          <w:tcPr>
            <w:tcW w:w="539" w:type="pct"/>
            <w:tcBorders>
              <w:top w:val="single" w:sz="4" w:space="0" w:color="auto"/>
              <w:left w:val="single" w:sz="4" w:space="0" w:color="auto"/>
              <w:bottom w:val="single" w:sz="4" w:space="0" w:color="auto"/>
              <w:right w:val="single" w:sz="4" w:space="0" w:color="auto"/>
            </w:tcBorders>
            <w:hideMark/>
          </w:tcPr>
          <w:p w14:paraId="40E0E38F" w14:textId="77777777" w:rsidR="0036260C" w:rsidRPr="00A449B7" w:rsidRDefault="0036260C" w:rsidP="004C14D9">
            <w:pPr>
              <w:pStyle w:val="TAC"/>
              <w:rPr>
                <w:b/>
              </w:rPr>
            </w:pPr>
            <w:r w:rsidRPr="00A449B7">
              <w:t>NOTE 1</w:t>
            </w:r>
          </w:p>
        </w:tc>
      </w:tr>
      <w:tr w:rsidR="0036260C" w:rsidRPr="00A449B7" w14:paraId="04EDE74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C2BA8A" w14:textId="77777777" w:rsidR="0036260C" w:rsidRPr="00A449B7" w:rsidRDefault="0036260C" w:rsidP="004C14D9">
            <w:pPr>
              <w:pStyle w:val="TAH"/>
            </w:pPr>
            <w:r w:rsidRPr="00A449B7">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C7B2C67" w14:textId="77777777" w:rsidR="0036260C" w:rsidRPr="00A449B7" w:rsidRDefault="0036260C" w:rsidP="004C14D9">
            <w:pPr>
              <w:pStyle w:val="TAC"/>
            </w:pPr>
            <w:r w:rsidRPr="00A449B7">
              <w:t>CP-OFDM 256QAM</w:t>
            </w:r>
          </w:p>
        </w:tc>
        <w:tc>
          <w:tcPr>
            <w:tcW w:w="539" w:type="pct"/>
            <w:tcBorders>
              <w:top w:val="single" w:sz="4" w:space="0" w:color="auto"/>
              <w:left w:val="single" w:sz="4" w:space="0" w:color="auto"/>
              <w:bottom w:val="single" w:sz="4" w:space="0" w:color="auto"/>
              <w:right w:val="single" w:sz="4" w:space="0" w:color="auto"/>
            </w:tcBorders>
          </w:tcPr>
          <w:p w14:paraId="2C635751"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7A19877A"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406F5758"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0A76A6E9" w14:textId="77777777" w:rsidR="0036260C" w:rsidRPr="00A449B7" w:rsidRDefault="0036260C" w:rsidP="004C14D9">
            <w:pPr>
              <w:pStyle w:val="TAC"/>
            </w:pPr>
            <w:r w:rsidRPr="00A449B7">
              <w:t>NOTE 1</w:t>
            </w:r>
          </w:p>
        </w:tc>
      </w:tr>
      <w:tr w:rsidR="0036260C" w:rsidRPr="00A449B7" w14:paraId="24D734F3"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5CD5B57" w14:textId="77777777" w:rsidR="0036260C" w:rsidRPr="00A449B7" w:rsidRDefault="0036260C" w:rsidP="004C14D9">
            <w:pPr>
              <w:pStyle w:val="TAH"/>
              <w:rPr>
                <w:lang w:eastAsia="zh-CN"/>
              </w:rPr>
            </w:pPr>
            <w:r w:rsidRPr="00A449B7">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235F153" w14:textId="77777777" w:rsidR="0036260C" w:rsidRPr="00A449B7" w:rsidRDefault="0036260C" w:rsidP="004C14D9">
            <w:pPr>
              <w:pStyle w:val="TAC"/>
            </w:pPr>
            <w:r w:rsidRPr="00A449B7">
              <w:t>CP-OFDM 1024QAM</w:t>
            </w:r>
          </w:p>
        </w:tc>
        <w:tc>
          <w:tcPr>
            <w:tcW w:w="539" w:type="pct"/>
            <w:tcBorders>
              <w:top w:val="single" w:sz="4" w:space="0" w:color="auto"/>
              <w:left w:val="single" w:sz="4" w:space="0" w:color="auto"/>
              <w:bottom w:val="single" w:sz="4" w:space="0" w:color="auto"/>
              <w:right w:val="single" w:sz="4" w:space="0" w:color="auto"/>
            </w:tcBorders>
          </w:tcPr>
          <w:p w14:paraId="0A77B308"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2D1BDE06"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212154CA"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16BE7D3C" w14:textId="77777777" w:rsidR="0036260C" w:rsidRPr="00A449B7" w:rsidRDefault="0036260C" w:rsidP="004C14D9">
            <w:pPr>
              <w:pStyle w:val="TAC"/>
            </w:pPr>
            <w:r w:rsidRPr="00A449B7">
              <w:t>NOTE 1</w:t>
            </w:r>
          </w:p>
        </w:tc>
      </w:tr>
      <w:tr w:rsidR="0036260C" w:rsidRPr="00A449B7" w14:paraId="20B8F73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F17130F" w14:textId="77777777" w:rsidR="0036260C" w:rsidRPr="00A449B7" w:rsidRDefault="0036260C" w:rsidP="004C14D9">
            <w:pPr>
              <w:pStyle w:val="TAH"/>
            </w:pPr>
            <w:r w:rsidRPr="00A449B7">
              <w:t>Default Test Settings for a CA_nX(2A)-nYA-nZA Configuration</w:t>
            </w:r>
          </w:p>
          <w:p w14:paraId="63431CE9" w14:textId="77777777" w:rsidR="0036260C" w:rsidRPr="00A449B7" w:rsidRDefault="0036260C" w:rsidP="004C14D9">
            <w:pPr>
              <w:pStyle w:val="TAH"/>
            </w:pPr>
            <w:r w:rsidRPr="00A449B7">
              <w:t>(Intra-band non-contiguous + Inter-band)</w:t>
            </w:r>
          </w:p>
        </w:tc>
      </w:tr>
      <w:tr w:rsidR="0036260C" w:rsidRPr="00A449B7" w14:paraId="1F75E50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2F14B14" w14:textId="77777777" w:rsidR="0036260C" w:rsidRPr="00A449B7" w:rsidRDefault="0036260C" w:rsidP="004C14D9">
            <w:pPr>
              <w:pStyle w:val="TAH"/>
              <w:rPr>
                <w:lang w:eastAsia="zh-CN"/>
              </w:rPr>
            </w:pPr>
            <w:r w:rsidRPr="00A449B7">
              <w:t>1</w:t>
            </w:r>
          </w:p>
        </w:tc>
        <w:tc>
          <w:tcPr>
            <w:tcW w:w="986" w:type="pct"/>
            <w:tcBorders>
              <w:top w:val="single" w:sz="4" w:space="0" w:color="auto"/>
              <w:left w:val="single" w:sz="4" w:space="0" w:color="auto"/>
              <w:bottom w:val="single" w:sz="4" w:space="0" w:color="auto"/>
              <w:right w:val="single" w:sz="4" w:space="0" w:color="auto"/>
            </w:tcBorders>
          </w:tcPr>
          <w:p w14:paraId="2DDA2465" w14:textId="77777777" w:rsidR="0036260C" w:rsidRPr="00A449B7" w:rsidRDefault="0036260C" w:rsidP="004C14D9">
            <w:pPr>
              <w:pStyle w:val="TAC"/>
            </w:pPr>
            <w:r w:rsidRPr="00A449B7">
              <w:t>CP-OFDM 64QAM</w:t>
            </w:r>
          </w:p>
        </w:tc>
        <w:tc>
          <w:tcPr>
            <w:tcW w:w="539" w:type="pct"/>
            <w:tcBorders>
              <w:top w:val="single" w:sz="4" w:space="0" w:color="auto"/>
              <w:left w:val="single" w:sz="4" w:space="0" w:color="auto"/>
              <w:bottom w:val="single" w:sz="4" w:space="0" w:color="auto"/>
              <w:right w:val="single" w:sz="4" w:space="0" w:color="auto"/>
            </w:tcBorders>
          </w:tcPr>
          <w:p w14:paraId="24B30059" w14:textId="77777777" w:rsidR="0036260C" w:rsidRPr="00A449B7" w:rsidRDefault="0036260C" w:rsidP="004C14D9">
            <w:pPr>
              <w:pStyle w:val="TAC"/>
              <w:rPr>
                <w:strike/>
              </w:rPr>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02211F04"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4BAF9745"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2A4B2276" w14:textId="77777777" w:rsidR="0036260C" w:rsidRPr="00A449B7" w:rsidRDefault="0036260C" w:rsidP="004C14D9">
            <w:pPr>
              <w:pStyle w:val="TAC"/>
            </w:pPr>
            <w:r w:rsidRPr="00A449B7">
              <w:t>NOTE 1</w:t>
            </w:r>
          </w:p>
        </w:tc>
      </w:tr>
      <w:tr w:rsidR="0036260C" w:rsidRPr="00A449B7" w14:paraId="3DF791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8E0276C" w14:textId="77777777" w:rsidR="0036260C" w:rsidRPr="00A449B7" w:rsidRDefault="0036260C" w:rsidP="004C14D9">
            <w:pPr>
              <w:pStyle w:val="TAH"/>
              <w:rPr>
                <w:lang w:eastAsia="zh-CN"/>
              </w:rPr>
            </w:pPr>
            <w:r w:rsidRPr="00A449B7">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1A55009A" w14:textId="77777777" w:rsidR="0036260C" w:rsidRPr="00A449B7" w:rsidRDefault="0036260C" w:rsidP="004C14D9">
            <w:pPr>
              <w:pStyle w:val="TAC"/>
            </w:pPr>
            <w:r w:rsidRPr="00A449B7">
              <w:t>CP-OFDM 256QAM</w:t>
            </w:r>
          </w:p>
        </w:tc>
        <w:tc>
          <w:tcPr>
            <w:tcW w:w="539" w:type="pct"/>
            <w:tcBorders>
              <w:top w:val="single" w:sz="4" w:space="0" w:color="auto"/>
              <w:left w:val="single" w:sz="4" w:space="0" w:color="auto"/>
              <w:bottom w:val="single" w:sz="4" w:space="0" w:color="auto"/>
              <w:right w:val="single" w:sz="4" w:space="0" w:color="auto"/>
            </w:tcBorders>
          </w:tcPr>
          <w:p w14:paraId="4A04C76C" w14:textId="77777777" w:rsidR="0036260C" w:rsidRPr="00A449B7" w:rsidRDefault="0036260C" w:rsidP="004C14D9">
            <w:pPr>
              <w:pStyle w:val="TAC"/>
              <w:rPr>
                <w:strike/>
              </w:rPr>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34634BE8"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6063DCAB"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721580B5" w14:textId="77777777" w:rsidR="0036260C" w:rsidRPr="00A449B7" w:rsidRDefault="0036260C" w:rsidP="004C14D9">
            <w:pPr>
              <w:pStyle w:val="TAC"/>
            </w:pPr>
            <w:r w:rsidRPr="00A449B7">
              <w:t>NOTE 1</w:t>
            </w:r>
          </w:p>
        </w:tc>
      </w:tr>
      <w:tr w:rsidR="0036260C" w:rsidRPr="00A449B7" w14:paraId="6FFAFA5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DA3E410" w14:textId="77777777" w:rsidR="0036260C" w:rsidRPr="00A449B7" w:rsidRDefault="0036260C" w:rsidP="004C14D9">
            <w:pPr>
              <w:pStyle w:val="TAH"/>
              <w:rPr>
                <w:lang w:eastAsia="zh-CN"/>
              </w:rPr>
            </w:pPr>
            <w:r w:rsidRPr="00A449B7">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121A9" w14:textId="77777777" w:rsidR="0036260C" w:rsidRPr="00A449B7" w:rsidRDefault="0036260C" w:rsidP="004C14D9">
            <w:pPr>
              <w:pStyle w:val="TAC"/>
            </w:pPr>
            <w:r w:rsidRPr="00A449B7">
              <w:t>CP-OFDM 1024QAM</w:t>
            </w:r>
          </w:p>
        </w:tc>
        <w:tc>
          <w:tcPr>
            <w:tcW w:w="539" w:type="pct"/>
            <w:tcBorders>
              <w:top w:val="single" w:sz="4" w:space="0" w:color="auto"/>
              <w:left w:val="single" w:sz="4" w:space="0" w:color="auto"/>
              <w:bottom w:val="single" w:sz="4" w:space="0" w:color="auto"/>
              <w:right w:val="single" w:sz="4" w:space="0" w:color="auto"/>
            </w:tcBorders>
          </w:tcPr>
          <w:p w14:paraId="56254728"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6F279F9F"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5E238BA6"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14B146EF" w14:textId="77777777" w:rsidR="0036260C" w:rsidRPr="00A449B7" w:rsidRDefault="0036260C" w:rsidP="004C14D9">
            <w:pPr>
              <w:pStyle w:val="TAC"/>
            </w:pPr>
            <w:r w:rsidRPr="00A449B7">
              <w:t>NOTE 1</w:t>
            </w:r>
          </w:p>
        </w:tc>
      </w:tr>
      <w:tr w:rsidR="0036260C" w:rsidRPr="00A449B7" w14:paraId="45BF84AC"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A61D7CF" w14:textId="77777777" w:rsidR="0036260C" w:rsidRPr="00A449B7" w:rsidRDefault="0036260C" w:rsidP="004C14D9">
            <w:pPr>
              <w:pStyle w:val="TAH"/>
            </w:pPr>
            <w:r w:rsidRPr="00A449B7">
              <w:t>Default Test Settings for a CA_nX(2A)-nY(2A) Configuration</w:t>
            </w:r>
          </w:p>
          <w:p w14:paraId="66A0E6B4" w14:textId="77777777" w:rsidR="0036260C" w:rsidRPr="00A449B7" w:rsidRDefault="0036260C" w:rsidP="004C14D9">
            <w:pPr>
              <w:pStyle w:val="TAC"/>
              <w:rPr>
                <w:b/>
              </w:rPr>
            </w:pPr>
            <w:r w:rsidRPr="00A449B7">
              <w:rPr>
                <w:b/>
              </w:rPr>
              <w:t>(Intra-band non-contiguous + Intraband non-contiguous)</w:t>
            </w:r>
          </w:p>
        </w:tc>
      </w:tr>
      <w:tr w:rsidR="0036260C" w:rsidRPr="00A449B7" w14:paraId="621ADC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5188EF" w14:textId="77777777" w:rsidR="0036260C" w:rsidRPr="00A449B7" w:rsidRDefault="0036260C" w:rsidP="004C14D9">
            <w:pPr>
              <w:pStyle w:val="TAH"/>
              <w:rPr>
                <w:lang w:eastAsia="zh-CN"/>
              </w:rPr>
            </w:pPr>
            <w:r w:rsidRPr="00A449B7">
              <w:t>1</w:t>
            </w:r>
          </w:p>
        </w:tc>
        <w:tc>
          <w:tcPr>
            <w:tcW w:w="986" w:type="pct"/>
            <w:tcBorders>
              <w:top w:val="single" w:sz="4" w:space="0" w:color="auto"/>
              <w:left w:val="single" w:sz="4" w:space="0" w:color="auto"/>
              <w:bottom w:val="single" w:sz="4" w:space="0" w:color="auto"/>
              <w:right w:val="single" w:sz="4" w:space="0" w:color="auto"/>
            </w:tcBorders>
          </w:tcPr>
          <w:p w14:paraId="55FF197B" w14:textId="77777777" w:rsidR="0036260C" w:rsidRPr="00A449B7" w:rsidRDefault="0036260C" w:rsidP="004C14D9">
            <w:pPr>
              <w:pStyle w:val="TAC"/>
            </w:pPr>
            <w:r w:rsidRPr="00A449B7">
              <w:t>CP-OFDM 64QAM</w:t>
            </w:r>
          </w:p>
        </w:tc>
        <w:tc>
          <w:tcPr>
            <w:tcW w:w="539" w:type="pct"/>
            <w:tcBorders>
              <w:top w:val="single" w:sz="4" w:space="0" w:color="auto"/>
              <w:left w:val="single" w:sz="4" w:space="0" w:color="auto"/>
              <w:bottom w:val="single" w:sz="4" w:space="0" w:color="auto"/>
              <w:right w:val="single" w:sz="4" w:space="0" w:color="auto"/>
            </w:tcBorders>
          </w:tcPr>
          <w:p w14:paraId="368169A9"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1DBF5A67"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50FBEB5F"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6B818010" w14:textId="77777777" w:rsidR="0036260C" w:rsidRPr="00A449B7" w:rsidRDefault="0036260C" w:rsidP="004C14D9">
            <w:pPr>
              <w:pStyle w:val="TAC"/>
            </w:pPr>
            <w:r w:rsidRPr="00A449B7">
              <w:t>NOTE 1</w:t>
            </w:r>
          </w:p>
        </w:tc>
      </w:tr>
      <w:tr w:rsidR="0036260C" w:rsidRPr="00A449B7" w14:paraId="0EBC9F4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B9848FA" w14:textId="77777777" w:rsidR="0036260C" w:rsidRPr="00A449B7" w:rsidRDefault="0036260C" w:rsidP="004C14D9">
            <w:pPr>
              <w:pStyle w:val="TAH"/>
              <w:rPr>
                <w:lang w:eastAsia="zh-CN"/>
              </w:rPr>
            </w:pPr>
            <w:r w:rsidRPr="00A449B7">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C348339" w14:textId="77777777" w:rsidR="0036260C" w:rsidRPr="00A449B7" w:rsidRDefault="0036260C" w:rsidP="004C14D9">
            <w:pPr>
              <w:pStyle w:val="TAC"/>
            </w:pPr>
            <w:r w:rsidRPr="00A449B7">
              <w:t>CP-OFDM 256QAM</w:t>
            </w:r>
          </w:p>
        </w:tc>
        <w:tc>
          <w:tcPr>
            <w:tcW w:w="539" w:type="pct"/>
            <w:tcBorders>
              <w:top w:val="single" w:sz="4" w:space="0" w:color="auto"/>
              <w:left w:val="single" w:sz="4" w:space="0" w:color="auto"/>
              <w:bottom w:val="single" w:sz="4" w:space="0" w:color="auto"/>
              <w:right w:val="single" w:sz="4" w:space="0" w:color="auto"/>
            </w:tcBorders>
          </w:tcPr>
          <w:p w14:paraId="659B0AD4"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07FB6127"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51CACB7D"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6BED6EB2" w14:textId="77777777" w:rsidR="0036260C" w:rsidRPr="00A449B7" w:rsidRDefault="0036260C" w:rsidP="004C14D9">
            <w:pPr>
              <w:pStyle w:val="TAC"/>
            </w:pPr>
            <w:r w:rsidRPr="00A449B7">
              <w:t>NOTE 1</w:t>
            </w:r>
          </w:p>
        </w:tc>
      </w:tr>
      <w:tr w:rsidR="0036260C" w:rsidRPr="00A449B7" w14:paraId="14A1C1DB"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536F69A" w14:textId="77777777" w:rsidR="0036260C" w:rsidRPr="00A449B7" w:rsidRDefault="0036260C" w:rsidP="004C14D9">
            <w:pPr>
              <w:pStyle w:val="TAH"/>
              <w:rPr>
                <w:lang w:eastAsia="zh-CN"/>
              </w:rPr>
            </w:pPr>
            <w:r w:rsidRPr="00A449B7">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89F584C" w14:textId="77777777" w:rsidR="0036260C" w:rsidRPr="00A449B7" w:rsidRDefault="0036260C" w:rsidP="004C14D9">
            <w:pPr>
              <w:pStyle w:val="TAC"/>
            </w:pPr>
            <w:r w:rsidRPr="00A449B7">
              <w:t>CP-OFDM 1024QAM</w:t>
            </w:r>
          </w:p>
        </w:tc>
        <w:tc>
          <w:tcPr>
            <w:tcW w:w="539" w:type="pct"/>
            <w:tcBorders>
              <w:top w:val="single" w:sz="4" w:space="0" w:color="auto"/>
              <w:left w:val="single" w:sz="4" w:space="0" w:color="auto"/>
              <w:bottom w:val="single" w:sz="4" w:space="0" w:color="auto"/>
              <w:right w:val="single" w:sz="4" w:space="0" w:color="auto"/>
            </w:tcBorders>
          </w:tcPr>
          <w:p w14:paraId="740B3A3E" w14:textId="77777777" w:rsidR="0036260C" w:rsidRPr="00A449B7" w:rsidRDefault="0036260C" w:rsidP="004C14D9">
            <w:pPr>
              <w:pStyle w:val="TAC"/>
            </w:pPr>
            <w:r w:rsidRPr="00A449B7">
              <w:t>NOTE 1</w:t>
            </w:r>
          </w:p>
        </w:tc>
        <w:tc>
          <w:tcPr>
            <w:tcW w:w="1616" w:type="pct"/>
            <w:gridSpan w:val="3"/>
            <w:tcBorders>
              <w:top w:val="single" w:sz="4" w:space="0" w:color="auto"/>
              <w:left w:val="single" w:sz="4" w:space="0" w:color="auto"/>
              <w:bottom w:val="single" w:sz="4" w:space="0" w:color="auto"/>
              <w:right w:val="single" w:sz="4" w:space="0" w:color="auto"/>
            </w:tcBorders>
          </w:tcPr>
          <w:p w14:paraId="6DC6462B" w14:textId="77777777" w:rsidR="0036260C" w:rsidRPr="00A449B7" w:rsidRDefault="0036260C" w:rsidP="004C14D9">
            <w:pPr>
              <w:pStyle w:val="TAC"/>
            </w:pPr>
            <w:r w:rsidRPr="00A449B7">
              <w:t>NOTE 1</w:t>
            </w:r>
          </w:p>
        </w:tc>
        <w:tc>
          <w:tcPr>
            <w:tcW w:w="1001" w:type="pct"/>
            <w:tcBorders>
              <w:top w:val="single" w:sz="4" w:space="0" w:color="auto"/>
              <w:left w:val="single" w:sz="4" w:space="0" w:color="auto"/>
              <w:bottom w:val="single" w:sz="4" w:space="0" w:color="auto"/>
              <w:right w:val="single" w:sz="4" w:space="0" w:color="auto"/>
            </w:tcBorders>
          </w:tcPr>
          <w:p w14:paraId="6A7EE451" w14:textId="77777777" w:rsidR="0036260C" w:rsidRPr="00A449B7" w:rsidRDefault="0036260C" w:rsidP="004C14D9">
            <w:pPr>
              <w:pStyle w:val="TAC"/>
            </w:pPr>
            <w:r w:rsidRPr="00A449B7">
              <w:t>DFT-s-OFDM QPSK</w:t>
            </w:r>
          </w:p>
        </w:tc>
        <w:tc>
          <w:tcPr>
            <w:tcW w:w="539" w:type="pct"/>
            <w:tcBorders>
              <w:top w:val="single" w:sz="4" w:space="0" w:color="auto"/>
              <w:left w:val="single" w:sz="4" w:space="0" w:color="auto"/>
              <w:bottom w:val="single" w:sz="4" w:space="0" w:color="auto"/>
              <w:right w:val="single" w:sz="4" w:space="0" w:color="auto"/>
            </w:tcBorders>
          </w:tcPr>
          <w:p w14:paraId="2109EBA4" w14:textId="77777777" w:rsidR="0036260C" w:rsidRPr="00A449B7" w:rsidRDefault="0036260C" w:rsidP="004C14D9">
            <w:pPr>
              <w:pStyle w:val="TAC"/>
            </w:pPr>
            <w:r w:rsidRPr="00A449B7">
              <w:t>NOTE 1</w:t>
            </w:r>
          </w:p>
        </w:tc>
      </w:tr>
      <w:tr w:rsidR="0036260C" w:rsidRPr="00A449B7" w14:paraId="074F0A3A"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96A8C8" w14:textId="77777777" w:rsidR="0036260C" w:rsidRPr="00A449B7" w:rsidRDefault="0036260C" w:rsidP="004C14D9">
            <w:pPr>
              <w:pStyle w:val="TAN"/>
              <w:rPr>
                <w:lang w:eastAsia="zh-CN"/>
              </w:rPr>
            </w:pPr>
            <w:r w:rsidRPr="00A449B7">
              <w:rPr>
                <w:lang w:eastAsia="zh-CN"/>
              </w:rPr>
              <w:t>NOTE 1:</w:t>
            </w:r>
            <w:r w:rsidRPr="00A449B7">
              <w:rPr>
                <w:lang w:eastAsia="zh-CN"/>
              </w:rPr>
              <w:tab/>
              <w:t>The specific configuration of uplink and downlink are defined in Table 7.3A.3.4.1-1.</w:t>
            </w:r>
          </w:p>
          <w:p w14:paraId="5AD5B94D" w14:textId="77777777" w:rsidR="0036260C" w:rsidRPr="00A449B7" w:rsidRDefault="0036260C" w:rsidP="004C14D9">
            <w:pPr>
              <w:pStyle w:val="TAN"/>
              <w:rPr>
                <w:lang w:eastAsia="zh-CN"/>
              </w:rPr>
            </w:pPr>
            <w:r w:rsidRPr="00A449B7">
              <w:rPr>
                <w:lang w:eastAsia="zh-CN"/>
              </w:rPr>
              <w:t>NOTE 2:</w:t>
            </w:r>
            <w:r w:rsidRPr="00A449B7">
              <w:rPr>
                <w:lang w:eastAsia="zh-CN"/>
              </w:rPr>
              <w:tab/>
              <w:t>CA Configuration Test CC Combination test settings are checked separately for each CA Configuration.</w:t>
            </w:r>
          </w:p>
          <w:p w14:paraId="5432A519" w14:textId="77777777" w:rsidR="0036260C" w:rsidRPr="00A449B7" w:rsidRDefault="0036260C" w:rsidP="004C14D9">
            <w:pPr>
              <w:pStyle w:val="TAN"/>
            </w:pPr>
            <w:r w:rsidRPr="00A449B7">
              <w:rPr>
                <w:lang w:eastAsia="zh-CN"/>
              </w:rPr>
              <w:t>NOTE 3:</w:t>
            </w:r>
            <w:r w:rsidRPr="00A449B7">
              <w:rPr>
                <w:lang w:eastAsia="zh-CN"/>
              </w:rPr>
              <w:tab/>
            </w:r>
            <w:r w:rsidRPr="00A449B7">
              <w:rPr>
                <w:b/>
                <w:bCs/>
              </w:rPr>
              <w:t>Inter-band:</w:t>
            </w:r>
            <w:r w:rsidRPr="00A449B7">
              <w:t xml:space="preserve"> n</w:t>
            </w:r>
            <w:r w:rsidRPr="00A449B7">
              <w:rPr>
                <w:b/>
                <w:bCs/>
              </w:rPr>
              <w:t xml:space="preserve">X, </w:t>
            </w:r>
            <w:r w:rsidRPr="00A449B7">
              <w:t>n</w:t>
            </w:r>
            <w:r w:rsidRPr="00A449B7">
              <w:rPr>
                <w:b/>
                <w:bCs/>
              </w:rPr>
              <w:t xml:space="preserve">Y, </w:t>
            </w:r>
            <w:r w:rsidRPr="00A449B7">
              <w:t>n</w:t>
            </w:r>
            <w:r w:rsidRPr="00A449B7">
              <w:rPr>
                <w:b/>
                <w:bCs/>
              </w:rPr>
              <w:t>Z,</w:t>
            </w:r>
            <w:r w:rsidRPr="00A449B7">
              <w:t>n</w:t>
            </w:r>
            <w:r w:rsidRPr="00A449B7">
              <w:rPr>
                <w:b/>
                <w:bCs/>
              </w:rPr>
              <w:t>R</w:t>
            </w:r>
            <w:r w:rsidRPr="00A449B7">
              <w:t xml:space="preserve"> correspond to the different bands in the CA Configuration. E.g. for CA_n66A-n70A-n71A-n77A, nX=n66, nY=n70, nZ=n71 ,nR=n77;</w:t>
            </w:r>
            <w:r w:rsidRPr="00A449B7">
              <w:rPr>
                <w:lang w:eastAsia="zh-CN"/>
              </w:rPr>
              <w:t xml:space="preserve"> </w:t>
            </w:r>
            <w:r w:rsidRPr="00A449B7">
              <w:rPr>
                <w:b/>
                <w:lang w:eastAsia="zh-CN"/>
              </w:rPr>
              <w:t xml:space="preserve">Intra-band contiguous + Inter-band: </w:t>
            </w:r>
            <w:r w:rsidRPr="00A449B7">
              <w:rPr>
                <w:bCs/>
                <w:lang w:eastAsia="zh-CN"/>
              </w:rPr>
              <w:t>n</w:t>
            </w:r>
            <w:r w:rsidRPr="00A449B7">
              <w:rPr>
                <w:lang w:eastAsia="zh-CN"/>
              </w:rPr>
              <w:t xml:space="preserve">X, nY correspond to the different bands in the CA Configuration, e.g. for CA_1C-3A, nX=n1, nY=n3; </w:t>
            </w:r>
            <w:r w:rsidRPr="00A449B7">
              <w:rPr>
                <w:b/>
                <w:lang w:eastAsia="zh-CN"/>
              </w:rPr>
              <w:t>Intra-band non-contiguous + Inter-band:</w:t>
            </w:r>
            <w:r w:rsidRPr="00A449B7">
              <w:t xml:space="preserve"> nX and nY correspond to the different bands in the CA Configuration. E.g. for CA_n1A-n1A-n8A, nX=n1, nY =n8.</w:t>
            </w:r>
          </w:p>
          <w:p w14:paraId="35F4A007" w14:textId="77777777" w:rsidR="0036260C" w:rsidRPr="00A449B7" w:rsidRDefault="0036260C" w:rsidP="004C14D9">
            <w:pPr>
              <w:pStyle w:val="TAN"/>
              <w:rPr>
                <w:lang w:eastAsia="zh-CN"/>
              </w:rPr>
            </w:pPr>
            <w:r w:rsidRPr="00A449B7">
              <w:rPr>
                <w:lang w:eastAsia="zh-CN"/>
              </w:rPr>
              <w:t>NOTE 4:</w:t>
            </w:r>
            <w:r w:rsidRPr="00A449B7">
              <w:rPr>
                <w:lang w:eastAsia="zh-CN"/>
              </w:rPr>
              <w:tab/>
              <w:t>In a band where UE supports 4Rx, the test shall be performed only with 4Rx antennas ports connected and 4Rx REFSENS requirement (Table 7.3.2.5-2) is used in the test requirements.</w:t>
            </w:r>
          </w:p>
          <w:p w14:paraId="04ABEE42" w14:textId="77777777" w:rsidR="0036260C" w:rsidRPr="00A449B7" w:rsidRDefault="0036260C" w:rsidP="004C14D9">
            <w:pPr>
              <w:pStyle w:val="TAN"/>
              <w:rPr>
                <w:lang w:eastAsia="zh-CN"/>
              </w:rPr>
            </w:pPr>
            <w:r w:rsidRPr="00A449B7">
              <w:rPr>
                <w:lang w:eastAsia="zh-CN"/>
              </w:rPr>
              <w:t>NOTE 5:</w:t>
            </w:r>
            <w:r w:rsidRPr="00A449B7">
              <w:rPr>
                <w:lang w:eastAsia="zh-CN"/>
              </w:rPr>
              <w:tab/>
              <w:t>Test CC Combination setting is set as defined in Table 7.3A.3.4.1-1. If the UE supports multiple CC Combinations in the CA Configuration with the same N</w:t>
            </w:r>
            <w:r w:rsidRPr="00A449B7">
              <w:rPr>
                <w:vertAlign w:val="subscript"/>
                <w:lang w:eastAsia="zh-CN"/>
              </w:rPr>
              <w:t>RB_agg</w:t>
            </w:r>
            <w:r w:rsidRPr="00A449B7">
              <w:rPr>
                <w:lang w:eastAsia="zh-CN"/>
              </w:rPr>
              <w:t>, only the combination with the highest NRB_PCC is tested.</w:t>
            </w:r>
          </w:p>
          <w:p w14:paraId="52E018EA" w14:textId="77777777" w:rsidR="0036260C" w:rsidRPr="00A449B7" w:rsidRDefault="0036260C" w:rsidP="004C14D9">
            <w:pPr>
              <w:pStyle w:val="TAN"/>
              <w:rPr>
                <w:lang w:eastAsia="zh-CN"/>
              </w:rPr>
            </w:pPr>
            <w:r w:rsidRPr="00A449B7">
              <w:rPr>
                <w:lang w:eastAsia="zh-CN"/>
              </w:rPr>
              <w:t>NOTE 6:</w:t>
            </w:r>
            <w:r w:rsidRPr="00A449B7">
              <w:rPr>
                <w:lang w:eastAsia="zh-CN"/>
              </w:rPr>
              <w:tab/>
              <w:t>Test frequency is set to Mid Range for PCC and SCC with exceptions defined in Table 7.3A.3.4.1-1.</w:t>
            </w:r>
          </w:p>
          <w:p w14:paraId="7A28B906" w14:textId="77777777" w:rsidR="0036260C" w:rsidRPr="00A449B7" w:rsidRDefault="0036260C" w:rsidP="004C14D9">
            <w:pPr>
              <w:pStyle w:val="TAN"/>
              <w:rPr>
                <w:lang w:eastAsia="zh-CN"/>
              </w:rPr>
            </w:pPr>
            <w:r w:rsidRPr="00A449B7">
              <w:rPr>
                <w:rFonts w:eastAsia="SimSun"/>
              </w:rPr>
              <w:t>NOTE 7:</w:t>
            </w:r>
            <w:r w:rsidRPr="00A449B7">
              <w:rPr>
                <w:rFonts w:eastAsia="SimSun"/>
              </w:rPr>
              <w:tab/>
              <w:t xml:space="preserve">Testing for 1024 QAM is applicable for UE supporting capabilities 1024QAM (pdsch-1024QAM-FR1). </w:t>
            </w:r>
          </w:p>
        </w:tc>
      </w:tr>
    </w:tbl>
    <w:p w14:paraId="7E480E09" w14:textId="77777777" w:rsidR="0036260C" w:rsidRPr="00A449B7" w:rsidRDefault="0036260C" w:rsidP="0036260C">
      <w:pPr>
        <w:rPr>
          <w:lang w:eastAsia="zh-CN"/>
        </w:rPr>
      </w:pPr>
    </w:p>
    <w:p w14:paraId="2D4F6D9A" w14:textId="77777777" w:rsidR="0036260C" w:rsidRPr="00A449B7" w:rsidRDefault="0036260C" w:rsidP="0036260C">
      <w:pPr>
        <w:pStyle w:val="B10"/>
      </w:pPr>
      <w:r w:rsidRPr="00A449B7">
        <w:t>1.</w:t>
      </w:r>
      <w:r w:rsidRPr="00A449B7">
        <w:tab/>
        <w:t>Connect the SS to the UE antenna connectors as shown in TS 38.508-1 [5] Annex A, Figure A.3.1.1.3 for TE diagram and section A.3.2 for UE diagram.</w:t>
      </w:r>
    </w:p>
    <w:p w14:paraId="5B2C6A03" w14:textId="77777777" w:rsidR="0036260C" w:rsidRPr="00A449B7" w:rsidRDefault="0036260C" w:rsidP="0036260C">
      <w:pPr>
        <w:pStyle w:val="B10"/>
      </w:pPr>
      <w:r w:rsidRPr="00A449B7">
        <w:t>2.</w:t>
      </w:r>
      <w:r w:rsidRPr="00A449B7">
        <w:tab/>
        <w:t>The parameter settings for the cell are set up according to TS 38.508-1 [5] subclause 4.4.3.</w:t>
      </w:r>
    </w:p>
    <w:p w14:paraId="51EBD05A" w14:textId="77777777" w:rsidR="0036260C" w:rsidRPr="00A449B7" w:rsidRDefault="0036260C" w:rsidP="0036260C">
      <w:pPr>
        <w:pStyle w:val="B10"/>
      </w:pPr>
      <w:r w:rsidRPr="00A449B7">
        <w:t>3.</w:t>
      </w:r>
      <w:r w:rsidRPr="00A449B7">
        <w:tab/>
        <w:t>Downlink signals are initially set up according to Annex C.0, C.1, C.2, and C.3.1, and uplink signals according to</w:t>
      </w:r>
      <w:r w:rsidRPr="00A449B7">
        <w:rPr>
          <w:lang w:eastAsia="zh-CN"/>
        </w:rPr>
        <w:t xml:space="preserve"> </w:t>
      </w:r>
      <w:r w:rsidRPr="00A449B7">
        <w:t>Annex G.0, G.1, G.2, and G.3.1.</w:t>
      </w:r>
    </w:p>
    <w:p w14:paraId="5EA4EFAD" w14:textId="77777777" w:rsidR="0036260C" w:rsidRPr="00A449B7" w:rsidRDefault="0036260C" w:rsidP="0036260C">
      <w:pPr>
        <w:pStyle w:val="B10"/>
      </w:pPr>
      <w:r w:rsidRPr="00A449B7">
        <w:t>4.</w:t>
      </w:r>
      <w:r w:rsidRPr="00A449B7">
        <w:tab/>
        <w:t xml:space="preserve">The </w:t>
      </w:r>
      <w:r w:rsidRPr="00A449B7">
        <w:rPr>
          <w:lang w:eastAsia="zh-CN"/>
        </w:rPr>
        <w:t xml:space="preserve">DL and </w:t>
      </w:r>
      <w:r w:rsidRPr="00A449B7">
        <w:t>UL</w:t>
      </w:r>
      <w:r w:rsidRPr="00A449B7">
        <w:rPr>
          <w:lang w:eastAsia="zh-CN"/>
        </w:rPr>
        <w:t xml:space="preserve"> </w:t>
      </w:r>
      <w:r w:rsidRPr="00A449B7">
        <w:t>Reference Measurement Channel</w:t>
      </w:r>
      <w:r w:rsidRPr="00A449B7">
        <w:rPr>
          <w:lang w:eastAsia="zh-CN"/>
        </w:rPr>
        <w:t>s</w:t>
      </w:r>
      <w:r w:rsidRPr="00A449B7">
        <w:t xml:space="preserve"> </w:t>
      </w:r>
      <w:r w:rsidRPr="00A449B7">
        <w:rPr>
          <w:lang w:eastAsia="zh-CN"/>
        </w:rPr>
        <w:t>are</w:t>
      </w:r>
      <w:r w:rsidRPr="00A449B7">
        <w:t xml:space="preserve"> set according to Table 7.4A.3.4.1-1.</w:t>
      </w:r>
    </w:p>
    <w:p w14:paraId="788B97A9" w14:textId="77777777" w:rsidR="0036260C" w:rsidRPr="00A449B7" w:rsidRDefault="0036260C" w:rsidP="0036260C">
      <w:pPr>
        <w:pStyle w:val="B10"/>
      </w:pPr>
      <w:r w:rsidRPr="00A449B7">
        <w:lastRenderedPageBreak/>
        <w:t>5.</w:t>
      </w:r>
      <w:r w:rsidRPr="00A449B7">
        <w:tab/>
        <w:t>Propagation conditions are set according to Annex B.0.</w:t>
      </w:r>
    </w:p>
    <w:p w14:paraId="1E462A1B" w14:textId="77777777" w:rsidR="0036260C" w:rsidRPr="00A449B7" w:rsidRDefault="0036260C" w:rsidP="0036260C">
      <w:pPr>
        <w:pStyle w:val="B10"/>
      </w:pPr>
      <w:r w:rsidRPr="00A449B7">
        <w:t>6.</w:t>
      </w:r>
      <w:r w:rsidRPr="00A449B7">
        <w:tab/>
        <w:t xml:space="preserve">Ensure the UE is in State RRC_CONNECTED with generic procedure parameters Connectivity </w:t>
      </w:r>
      <w:r w:rsidRPr="00A449B7">
        <w:rPr>
          <w:i/>
        </w:rPr>
        <w:t>NR</w:t>
      </w:r>
      <w:r w:rsidRPr="00A449B7">
        <w:t xml:space="preserve">, Connected without release </w:t>
      </w:r>
      <w:r w:rsidRPr="00A449B7">
        <w:rPr>
          <w:i/>
        </w:rPr>
        <w:t xml:space="preserve">On, </w:t>
      </w:r>
      <w:r w:rsidRPr="00A449B7">
        <w:t>Test Mode</w:t>
      </w:r>
      <w:r w:rsidRPr="00A449B7">
        <w:rPr>
          <w:i/>
        </w:rPr>
        <w:t xml:space="preserve"> On </w:t>
      </w:r>
      <w:r w:rsidRPr="00A449B7">
        <w:t>and Test Loop Function</w:t>
      </w:r>
      <w:r w:rsidRPr="00A449B7">
        <w:rPr>
          <w:i/>
        </w:rPr>
        <w:t xml:space="preserve"> On</w:t>
      </w:r>
      <w:r w:rsidRPr="00A449B7">
        <w:t xml:space="preserve"> according to TS 38.508-1 [5] clause 4.5. Message contents are defined in clause 7.4A.3.4.3</w:t>
      </w:r>
      <w:r w:rsidRPr="00A449B7">
        <w:rPr>
          <w:i/>
        </w:rPr>
        <w:t>.</w:t>
      </w:r>
      <w:r w:rsidRPr="00A449B7">
        <w:t xml:space="preserve"> </w:t>
      </w:r>
    </w:p>
    <w:p w14:paraId="04C9FD18" w14:textId="77777777" w:rsidR="0036260C" w:rsidRPr="00A449B7" w:rsidRDefault="0036260C" w:rsidP="0036260C">
      <w:pPr>
        <w:pStyle w:val="H6"/>
        <w:rPr>
          <w:snapToGrid w:val="0"/>
        </w:rPr>
      </w:pPr>
      <w:r w:rsidRPr="00A449B7">
        <w:t>7.4A.3.4.2</w:t>
      </w:r>
      <w:r w:rsidRPr="00A449B7">
        <w:tab/>
      </w:r>
      <w:r w:rsidRPr="00A449B7">
        <w:rPr>
          <w:snapToGrid w:val="0"/>
        </w:rPr>
        <w:t>Test procedure</w:t>
      </w:r>
    </w:p>
    <w:p w14:paraId="53FF266F" w14:textId="77777777" w:rsidR="0036260C" w:rsidRPr="00A449B7" w:rsidRDefault="0036260C" w:rsidP="0036260C">
      <w:pPr>
        <w:pStyle w:val="B10"/>
      </w:pPr>
      <w:r w:rsidRPr="00A449B7">
        <w:t>1.</w:t>
      </w:r>
      <w:r w:rsidRPr="00A449B7">
        <w:tab/>
        <w:t>Configure SCC according to Annex C.0, C.1 and C.2 for all downlink physical channels.</w:t>
      </w:r>
    </w:p>
    <w:p w14:paraId="7E724A4F" w14:textId="77777777" w:rsidR="0036260C" w:rsidRPr="00A449B7" w:rsidRDefault="0036260C" w:rsidP="0036260C">
      <w:pPr>
        <w:pStyle w:val="B10"/>
      </w:pPr>
      <w:r w:rsidRPr="00A449B7">
        <w:t>2.</w:t>
      </w:r>
      <w:r w:rsidRPr="00A449B7">
        <w:tab/>
        <w:t>The SS shall configure SCC as per TS 38.508-1 [5] clause 5.5.1. Message contents are defined in clause 7.4A.2.4.3.</w:t>
      </w:r>
    </w:p>
    <w:p w14:paraId="0199BEAD" w14:textId="77777777" w:rsidR="0036260C" w:rsidRPr="00A449B7" w:rsidRDefault="0036260C" w:rsidP="0036260C">
      <w:pPr>
        <w:pStyle w:val="B10"/>
      </w:pPr>
      <w:r w:rsidRPr="00A449B7">
        <w:t>3.</w:t>
      </w:r>
      <w:r w:rsidRPr="00A449B7">
        <w:tab/>
        <w:t>SS activates SCC by sending the activation MAC-CE (Refer TS 38.321 [18], clauses 5.9, 6.1.3.10). Wait for at least 2 seconds (Refer TS 38.133[19], clause9.3).</w:t>
      </w:r>
    </w:p>
    <w:p w14:paraId="02349DA3" w14:textId="77777777" w:rsidR="0036260C" w:rsidRPr="00A449B7" w:rsidRDefault="0036260C" w:rsidP="0036260C">
      <w:pPr>
        <w:pStyle w:val="B10"/>
      </w:pPr>
      <w:r w:rsidRPr="00A449B7">
        <w:t>4.</w:t>
      </w:r>
      <w:r w:rsidRPr="00A449B7">
        <w:tab/>
        <w:t xml:space="preserve">SS transmits PDSCH via PDCCH DCI format 1_1 for C_RNTI to transmit the DL RMC according to Table 7.4A.3.4.1-1 as appropriate </w:t>
      </w:r>
      <w:r w:rsidRPr="00A449B7">
        <w:rPr>
          <w:lang w:eastAsia="zh-CN"/>
        </w:rPr>
        <w:t xml:space="preserve">for </w:t>
      </w:r>
      <w:r w:rsidRPr="00A449B7">
        <w:t>PCC and SCCs. The SS sends downlink MAC padding bits on the DL RMC.</w:t>
      </w:r>
    </w:p>
    <w:p w14:paraId="37901ED4" w14:textId="77777777" w:rsidR="0036260C" w:rsidRPr="00A449B7" w:rsidRDefault="0036260C" w:rsidP="0036260C">
      <w:pPr>
        <w:pStyle w:val="B10"/>
      </w:pPr>
      <w:r w:rsidRPr="00A449B7">
        <w:t>5.</w:t>
      </w:r>
      <w:r w:rsidRPr="00A449B7">
        <w:tab/>
        <w:t xml:space="preserve">SS sends uplink scheduling information for each UL HARQ process via PDCCH DCI format 0_1 for C_RNTI to schedule the UL RMC according to Tables 7.4A.3.4.1-1. Since the UE has no payload data </w:t>
      </w:r>
      <w:r w:rsidRPr="00A449B7">
        <w:rPr>
          <w:lang w:eastAsia="zh-CN"/>
        </w:rPr>
        <w:t xml:space="preserve">and no loopback data </w:t>
      </w:r>
      <w:r w:rsidRPr="00A449B7">
        <w:t xml:space="preserve">to send, the UE </w:t>
      </w:r>
      <w:r w:rsidRPr="00A449B7">
        <w:rPr>
          <w:lang w:eastAsia="zh-CN"/>
        </w:rPr>
        <w:t>send</w:t>
      </w:r>
      <w:r w:rsidRPr="00A449B7">
        <w:t>s uplink MAC padding bits on the UL RMC.</w:t>
      </w:r>
    </w:p>
    <w:p w14:paraId="2EFB7B3A" w14:textId="77777777" w:rsidR="0036260C" w:rsidRPr="00A449B7" w:rsidRDefault="0036260C" w:rsidP="0036260C">
      <w:pPr>
        <w:pStyle w:val="B10"/>
      </w:pPr>
      <w:r w:rsidRPr="00A449B7">
        <w:t>6.</w:t>
      </w:r>
      <w:r w:rsidRPr="00A449B7">
        <w:tab/>
        <w:t xml:space="preserve">Set the Downlink signal level for PCC and SCCs to the value </w:t>
      </w:r>
      <w:r w:rsidRPr="00A449B7">
        <w:rPr>
          <w:lang w:eastAsia="zh-CN"/>
        </w:rPr>
        <w:t xml:space="preserve">as </w:t>
      </w:r>
      <w:r w:rsidRPr="00A449B7">
        <w:t>defined in Table 7.4A.3.5-1 and Table 7.4A.3.5-2 according to the type of CA. Send uplink power control</w:t>
      </w:r>
      <w:r w:rsidRPr="00A449B7">
        <w:rPr>
          <w:lang w:eastAsia="zh-CN"/>
        </w:rPr>
        <w:t xml:space="preserve"> </w:t>
      </w:r>
      <w:r w:rsidRPr="00A449B7">
        <w:t xml:space="preserve">commands </w:t>
      </w:r>
      <w:r w:rsidRPr="00A449B7">
        <w:rPr>
          <w:lang w:eastAsia="zh-CN"/>
        </w:rPr>
        <w:t xml:space="preserve">to the UE </w:t>
      </w:r>
      <w:r w:rsidRPr="00A449B7">
        <w:t>using 1dB step size to ensure that the PCC output power measured by the test system is within the Uplink power control window, defined as -MU to -(MU + Uplink power control window size) dB of the target power level in Table 7.4A.3.5-</w:t>
      </w:r>
      <w:r w:rsidRPr="00A449B7">
        <w:rPr>
          <w:lang w:eastAsia="zh-CN"/>
        </w:rPr>
        <w:t xml:space="preserve">1 or </w:t>
      </w:r>
      <w:r w:rsidRPr="00A449B7">
        <w:t xml:space="preserve">Table 7.4A.3.5-2 </w:t>
      </w:r>
      <w:r w:rsidRPr="00A449B7">
        <w:rPr>
          <w:lang w:eastAsia="zh-CN"/>
        </w:rPr>
        <w:t xml:space="preserve">as appropriate </w:t>
      </w:r>
      <w:r w:rsidRPr="00A449B7">
        <w:t>for at least the duration of the Throughput measurement ,where:</w:t>
      </w:r>
    </w:p>
    <w:p w14:paraId="00B320E3" w14:textId="77777777" w:rsidR="0036260C" w:rsidRPr="00A449B7" w:rsidRDefault="0036260C" w:rsidP="0036260C">
      <w:pPr>
        <w:pStyle w:val="B30"/>
      </w:pPr>
      <w:r w:rsidRPr="00A449B7">
        <w:t>-</w:t>
      </w:r>
      <w:r w:rsidRPr="00A449B7">
        <w:tab/>
        <w:t>MU is the test system uplink power measurement uncertainty and is specified in Table F.1.3-1 for the carrier frequency f and the channel bandwidth BW</w:t>
      </w:r>
    </w:p>
    <w:p w14:paraId="73015C82" w14:textId="77777777" w:rsidR="0036260C" w:rsidRPr="00A449B7" w:rsidRDefault="0036260C" w:rsidP="0036260C">
      <w:pPr>
        <w:pStyle w:val="B30"/>
      </w:pPr>
      <w:r w:rsidRPr="00A449B7">
        <w:t>-</w:t>
      </w:r>
      <w:r w:rsidRPr="00A449B7">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49B7">
        <w:rPr>
          <w:lang w:eastAsia="zh-CN"/>
        </w:rPr>
        <w:t>and the Test system relative power measurement uncertainty is specified for test case 6.3.4.3 in Table F.1.2-1.</w:t>
      </w:r>
    </w:p>
    <w:p w14:paraId="1646E256" w14:textId="77777777" w:rsidR="0036260C" w:rsidRPr="00A449B7" w:rsidRDefault="0036260C" w:rsidP="0036260C">
      <w:pPr>
        <w:pStyle w:val="B10"/>
      </w:pPr>
      <w:r w:rsidRPr="00A449B7">
        <w:t>-</w:t>
      </w:r>
      <w:r w:rsidRPr="00A449B7">
        <w:tab/>
        <w:t>For UEs supporting Tx diversity, the transmit power is measured as the sum of the output power from both UE antenna connectors.</w:t>
      </w:r>
    </w:p>
    <w:p w14:paraId="3865CD0B" w14:textId="77777777" w:rsidR="0036260C" w:rsidRPr="00A449B7" w:rsidRDefault="0036260C" w:rsidP="0036260C">
      <w:pPr>
        <w:pStyle w:val="B10"/>
      </w:pPr>
      <w:r w:rsidRPr="00A449B7">
        <w:t>7.</w:t>
      </w:r>
      <w:r w:rsidRPr="00A449B7">
        <w:tab/>
        <w:t>Measure the average throughput for the component carrier(s) indicated in table 7.4A.3.4.2-1 for duration sufficient to achieve statistical significance according to Annex H.2A.</w:t>
      </w:r>
    </w:p>
    <w:p w14:paraId="3477E3A2" w14:textId="77777777" w:rsidR="0036260C" w:rsidRPr="00A449B7" w:rsidRDefault="0036260C" w:rsidP="0036260C">
      <w:pPr>
        <w:pStyle w:val="B10"/>
      </w:pPr>
      <w:r w:rsidRPr="00A449B7">
        <w:t>8.</w:t>
      </w:r>
      <w:r w:rsidRPr="00A449B7">
        <w:tab/>
        <w:t>Repeat steps 6 to 7 for all component carriers indicated in Table 7.4A.3.4.2-1.</w:t>
      </w:r>
    </w:p>
    <w:p w14:paraId="76648003" w14:textId="77777777" w:rsidR="0036260C" w:rsidRPr="00A449B7" w:rsidRDefault="0036260C" w:rsidP="0036260C">
      <w:pPr>
        <w:pStyle w:val="TH"/>
      </w:pPr>
      <w:r w:rsidRPr="00A449B7">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36260C" w:rsidRPr="00A449B7" w14:paraId="2439B9EE" w14:textId="77777777" w:rsidTr="004C14D9">
        <w:tc>
          <w:tcPr>
            <w:tcW w:w="2263" w:type="dxa"/>
            <w:shd w:val="clear" w:color="auto" w:fill="auto"/>
          </w:tcPr>
          <w:p w14:paraId="088FDBD8" w14:textId="77777777" w:rsidR="0036260C" w:rsidRPr="00A449B7" w:rsidRDefault="0036260C" w:rsidP="004C14D9">
            <w:pPr>
              <w:pStyle w:val="TAH"/>
              <w:rPr>
                <w:lang w:eastAsia="zh-CN"/>
              </w:rPr>
            </w:pPr>
            <w:r w:rsidRPr="00A449B7">
              <w:rPr>
                <w:lang w:eastAsia="zh-CN"/>
              </w:rPr>
              <w:t xml:space="preserve">CA configuration </w:t>
            </w:r>
          </w:p>
        </w:tc>
        <w:tc>
          <w:tcPr>
            <w:tcW w:w="1276" w:type="dxa"/>
            <w:shd w:val="clear" w:color="auto" w:fill="auto"/>
          </w:tcPr>
          <w:p w14:paraId="11F19E8D" w14:textId="77777777" w:rsidR="0036260C" w:rsidRPr="00A449B7" w:rsidRDefault="0036260C" w:rsidP="004C14D9">
            <w:pPr>
              <w:pStyle w:val="TAH"/>
              <w:rPr>
                <w:lang w:eastAsia="zh-CN"/>
              </w:rPr>
            </w:pPr>
            <w:r w:rsidRPr="00A449B7">
              <w:rPr>
                <w:lang w:eastAsia="zh-CN"/>
              </w:rPr>
              <w:t>Test ID</w:t>
            </w:r>
          </w:p>
          <w:p w14:paraId="7D5C39B9" w14:textId="77777777" w:rsidR="0036260C" w:rsidRPr="00A449B7" w:rsidRDefault="0036260C" w:rsidP="004C14D9">
            <w:pPr>
              <w:pStyle w:val="TAH"/>
              <w:rPr>
                <w:lang w:eastAsia="zh-CN"/>
              </w:rPr>
            </w:pPr>
            <w:r w:rsidRPr="00A449B7">
              <w:rPr>
                <w:lang w:eastAsia="zh-CN"/>
              </w:rPr>
              <w:t>(NOTE1)</w:t>
            </w:r>
          </w:p>
        </w:tc>
        <w:tc>
          <w:tcPr>
            <w:tcW w:w="1701" w:type="dxa"/>
            <w:shd w:val="clear" w:color="auto" w:fill="auto"/>
          </w:tcPr>
          <w:p w14:paraId="561F5861" w14:textId="77777777" w:rsidR="0036260C" w:rsidRPr="00A449B7" w:rsidRDefault="0036260C" w:rsidP="004C14D9">
            <w:pPr>
              <w:pStyle w:val="TAH"/>
              <w:rPr>
                <w:lang w:eastAsia="zh-CN"/>
              </w:rPr>
            </w:pPr>
            <w:r w:rsidRPr="00A449B7">
              <w:rPr>
                <w:lang w:eastAsia="zh-CN"/>
              </w:rPr>
              <w:t>CA configuration  ID in REFSENS</w:t>
            </w:r>
          </w:p>
        </w:tc>
        <w:tc>
          <w:tcPr>
            <w:tcW w:w="2464" w:type="dxa"/>
            <w:shd w:val="clear" w:color="auto" w:fill="auto"/>
          </w:tcPr>
          <w:p w14:paraId="0B8E69EB" w14:textId="77777777" w:rsidR="0036260C" w:rsidRPr="00A449B7" w:rsidRDefault="0036260C" w:rsidP="004C14D9">
            <w:pPr>
              <w:pStyle w:val="TAH"/>
            </w:pPr>
            <w:r w:rsidRPr="00A449B7">
              <w:t>Throughput measured on</w:t>
            </w:r>
          </w:p>
        </w:tc>
        <w:tc>
          <w:tcPr>
            <w:tcW w:w="1924" w:type="dxa"/>
            <w:shd w:val="clear" w:color="auto" w:fill="auto"/>
          </w:tcPr>
          <w:p w14:paraId="71820654" w14:textId="77777777" w:rsidR="0036260C" w:rsidRPr="00A449B7" w:rsidRDefault="0036260C" w:rsidP="004C14D9">
            <w:pPr>
              <w:pStyle w:val="TAH"/>
            </w:pPr>
            <w:r w:rsidRPr="00A449B7">
              <w:t>Table with test parameters to select</w:t>
            </w:r>
          </w:p>
        </w:tc>
      </w:tr>
      <w:tr w:rsidR="0036260C" w:rsidRPr="00A449B7" w14:paraId="059EEAF5" w14:textId="77777777" w:rsidTr="004C14D9">
        <w:tc>
          <w:tcPr>
            <w:tcW w:w="2263" w:type="dxa"/>
            <w:shd w:val="clear" w:color="auto" w:fill="auto"/>
          </w:tcPr>
          <w:p w14:paraId="559EAB36" w14:textId="77777777" w:rsidR="0036260C" w:rsidRPr="00A449B7" w:rsidRDefault="0036260C" w:rsidP="004C14D9">
            <w:pPr>
              <w:pStyle w:val="TAL"/>
            </w:pPr>
            <w:r w:rsidRPr="00A449B7">
              <w:rPr>
                <w:lang w:eastAsia="zh-CN"/>
              </w:rPr>
              <w:t>Intra-band contiguous</w:t>
            </w:r>
          </w:p>
        </w:tc>
        <w:tc>
          <w:tcPr>
            <w:tcW w:w="1276" w:type="dxa"/>
            <w:shd w:val="clear" w:color="auto" w:fill="auto"/>
            <w:vAlign w:val="center"/>
          </w:tcPr>
          <w:p w14:paraId="431B28F5" w14:textId="77777777" w:rsidR="0036260C" w:rsidRPr="00A449B7" w:rsidRDefault="0036260C" w:rsidP="004C14D9">
            <w:pPr>
              <w:pStyle w:val="TAC"/>
              <w:rPr>
                <w:lang w:eastAsia="zh-CN"/>
              </w:rPr>
            </w:pPr>
            <w:r w:rsidRPr="00A449B7">
              <w:rPr>
                <w:lang w:eastAsia="zh-CN"/>
              </w:rPr>
              <w:t>1, 2, 3</w:t>
            </w:r>
          </w:p>
        </w:tc>
        <w:tc>
          <w:tcPr>
            <w:tcW w:w="1701" w:type="dxa"/>
            <w:shd w:val="clear" w:color="auto" w:fill="auto"/>
            <w:vAlign w:val="center"/>
          </w:tcPr>
          <w:p w14:paraId="03FF1FE4"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5</w:t>
            </w:r>
          </w:p>
        </w:tc>
        <w:tc>
          <w:tcPr>
            <w:tcW w:w="2464" w:type="dxa"/>
            <w:shd w:val="clear" w:color="auto" w:fill="auto"/>
            <w:vAlign w:val="center"/>
          </w:tcPr>
          <w:p w14:paraId="6D771BFB" w14:textId="77777777" w:rsidR="0036260C" w:rsidRPr="00A449B7" w:rsidRDefault="0036260C" w:rsidP="004C14D9">
            <w:pPr>
              <w:pStyle w:val="TAC"/>
              <w:rPr>
                <w:lang w:eastAsia="zh-CN"/>
              </w:rPr>
            </w:pPr>
            <w:r w:rsidRPr="00A449B7">
              <w:rPr>
                <w:lang w:eastAsia="zh-CN"/>
              </w:rPr>
              <w:t>PCC,SCC</w:t>
            </w:r>
            <w:r w:rsidRPr="00A449B7">
              <w:rPr>
                <w:vertAlign w:val="subscript"/>
                <w:lang w:eastAsia="zh-CN"/>
              </w:rPr>
              <w:t>1</w:t>
            </w:r>
            <w:r w:rsidRPr="00A449B7">
              <w:rPr>
                <w:lang w:eastAsia="zh-CN"/>
              </w:rPr>
              <w:t>, SCC</w:t>
            </w:r>
            <w:r w:rsidRPr="00A449B7">
              <w:rPr>
                <w:vertAlign w:val="subscript"/>
                <w:lang w:eastAsia="zh-CN"/>
              </w:rPr>
              <w:t>2</w:t>
            </w:r>
            <w:r w:rsidRPr="00A449B7">
              <w:rPr>
                <w:lang w:eastAsia="zh-CN"/>
              </w:rPr>
              <w:t>, SCC3</w:t>
            </w:r>
          </w:p>
        </w:tc>
        <w:tc>
          <w:tcPr>
            <w:tcW w:w="1924" w:type="dxa"/>
            <w:shd w:val="clear" w:color="auto" w:fill="auto"/>
            <w:vAlign w:val="center"/>
          </w:tcPr>
          <w:p w14:paraId="0D796831" w14:textId="77777777" w:rsidR="0036260C" w:rsidRPr="00A449B7" w:rsidRDefault="0036260C" w:rsidP="004C14D9">
            <w:pPr>
              <w:pStyle w:val="TAC"/>
              <w:rPr>
                <w:lang w:eastAsia="zh-CN"/>
              </w:rPr>
            </w:pPr>
            <w:r w:rsidRPr="00A449B7">
              <w:t>Table 7.4A.3.5-1</w:t>
            </w:r>
          </w:p>
        </w:tc>
      </w:tr>
      <w:tr w:rsidR="0036260C" w:rsidRPr="00A449B7" w14:paraId="097F8AFE" w14:textId="77777777" w:rsidTr="004C14D9">
        <w:tc>
          <w:tcPr>
            <w:tcW w:w="2263" w:type="dxa"/>
            <w:shd w:val="clear" w:color="auto" w:fill="auto"/>
          </w:tcPr>
          <w:p w14:paraId="3CA87399" w14:textId="77777777" w:rsidR="0036260C" w:rsidRPr="00A449B7" w:rsidRDefault="0036260C" w:rsidP="004C14D9">
            <w:pPr>
              <w:pStyle w:val="TAL"/>
              <w:rPr>
                <w:lang w:eastAsia="zh-CN"/>
              </w:rPr>
            </w:pPr>
            <w:r w:rsidRPr="00A449B7">
              <w:rPr>
                <w:lang w:eastAsia="zh-CN"/>
              </w:rPr>
              <w:t>Inter-band</w:t>
            </w:r>
          </w:p>
        </w:tc>
        <w:tc>
          <w:tcPr>
            <w:tcW w:w="1276" w:type="dxa"/>
            <w:shd w:val="clear" w:color="auto" w:fill="auto"/>
            <w:vAlign w:val="center"/>
          </w:tcPr>
          <w:p w14:paraId="25679012" w14:textId="77777777" w:rsidR="0036260C" w:rsidRPr="00A449B7" w:rsidRDefault="0036260C" w:rsidP="004C14D9">
            <w:pPr>
              <w:pStyle w:val="TAC"/>
              <w:rPr>
                <w:lang w:eastAsia="zh-CN"/>
              </w:rPr>
            </w:pPr>
            <w:r w:rsidRPr="00A449B7">
              <w:rPr>
                <w:lang w:eastAsia="zh-CN"/>
              </w:rPr>
              <w:t>1, 2, 3</w:t>
            </w:r>
          </w:p>
        </w:tc>
        <w:tc>
          <w:tcPr>
            <w:tcW w:w="1701" w:type="dxa"/>
            <w:shd w:val="clear" w:color="auto" w:fill="auto"/>
            <w:vAlign w:val="center"/>
          </w:tcPr>
          <w:p w14:paraId="110ED410" w14:textId="77777777" w:rsidR="0036260C" w:rsidRPr="00A449B7" w:rsidRDefault="0036260C" w:rsidP="004C14D9">
            <w:pPr>
              <w:pStyle w:val="TAC"/>
              <w:rPr>
                <w:lang w:eastAsia="zh-CN"/>
              </w:rPr>
            </w:pPr>
            <w:r w:rsidRPr="00A449B7">
              <w:rPr>
                <w:lang w:eastAsia="zh-CN"/>
              </w:rPr>
              <w:t>1</w:t>
            </w:r>
            <w:r w:rsidRPr="00A449B7">
              <w:rPr>
                <w:vertAlign w:val="superscript"/>
                <w:lang w:eastAsia="zh-CN"/>
              </w:rPr>
              <w:t>2</w:t>
            </w:r>
            <w:r w:rsidRPr="00A449B7">
              <w:rPr>
                <w:lang w:eastAsia="zh-CN"/>
              </w:rPr>
              <w:t>, 2</w:t>
            </w:r>
            <w:r w:rsidRPr="00A449B7">
              <w:rPr>
                <w:vertAlign w:val="superscript"/>
                <w:lang w:eastAsia="zh-CN"/>
              </w:rPr>
              <w:t>2</w:t>
            </w:r>
            <w:r w:rsidRPr="00A449B7">
              <w:rPr>
                <w:lang w:eastAsia="zh-CN"/>
              </w:rPr>
              <w:t>, 3</w:t>
            </w:r>
            <w:r w:rsidRPr="00A449B7">
              <w:rPr>
                <w:vertAlign w:val="superscript"/>
                <w:lang w:eastAsia="zh-CN"/>
              </w:rPr>
              <w:t>2</w:t>
            </w:r>
            <w:r w:rsidRPr="00A449B7">
              <w:rPr>
                <w:lang w:eastAsia="zh-CN"/>
              </w:rPr>
              <w:t>, 4</w:t>
            </w:r>
            <w:r w:rsidRPr="00A449B7">
              <w:rPr>
                <w:vertAlign w:val="superscript"/>
                <w:lang w:eastAsia="zh-CN"/>
              </w:rPr>
              <w:t>2</w:t>
            </w:r>
          </w:p>
        </w:tc>
        <w:tc>
          <w:tcPr>
            <w:tcW w:w="2464" w:type="dxa"/>
            <w:shd w:val="clear" w:color="auto" w:fill="auto"/>
            <w:vAlign w:val="center"/>
          </w:tcPr>
          <w:p w14:paraId="00EA3545" w14:textId="77777777" w:rsidR="0036260C" w:rsidRPr="00A449B7" w:rsidRDefault="0036260C" w:rsidP="004C14D9">
            <w:pPr>
              <w:pStyle w:val="TAC"/>
              <w:rPr>
                <w:lang w:eastAsia="zh-CN"/>
              </w:rPr>
            </w:pPr>
            <w:r w:rsidRPr="00A449B7">
              <w:rPr>
                <w:lang w:eastAsia="zh-CN"/>
              </w:rPr>
              <w:t>SCC1, SCC2, SCC3</w:t>
            </w:r>
          </w:p>
        </w:tc>
        <w:tc>
          <w:tcPr>
            <w:tcW w:w="1924" w:type="dxa"/>
            <w:shd w:val="clear" w:color="auto" w:fill="auto"/>
            <w:vAlign w:val="center"/>
          </w:tcPr>
          <w:p w14:paraId="340A482C" w14:textId="77777777" w:rsidR="0036260C" w:rsidRPr="00A449B7" w:rsidRDefault="0036260C" w:rsidP="004C14D9">
            <w:pPr>
              <w:pStyle w:val="TAC"/>
            </w:pPr>
            <w:r w:rsidRPr="00A449B7">
              <w:t>Table 7.4A.3.5-2</w:t>
            </w:r>
          </w:p>
        </w:tc>
      </w:tr>
      <w:tr w:rsidR="0036260C" w:rsidRPr="00A449B7" w14:paraId="511A75B6" w14:textId="77777777" w:rsidTr="004C14D9">
        <w:tc>
          <w:tcPr>
            <w:tcW w:w="2263" w:type="dxa"/>
            <w:vMerge w:val="restart"/>
            <w:shd w:val="clear" w:color="auto" w:fill="auto"/>
          </w:tcPr>
          <w:p w14:paraId="7D03EA6E" w14:textId="77777777" w:rsidR="0036260C" w:rsidRPr="00A449B7" w:rsidRDefault="0036260C" w:rsidP="004C14D9">
            <w:pPr>
              <w:pStyle w:val="TAL"/>
            </w:pPr>
            <w:r w:rsidRPr="00A449B7">
              <w:t>Intra-band contiguous + Inter-band</w:t>
            </w:r>
          </w:p>
        </w:tc>
        <w:tc>
          <w:tcPr>
            <w:tcW w:w="1276" w:type="dxa"/>
            <w:vMerge w:val="restart"/>
            <w:shd w:val="clear" w:color="auto" w:fill="auto"/>
            <w:vAlign w:val="center"/>
          </w:tcPr>
          <w:p w14:paraId="1A457057" w14:textId="77777777" w:rsidR="0036260C" w:rsidRPr="00A449B7" w:rsidRDefault="0036260C" w:rsidP="004C14D9">
            <w:pPr>
              <w:pStyle w:val="TAC"/>
            </w:pPr>
            <w:r w:rsidRPr="00A449B7">
              <w:rPr>
                <w:lang w:eastAsia="zh-CN"/>
              </w:rPr>
              <w:t>1, 2, 3</w:t>
            </w:r>
          </w:p>
        </w:tc>
        <w:tc>
          <w:tcPr>
            <w:tcW w:w="1701" w:type="dxa"/>
            <w:shd w:val="clear" w:color="auto" w:fill="auto"/>
            <w:vAlign w:val="center"/>
          </w:tcPr>
          <w:p w14:paraId="74F38AE6" w14:textId="77777777" w:rsidR="0036260C" w:rsidRPr="00A449B7" w:rsidRDefault="0036260C" w:rsidP="004C14D9">
            <w:pPr>
              <w:pStyle w:val="TAC"/>
              <w:rPr>
                <w:vertAlign w:val="superscript"/>
                <w:lang w:eastAsia="zh-CN"/>
              </w:rPr>
            </w:pPr>
            <w:r w:rsidRPr="00A449B7">
              <w:rPr>
                <w:lang w:eastAsia="zh-CN"/>
              </w:rPr>
              <w:t>1</w:t>
            </w:r>
            <w:r w:rsidRPr="00A449B7">
              <w:rPr>
                <w:vertAlign w:val="superscript"/>
                <w:lang w:eastAsia="zh-CN"/>
              </w:rPr>
              <w:t>3</w:t>
            </w:r>
          </w:p>
        </w:tc>
        <w:tc>
          <w:tcPr>
            <w:tcW w:w="2464" w:type="dxa"/>
            <w:shd w:val="clear" w:color="auto" w:fill="auto"/>
            <w:vAlign w:val="center"/>
          </w:tcPr>
          <w:p w14:paraId="3E249CD4" w14:textId="77777777" w:rsidR="0036260C" w:rsidRPr="00A449B7" w:rsidRDefault="0036260C" w:rsidP="004C14D9">
            <w:pPr>
              <w:pStyle w:val="TAC"/>
              <w:rPr>
                <w:lang w:eastAsia="zh-CN"/>
              </w:rPr>
            </w:pPr>
            <w:r w:rsidRPr="00A449B7">
              <w:rPr>
                <w:lang w:eastAsia="zh-CN"/>
              </w:rPr>
              <w:t>SCC2, SCC3</w:t>
            </w:r>
          </w:p>
        </w:tc>
        <w:tc>
          <w:tcPr>
            <w:tcW w:w="1924" w:type="dxa"/>
            <w:shd w:val="clear" w:color="auto" w:fill="auto"/>
            <w:vAlign w:val="center"/>
          </w:tcPr>
          <w:p w14:paraId="1DA153D9" w14:textId="77777777" w:rsidR="0036260C" w:rsidRPr="00A449B7" w:rsidRDefault="0036260C" w:rsidP="004C14D9">
            <w:pPr>
              <w:pStyle w:val="TAC"/>
            </w:pPr>
            <w:r w:rsidRPr="00A449B7">
              <w:t>Table 7.4A.3.5-2</w:t>
            </w:r>
          </w:p>
        </w:tc>
      </w:tr>
      <w:tr w:rsidR="0036260C" w:rsidRPr="00A449B7" w14:paraId="2C645F09" w14:textId="77777777" w:rsidTr="004C14D9">
        <w:tc>
          <w:tcPr>
            <w:tcW w:w="2263" w:type="dxa"/>
            <w:vMerge/>
            <w:shd w:val="clear" w:color="auto" w:fill="auto"/>
          </w:tcPr>
          <w:p w14:paraId="7F22A4B3" w14:textId="77777777" w:rsidR="0036260C" w:rsidRPr="00A449B7" w:rsidRDefault="0036260C" w:rsidP="004C14D9">
            <w:pPr>
              <w:pStyle w:val="TAL"/>
            </w:pPr>
          </w:p>
        </w:tc>
        <w:tc>
          <w:tcPr>
            <w:tcW w:w="1276" w:type="dxa"/>
            <w:vMerge/>
            <w:shd w:val="clear" w:color="auto" w:fill="auto"/>
            <w:vAlign w:val="center"/>
          </w:tcPr>
          <w:p w14:paraId="6F156235" w14:textId="77777777" w:rsidR="0036260C" w:rsidRPr="00A449B7" w:rsidRDefault="0036260C" w:rsidP="004C14D9">
            <w:pPr>
              <w:pStyle w:val="TAC"/>
              <w:rPr>
                <w:lang w:eastAsia="zh-CN"/>
              </w:rPr>
            </w:pPr>
          </w:p>
        </w:tc>
        <w:tc>
          <w:tcPr>
            <w:tcW w:w="1701" w:type="dxa"/>
            <w:shd w:val="clear" w:color="auto" w:fill="auto"/>
            <w:vAlign w:val="center"/>
          </w:tcPr>
          <w:p w14:paraId="22657CC6" w14:textId="77777777" w:rsidR="0036260C" w:rsidRPr="00A449B7" w:rsidRDefault="0036260C" w:rsidP="004C14D9">
            <w:pPr>
              <w:pStyle w:val="TAC"/>
              <w:rPr>
                <w:lang w:eastAsia="zh-CN"/>
              </w:rPr>
            </w:pPr>
            <w:r w:rsidRPr="00A449B7">
              <w:rPr>
                <w:lang w:eastAsia="zh-CN"/>
              </w:rPr>
              <w:t>2</w:t>
            </w:r>
            <w:r w:rsidRPr="00A449B7">
              <w:rPr>
                <w:vertAlign w:val="superscript"/>
                <w:lang w:eastAsia="zh-CN"/>
              </w:rPr>
              <w:t>3</w:t>
            </w:r>
          </w:p>
        </w:tc>
        <w:tc>
          <w:tcPr>
            <w:tcW w:w="2464" w:type="dxa"/>
            <w:shd w:val="clear" w:color="auto" w:fill="auto"/>
            <w:vAlign w:val="center"/>
          </w:tcPr>
          <w:p w14:paraId="2A70729A" w14:textId="77777777" w:rsidR="0036260C" w:rsidRPr="00A449B7" w:rsidRDefault="0036260C" w:rsidP="004C14D9">
            <w:pPr>
              <w:pStyle w:val="TAC"/>
              <w:rPr>
                <w:lang w:eastAsia="zh-CN"/>
              </w:rPr>
            </w:pPr>
            <w:r w:rsidRPr="00A449B7">
              <w:rPr>
                <w:lang w:eastAsia="zh-CN"/>
              </w:rPr>
              <w:t>SCC1, SCC2, SCC3</w:t>
            </w:r>
          </w:p>
        </w:tc>
        <w:tc>
          <w:tcPr>
            <w:tcW w:w="1924" w:type="dxa"/>
            <w:shd w:val="clear" w:color="auto" w:fill="auto"/>
            <w:vAlign w:val="center"/>
          </w:tcPr>
          <w:p w14:paraId="36E93A0A" w14:textId="77777777" w:rsidR="0036260C" w:rsidRPr="00A449B7" w:rsidRDefault="0036260C" w:rsidP="004C14D9">
            <w:pPr>
              <w:pStyle w:val="TAC"/>
            </w:pPr>
            <w:r w:rsidRPr="00A449B7">
              <w:t>Table 7.4A.3.5-1</w:t>
            </w:r>
          </w:p>
        </w:tc>
      </w:tr>
      <w:tr w:rsidR="0036260C" w:rsidRPr="00A449B7" w14:paraId="0B5C3D6D" w14:textId="77777777" w:rsidTr="004C14D9">
        <w:tc>
          <w:tcPr>
            <w:tcW w:w="2263" w:type="dxa"/>
            <w:vMerge/>
            <w:shd w:val="clear" w:color="auto" w:fill="auto"/>
          </w:tcPr>
          <w:p w14:paraId="219EA819" w14:textId="77777777" w:rsidR="0036260C" w:rsidRPr="00A449B7" w:rsidRDefault="0036260C" w:rsidP="004C14D9">
            <w:pPr>
              <w:pStyle w:val="TAL"/>
            </w:pPr>
          </w:p>
        </w:tc>
        <w:tc>
          <w:tcPr>
            <w:tcW w:w="1276" w:type="dxa"/>
            <w:vMerge/>
            <w:shd w:val="clear" w:color="auto" w:fill="auto"/>
            <w:vAlign w:val="center"/>
          </w:tcPr>
          <w:p w14:paraId="5EA39A07" w14:textId="77777777" w:rsidR="0036260C" w:rsidRPr="00A449B7" w:rsidRDefault="0036260C" w:rsidP="004C14D9">
            <w:pPr>
              <w:pStyle w:val="TAC"/>
              <w:rPr>
                <w:lang w:eastAsia="zh-CN"/>
              </w:rPr>
            </w:pPr>
          </w:p>
        </w:tc>
        <w:tc>
          <w:tcPr>
            <w:tcW w:w="1701" w:type="dxa"/>
            <w:shd w:val="clear" w:color="auto" w:fill="auto"/>
            <w:vAlign w:val="center"/>
          </w:tcPr>
          <w:p w14:paraId="4558DB4E" w14:textId="77777777" w:rsidR="0036260C" w:rsidRPr="00A449B7" w:rsidRDefault="0036260C" w:rsidP="004C14D9">
            <w:pPr>
              <w:pStyle w:val="TAC"/>
              <w:rPr>
                <w:lang w:eastAsia="zh-CN"/>
              </w:rPr>
            </w:pPr>
            <w:r w:rsidRPr="00A449B7">
              <w:rPr>
                <w:lang w:eastAsia="zh-CN"/>
              </w:rPr>
              <w:t>3</w:t>
            </w:r>
            <w:r w:rsidRPr="00A449B7">
              <w:rPr>
                <w:vertAlign w:val="superscript"/>
                <w:lang w:eastAsia="zh-CN"/>
              </w:rPr>
              <w:t>3</w:t>
            </w:r>
          </w:p>
        </w:tc>
        <w:tc>
          <w:tcPr>
            <w:tcW w:w="2464" w:type="dxa"/>
            <w:shd w:val="clear" w:color="auto" w:fill="auto"/>
            <w:vAlign w:val="center"/>
          </w:tcPr>
          <w:p w14:paraId="7CE2143A" w14:textId="77777777" w:rsidR="0036260C" w:rsidRPr="00A449B7" w:rsidRDefault="0036260C" w:rsidP="004C14D9">
            <w:pPr>
              <w:pStyle w:val="TAC"/>
              <w:rPr>
                <w:lang w:eastAsia="zh-CN"/>
              </w:rPr>
            </w:pPr>
            <w:r w:rsidRPr="00A449B7">
              <w:rPr>
                <w:lang w:eastAsia="zh-CN"/>
              </w:rPr>
              <w:t>SCC1, SCC2, SCC3</w:t>
            </w:r>
          </w:p>
        </w:tc>
        <w:tc>
          <w:tcPr>
            <w:tcW w:w="1924" w:type="dxa"/>
            <w:shd w:val="clear" w:color="auto" w:fill="auto"/>
            <w:vAlign w:val="center"/>
          </w:tcPr>
          <w:p w14:paraId="082EED8F" w14:textId="77777777" w:rsidR="0036260C" w:rsidRPr="00A449B7" w:rsidRDefault="0036260C" w:rsidP="004C14D9">
            <w:pPr>
              <w:pStyle w:val="TAC"/>
            </w:pPr>
            <w:r w:rsidRPr="00A449B7">
              <w:t>Table 7.4A.3.5-1</w:t>
            </w:r>
          </w:p>
        </w:tc>
      </w:tr>
      <w:tr w:rsidR="0036260C" w:rsidRPr="00A449B7" w14:paraId="2C78A346" w14:textId="77777777" w:rsidTr="004C14D9">
        <w:tc>
          <w:tcPr>
            <w:tcW w:w="2263" w:type="dxa"/>
            <w:vMerge w:val="restart"/>
            <w:shd w:val="clear" w:color="auto" w:fill="auto"/>
          </w:tcPr>
          <w:p w14:paraId="6CAD3418" w14:textId="77777777" w:rsidR="0036260C" w:rsidRPr="00A449B7" w:rsidRDefault="0036260C" w:rsidP="004C14D9">
            <w:pPr>
              <w:pStyle w:val="TAL"/>
            </w:pPr>
            <w:r w:rsidRPr="00A449B7">
              <w:rPr>
                <w:lang w:eastAsia="zh-CN"/>
              </w:rPr>
              <w:t>Intra-band non-contiguous + Inter-band</w:t>
            </w:r>
          </w:p>
        </w:tc>
        <w:tc>
          <w:tcPr>
            <w:tcW w:w="1276" w:type="dxa"/>
            <w:vMerge w:val="restart"/>
            <w:shd w:val="clear" w:color="auto" w:fill="auto"/>
            <w:vAlign w:val="center"/>
          </w:tcPr>
          <w:p w14:paraId="4BB47115" w14:textId="77777777" w:rsidR="0036260C" w:rsidRPr="00A449B7" w:rsidRDefault="0036260C" w:rsidP="004C14D9">
            <w:pPr>
              <w:pStyle w:val="TAC"/>
            </w:pPr>
            <w:r w:rsidRPr="00A449B7">
              <w:rPr>
                <w:lang w:eastAsia="zh-CN"/>
              </w:rPr>
              <w:t>1, 2, 3</w:t>
            </w:r>
          </w:p>
        </w:tc>
        <w:tc>
          <w:tcPr>
            <w:tcW w:w="1701" w:type="dxa"/>
            <w:shd w:val="clear" w:color="auto" w:fill="auto"/>
            <w:vAlign w:val="center"/>
          </w:tcPr>
          <w:p w14:paraId="64630FEA" w14:textId="77777777" w:rsidR="0036260C" w:rsidRPr="00A449B7" w:rsidRDefault="0036260C" w:rsidP="004C14D9">
            <w:pPr>
              <w:pStyle w:val="TAC"/>
              <w:rPr>
                <w:vertAlign w:val="superscript"/>
                <w:lang w:eastAsia="zh-CN"/>
              </w:rPr>
            </w:pPr>
            <w:r w:rsidRPr="00A449B7">
              <w:rPr>
                <w:lang w:eastAsia="zh-CN"/>
              </w:rPr>
              <w:t>1</w:t>
            </w:r>
            <w:r w:rsidRPr="00A449B7">
              <w:rPr>
                <w:vertAlign w:val="superscript"/>
                <w:lang w:eastAsia="zh-CN"/>
              </w:rPr>
              <w:t>4</w:t>
            </w:r>
          </w:p>
        </w:tc>
        <w:tc>
          <w:tcPr>
            <w:tcW w:w="2464" w:type="dxa"/>
            <w:shd w:val="clear" w:color="auto" w:fill="auto"/>
            <w:vAlign w:val="center"/>
          </w:tcPr>
          <w:p w14:paraId="47666351" w14:textId="77777777" w:rsidR="0036260C" w:rsidRPr="00A449B7" w:rsidRDefault="0036260C" w:rsidP="004C14D9">
            <w:pPr>
              <w:pStyle w:val="TAC"/>
              <w:rPr>
                <w:lang w:eastAsia="zh-CN"/>
              </w:rPr>
            </w:pPr>
            <w:r w:rsidRPr="00A449B7">
              <w:rPr>
                <w:lang w:eastAsia="zh-CN"/>
              </w:rPr>
              <w:t>SCC2, SCC3</w:t>
            </w:r>
          </w:p>
        </w:tc>
        <w:tc>
          <w:tcPr>
            <w:tcW w:w="1924" w:type="dxa"/>
            <w:shd w:val="clear" w:color="auto" w:fill="auto"/>
            <w:vAlign w:val="center"/>
          </w:tcPr>
          <w:p w14:paraId="3DFCF610" w14:textId="77777777" w:rsidR="0036260C" w:rsidRPr="00A449B7" w:rsidRDefault="0036260C" w:rsidP="004C14D9">
            <w:pPr>
              <w:pStyle w:val="TAC"/>
            </w:pPr>
            <w:r w:rsidRPr="00A449B7">
              <w:t>Table 7.4A.3.5-2</w:t>
            </w:r>
          </w:p>
        </w:tc>
      </w:tr>
      <w:tr w:rsidR="0036260C" w:rsidRPr="00A449B7" w14:paraId="7CCFD307" w14:textId="77777777" w:rsidTr="004C14D9">
        <w:tc>
          <w:tcPr>
            <w:tcW w:w="2263" w:type="dxa"/>
            <w:vMerge/>
            <w:shd w:val="clear" w:color="auto" w:fill="auto"/>
          </w:tcPr>
          <w:p w14:paraId="2B1C77A4" w14:textId="77777777" w:rsidR="0036260C" w:rsidRPr="00A449B7" w:rsidRDefault="0036260C" w:rsidP="004C14D9">
            <w:pPr>
              <w:pStyle w:val="TAL"/>
              <w:rPr>
                <w:lang w:eastAsia="zh-CN"/>
              </w:rPr>
            </w:pPr>
          </w:p>
        </w:tc>
        <w:tc>
          <w:tcPr>
            <w:tcW w:w="1276" w:type="dxa"/>
            <w:vMerge/>
            <w:shd w:val="clear" w:color="auto" w:fill="auto"/>
            <w:vAlign w:val="center"/>
          </w:tcPr>
          <w:p w14:paraId="7E26A5CB" w14:textId="77777777" w:rsidR="0036260C" w:rsidRPr="00A449B7" w:rsidRDefault="0036260C" w:rsidP="004C14D9">
            <w:pPr>
              <w:pStyle w:val="TAC"/>
              <w:rPr>
                <w:lang w:eastAsia="zh-CN"/>
              </w:rPr>
            </w:pPr>
          </w:p>
        </w:tc>
        <w:tc>
          <w:tcPr>
            <w:tcW w:w="1701" w:type="dxa"/>
            <w:shd w:val="clear" w:color="auto" w:fill="auto"/>
            <w:vAlign w:val="center"/>
          </w:tcPr>
          <w:p w14:paraId="2BB34712" w14:textId="77777777" w:rsidR="0036260C" w:rsidRPr="00A449B7" w:rsidRDefault="0036260C" w:rsidP="004C14D9">
            <w:pPr>
              <w:pStyle w:val="TAC"/>
              <w:rPr>
                <w:lang w:eastAsia="zh-CN"/>
              </w:rPr>
            </w:pPr>
            <w:r w:rsidRPr="00A449B7">
              <w:rPr>
                <w:lang w:eastAsia="zh-CN"/>
              </w:rPr>
              <w:t>2</w:t>
            </w:r>
            <w:r w:rsidRPr="00A449B7">
              <w:rPr>
                <w:vertAlign w:val="superscript"/>
                <w:lang w:eastAsia="zh-CN"/>
              </w:rPr>
              <w:t>4</w:t>
            </w:r>
          </w:p>
        </w:tc>
        <w:tc>
          <w:tcPr>
            <w:tcW w:w="2464" w:type="dxa"/>
            <w:shd w:val="clear" w:color="auto" w:fill="auto"/>
            <w:vAlign w:val="center"/>
          </w:tcPr>
          <w:p w14:paraId="17BA4DCA" w14:textId="77777777" w:rsidR="0036260C" w:rsidRPr="00A449B7" w:rsidRDefault="0036260C" w:rsidP="004C14D9">
            <w:pPr>
              <w:pStyle w:val="TAC"/>
              <w:rPr>
                <w:lang w:eastAsia="zh-CN"/>
              </w:rPr>
            </w:pPr>
            <w:r w:rsidRPr="00A449B7">
              <w:rPr>
                <w:lang w:eastAsia="zh-CN"/>
              </w:rPr>
              <w:t>SCC1, SCC2, SCC3</w:t>
            </w:r>
          </w:p>
        </w:tc>
        <w:tc>
          <w:tcPr>
            <w:tcW w:w="1924" w:type="dxa"/>
            <w:shd w:val="clear" w:color="auto" w:fill="auto"/>
            <w:vAlign w:val="center"/>
          </w:tcPr>
          <w:p w14:paraId="61470676" w14:textId="77777777" w:rsidR="0036260C" w:rsidRPr="00A449B7" w:rsidRDefault="0036260C" w:rsidP="004C14D9">
            <w:pPr>
              <w:pStyle w:val="TAC"/>
            </w:pPr>
            <w:r w:rsidRPr="00A449B7">
              <w:t>Table 7.4A.3.5-2</w:t>
            </w:r>
          </w:p>
        </w:tc>
      </w:tr>
      <w:tr w:rsidR="0036260C" w:rsidRPr="00A449B7" w14:paraId="053E8A2E" w14:textId="77777777" w:rsidTr="004C14D9">
        <w:tc>
          <w:tcPr>
            <w:tcW w:w="2263" w:type="dxa"/>
            <w:vMerge/>
            <w:shd w:val="clear" w:color="auto" w:fill="auto"/>
          </w:tcPr>
          <w:p w14:paraId="4BDF9E8A" w14:textId="77777777" w:rsidR="0036260C" w:rsidRPr="00A449B7" w:rsidRDefault="0036260C" w:rsidP="004C14D9">
            <w:pPr>
              <w:pStyle w:val="TAL"/>
              <w:rPr>
                <w:lang w:eastAsia="zh-CN"/>
              </w:rPr>
            </w:pPr>
          </w:p>
        </w:tc>
        <w:tc>
          <w:tcPr>
            <w:tcW w:w="1276" w:type="dxa"/>
            <w:vMerge/>
            <w:shd w:val="clear" w:color="auto" w:fill="auto"/>
            <w:vAlign w:val="center"/>
          </w:tcPr>
          <w:p w14:paraId="5CD1FCA8" w14:textId="77777777" w:rsidR="0036260C" w:rsidRPr="00A449B7" w:rsidRDefault="0036260C" w:rsidP="004C14D9">
            <w:pPr>
              <w:pStyle w:val="TAC"/>
              <w:rPr>
                <w:lang w:eastAsia="zh-CN"/>
              </w:rPr>
            </w:pPr>
          </w:p>
        </w:tc>
        <w:tc>
          <w:tcPr>
            <w:tcW w:w="1701" w:type="dxa"/>
            <w:shd w:val="clear" w:color="auto" w:fill="auto"/>
            <w:vAlign w:val="center"/>
          </w:tcPr>
          <w:p w14:paraId="7ED6A1C7" w14:textId="77777777" w:rsidR="0036260C" w:rsidRPr="00A449B7" w:rsidRDefault="0036260C" w:rsidP="004C14D9">
            <w:pPr>
              <w:pStyle w:val="TAC"/>
              <w:rPr>
                <w:lang w:eastAsia="zh-CN"/>
              </w:rPr>
            </w:pPr>
            <w:r w:rsidRPr="00A449B7">
              <w:rPr>
                <w:lang w:eastAsia="zh-CN"/>
              </w:rPr>
              <w:t>3</w:t>
            </w:r>
            <w:r w:rsidRPr="00A449B7">
              <w:rPr>
                <w:vertAlign w:val="superscript"/>
                <w:lang w:eastAsia="zh-CN"/>
              </w:rPr>
              <w:t>4</w:t>
            </w:r>
          </w:p>
        </w:tc>
        <w:tc>
          <w:tcPr>
            <w:tcW w:w="2464" w:type="dxa"/>
            <w:shd w:val="clear" w:color="auto" w:fill="auto"/>
            <w:vAlign w:val="center"/>
          </w:tcPr>
          <w:p w14:paraId="0B094CF4" w14:textId="77777777" w:rsidR="0036260C" w:rsidRPr="00A449B7" w:rsidRDefault="0036260C" w:rsidP="004C14D9">
            <w:pPr>
              <w:pStyle w:val="TAC"/>
              <w:rPr>
                <w:lang w:eastAsia="zh-CN"/>
              </w:rPr>
            </w:pPr>
            <w:r w:rsidRPr="00A449B7">
              <w:rPr>
                <w:lang w:eastAsia="zh-CN"/>
              </w:rPr>
              <w:t>SCC1, SCC2, SCC3</w:t>
            </w:r>
          </w:p>
        </w:tc>
        <w:tc>
          <w:tcPr>
            <w:tcW w:w="1924" w:type="dxa"/>
            <w:shd w:val="clear" w:color="auto" w:fill="auto"/>
            <w:vAlign w:val="center"/>
          </w:tcPr>
          <w:p w14:paraId="7ED9D147" w14:textId="77777777" w:rsidR="0036260C" w:rsidRPr="00A449B7" w:rsidRDefault="0036260C" w:rsidP="004C14D9">
            <w:pPr>
              <w:pStyle w:val="TAC"/>
            </w:pPr>
            <w:r w:rsidRPr="00A449B7">
              <w:t>Table 7.4A.3.5-2</w:t>
            </w:r>
          </w:p>
        </w:tc>
      </w:tr>
      <w:tr w:rsidR="0036260C" w:rsidRPr="00A449B7" w14:paraId="4CD91318" w14:textId="77777777" w:rsidTr="004C14D9">
        <w:tc>
          <w:tcPr>
            <w:tcW w:w="2263" w:type="dxa"/>
            <w:vMerge w:val="restart"/>
            <w:shd w:val="clear" w:color="auto" w:fill="auto"/>
            <w:vAlign w:val="center"/>
          </w:tcPr>
          <w:p w14:paraId="4B47C414" w14:textId="77777777" w:rsidR="0036260C" w:rsidRPr="00A449B7" w:rsidRDefault="0036260C" w:rsidP="004C14D9">
            <w:pPr>
              <w:pStyle w:val="TAL"/>
              <w:rPr>
                <w:lang w:eastAsia="zh-CN"/>
              </w:rPr>
            </w:pPr>
            <w:r w:rsidRPr="00A449B7">
              <w:rPr>
                <w:rFonts w:eastAsia="Calibri"/>
              </w:rPr>
              <w:t>Intra-band non-contiguous + Intra-band non-contiguous</w:t>
            </w:r>
          </w:p>
        </w:tc>
        <w:tc>
          <w:tcPr>
            <w:tcW w:w="1276" w:type="dxa"/>
            <w:vMerge w:val="restart"/>
            <w:shd w:val="clear" w:color="auto" w:fill="auto"/>
            <w:vAlign w:val="center"/>
          </w:tcPr>
          <w:p w14:paraId="1B3A040A" w14:textId="77777777" w:rsidR="0036260C" w:rsidRPr="00A449B7" w:rsidRDefault="0036260C" w:rsidP="004C14D9">
            <w:pPr>
              <w:pStyle w:val="TAC"/>
              <w:rPr>
                <w:lang w:eastAsia="zh-CN"/>
              </w:rPr>
            </w:pPr>
            <w:r w:rsidRPr="00A449B7">
              <w:rPr>
                <w:rFonts w:eastAsia="Calibri"/>
              </w:rPr>
              <w:t>1, 2, 3</w:t>
            </w:r>
          </w:p>
        </w:tc>
        <w:tc>
          <w:tcPr>
            <w:tcW w:w="1701" w:type="dxa"/>
            <w:shd w:val="clear" w:color="auto" w:fill="auto"/>
            <w:vAlign w:val="center"/>
          </w:tcPr>
          <w:p w14:paraId="1BB9C622" w14:textId="77777777" w:rsidR="0036260C" w:rsidRPr="00A449B7" w:rsidRDefault="0036260C" w:rsidP="004C14D9">
            <w:pPr>
              <w:pStyle w:val="TAC"/>
              <w:rPr>
                <w:lang w:eastAsia="zh-CN"/>
              </w:rPr>
            </w:pPr>
            <w:r w:rsidRPr="00A449B7">
              <w:rPr>
                <w:lang w:eastAsia="zh-CN"/>
              </w:rPr>
              <w:t>1</w:t>
            </w:r>
          </w:p>
        </w:tc>
        <w:tc>
          <w:tcPr>
            <w:tcW w:w="2464" w:type="dxa"/>
            <w:shd w:val="clear" w:color="auto" w:fill="auto"/>
            <w:vAlign w:val="center"/>
          </w:tcPr>
          <w:p w14:paraId="40F2B94E" w14:textId="77777777" w:rsidR="0036260C" w:rsidRPr="00A449B7" w:rsidRDefault="0036260C" w:rsidP="004C14D9">
            <w:pPr>
              <w:pStyle w:val="TAC"/>
              <w:rPr>
                <w:lang w:eastAsia="zh-CN"/>
              </w:rPr>
            </w:pPr>
            <w:r w:rsidRPr="00A449B7">
              <w:rPr>
                <w:lang w:eastAsia="zh-CN"/>
              </w:rPr>
              <w:t>SCC2, SCC3</w:t>
            </w:r>
          </w:p>
        </w:tc>
        <w:tc>
          <w:tcPr>
            <w:tcW w:w="1924" w:type="dxa"/>
            <w:shd w:val="clear" w:color="auto" w:fill="auto"/>
            <w:vAlign w:val="center"/>
          </w:tcPr>
          <w:p w14:paraId="3ABBAC98" w14:textId="77777777" w:rsidR="0036260C" w:rsidRPr="00A449B7" w:rsidRDefault="0036260C" w:rsidP="004C14D9">
            <w:pPr>
              <w:pStyle w:val="TAC"/>
            </w:pPr>
            <w:r w:rsidRPr="00A449B7">
              <w:t>Table 7.4A.3.5-2</w:t>
            </w:r>
          </w:p>
        </w:tc>
      </w:tr>
      <w:tr w:rsidR="0036260C" w:rsidRPr="00A449B7" w14:paraId="2FA63A2B" w14:textId="77777777" w:rsidTr="004C14D9">
        <w:tc>
          <w:tcPr>
            <w:tcW w:w="2263" w:type="dxa"/>
            <w:vMerge/>
            <w:shd w:val="clear" w:color="auto" w:fill="auto"/>
            <w:vAlign w:val="center"/>
          </w:tcPr>
          <w:p w14:paraId="3EBE4B52" w14:textId="77777777" w:rsidR="0036260C" w:rsidRPr="00A449B7" w:rsidRDefault="0036260C" w:rsidP="004C14D9">
            <w:pPr>
              <w:pStyle w:val="TAL"/>
              <w:rPr>
                <w:lang w:eastAsia="zh-CN"/>
              </w:rPr>
            </w:pPr>
          </w:p>
        </w:tc>
        <w:tc>
          <w:tcPr>
            <w:tcW w:w="1276" w:type="dxa"/>
            <w:vMerge/>
            <w:shd w:val="clear" w:color="auto" w:fill="auto"/>
            <w:vAlign w:val="center"/>
          </w:tcPr>
          <w:p w14:paraId="255C6D32" w14:textId="77777777" w:rsidR="0036260C" w:rsidRPr="00A449B7" w:rsidRDefault="0036260C" w:rsidP="004C14D9">
            <w:pPr>
              <w:pStyle w:val="TAC"/>
              <w:rPr>
                <w:lang w:eastAsia="zh-CN"/>
              </w:rPr>
            </w:pPr>
          </w:p>
        </w:tc>
        <w:tc>
          <w:tcPr>
            <w:tcW w:w="1701" w:type="dxa"/>
            <w:shd w:val="clear" w:color="auto" w:fill="auto"/>
            <w:vAlign w:val="center"/>
          </w:tcPr>
          <w:p w14:paraId="65D5D9EC" w14:textId="77777777" w:rsidR="0036260C" w:rsidRPr="00A449B7" w:rsidRDefault="0036260C" w:rsidP="004C14D9">
            <w:pPr>
              <w:pStyle w:val="TAC"/>
              <w:rPr>
                <w:lang w:eastAsia="zh-CN"/>
              </w:rPr>
            </w:pPr>
            <w:r w:rsidRPr="00A449B7">
              <w:rPr>
                <w:lang w:eastAsia="zh-CN"/>
              </w:rPr>
              <w:t>2</w:t>
            </w:r>
          </w:p>
        </w:tc>
        <w:tc>
          <w:tcPr>
            <w:tcW w:w="2464" w:type="dxa"/>
            <w:shd w:val="clear" w:color="auto" w:fill="auto"/>
            <w:vAlign w:val="center"/>
          </w:tcPr>
          <w:p w14:paraId="58162CDE" w14:textId="77777777" w:rsidR="0036260C" w:rsidRPr="00A449B7" w:rsidRDefault="0036260C" w:rsidP="004C14D9">
            <w:pPr>
              <w:pStyle w:val="TAC"/>
              <w:rPr>
                <w:lang w:eastAsia="zh-CN"/>
              </w:rPr>
            </w:pPr>
            <w:r w:rsidRPr="00A449B7">
              <w:rPr>
                <w:lang w:eastAsia="zh-CN"/>
              </w:rPr>
              <w:t>SCC2, SCC3</w:t>
            </w:r>
          </w:p>
        </w:tc>
        <w:tc>
          <w:tcPr>
            <w:tcW w:w="1924" w:type="dxa"/>
            <w:shd w:val="clear" w:color="auto" w:fill="auto"/>
            <w:vAlign w:val="center"/>
          </w:tcPr>
          <w:p w14:paraId="65C41D55" w14:textId="77777777" w:rsidR="0036260C" w:rsidRPr="00A449B7" w:rsidRDefault="0036260C" w:rsidP="004C14D9">
            <w:pPr>
              <w:pStyle w:val="TAC"/>
            </w:pPr>
            <w:r w:rsidRPr="00A449B7">
              <w:t>Table 7.4A.3.5-2</w:t>
            </w:r>
          </w:p>
        </w:tc>
      </w:tr>
      <w:tr w:rsidR="0036260C" w:rsidRPr="00A449B7" w14:paraId="7758D5C6" w14:textId="77777777" w:rsidTr="004C14D9">
        <w:tc>
          <w:tcPr>
            <w:tcW w:w="9628" w:type="dxa"/>
            <w:gridSpan w:val="5"/>
            <w:shd w:val="clear" w:color="auto" w:fill="auto"/>
          </w:tcPr>
          <w:p w14:paraId="171259DE" w14:textId="77777777" w:rsidR="0036260C" w:rsidRPr="00A449B7" w:rsidRDefault="0036260C" w:rsidP="004C14D9">
            <w:pPr>
              <w:pStyle w:val="TAN"/>
              <w:rPr>
                <w:lang w:eastAsia="zh-CN"/>
              </w:rPr>
            </w:pPr>
            <w:r w:rsidRPr="00A449B7">
              <w:rPr>
                <w:lang w:eastAsia="zh-CN"/>
              </w:rPr>
              <w:t>NOTE 1:</w:t>
            </w:r>
            <w:r w:rsidRPr="00A449B7">
              <w:rPr>
                <w:lang w:eastAsia="zh-CN"/>
              </w:rPr>
              <w:tab/>
              <w:t>Refers to Test IDs in Table 7.4A.3.4.1-1</w:t>
            </w:r>
          </w:p>
          <w:p w14:paraId="360E4FBF" w14:textId="77777777" w:rsidR="0036260C" w:rsidRPr="00A449B7" w:rsidRDefault="0036260C" w:rsidP="004C14D9">
            <w:pPr>
              <w:pStyle w:val="TAN"/>
            </w:pPr>
            <w:r w:rsidRPr="00A449B7">
              <w:rPr>
                <w:lang w:eastAsia="zh-CN"/>
              </w:rPr>
              <w:t>NOTE 2:</w:t>
            </w:r>
            <w:r w:rsidRPr="00A449B7">
              <w:rPr>
                <w:lang w:eastAsia="zh-CN"/>
              </w:rPr>
              <w:tab/>
              <w:t>CA configuration ID</w:t>
            </w:r>
            <w:r w:rsidRPr="00A449B7">
              <w:t xml:space="preserve"> as defined in table 7.3A.3.4.1-1.</w:t>
            </w:r>
          </w:p>
          <w:p w14:paraId="5E1631C5" w14:textId="77777777" w:rsidR="0036260C" w:rsidRPr="00A449B7" w:rsidRDefault="0036260C" w:rsidP="004C14D9">
            <w:pPr>
              <w:pStyle w:val="TAN"/>
            </w:pPr>
            <w:r w:rsidRPr="00A449B7">
              <w:rPr>
                <w:lang w:eastAsia="zh-CN"/>
              </w:rPr>
              <w:t>NOTE 3:</w:t>
            </w:r>
            <w:r w:rsidRPr="00A449B7">
              <w:rPr>
                <w:lang w:eastAsia="zh-CN"/>
              </w:rPr>
              <w:tab/>
              <w:t>CA configuration ID</w:t>
            </w:r>
            <w:r w:rsidRPr="00A449B7">
              <w:t xml:space="preserve"> as defined in “Default Test Settings for a CA_nXC-nYA-nZA and CA_nXB-nYA-nZA Configurations (Intra-band contiguous + Inter-band)” in table 7.3A.3.4.1-1.</w:t>
            </w:r>
          </w:p>
          <w:p w14:paraId="1480352D" w14:textId="77777777" w:rsidR="0036260C" w:rsidRPr="00A449B7" w:rsidRDefault="0036260C" w:rsidP="004C14D9">
            <w:pPr>
              <w:pStyle w:val="TAN"/>
            </w:pPr>
            <w:r w:rsidRPr="00A449B7">
              <w:rPr>
                <w:lang w:eastAsia="zh-CN"/>
              </w:rPr>
              <w:t>NOTE 4:</w:t>
            </w:r>
            <w:r w:rsidRPr="00A449B7">
              <w:rPr>
                <w:lang w:eastAsia="zh-CN"/>
              </w:rPr>
              <w:tab/>
              <w:t>CA configuration ID</w:t>
            </w:r>
            <w:r w:rsidRPr="00A449B7">
              <w:t xml:space="preserve"> as defined in “Default Test Settings for a CA_nX(2A)-nYA-nZA Configuration (Intra-band non-contiguous + Inter-band)” in table 7.3A.3.4.1-1.</w:t>
            </w:r>
          </w:p>
          <w:p w14:paraId="1584B453" w14:textId="77777777" w:rsidR="0036260C" w:rsidRPr="00A449B7" w:rsidRDefault="0036260C" w:rsidP="004C14D9">
            <w:pPr>
              <w:pStyle w:val="TAN"/>
            </w:pPr>
            <w:r w:rsidRPr="00A449B7">
              <w:rPr>
                <w:lang w:eastAsia="zh-CN"/>
              </w:rPr>
              <w:t>NOTE 5:</w:t>
            </w:r>
            <w:r w:rsidRPr="00A449B7">
              <w:rPr>
                <w:lang w:eastAsia="zh-CN"/>
              </w:rPr>
              <w:tab/>
              <w:t>CA configuration ID</w:t>
            </w:r>
            <w:r w:rsidRPr="00A449B7">
              <w:t xml:space="preserve"> as defined in “</w:t>
            </w:r>
            <w:r w:rsidRPr="00A449B7">
              <w:rPr>
                <w:bCs/>
              </w:rPr>
              <w:t xml:space="preserve">Default Test Settings for a CA_nXE Configuration </w:t>
            </w:r>
            <w:r w:rsidRPr="00A449B7">
              <w:t>(Intra-band contiguous)” in table 7.3A.3.4.1-1.</w:t>
            </w:r>
          </w:p>
          <w:p w14:paraId="1F0697BD" w14:textId="77777777" w:rsidR="0036260C" w:rsidRPr="00A449B7" w:rsidRDefault="0036260C" w:rsidP="004C14D9">
            <w:pPr>
              <w:pStyle w:val="TAN"/>
            </w:pPr>
            <w:r w:rsidRPr="00A449B7">
              <w:rPr>
                <w:lang w:eastAsia="zh-CN"/>
              </w:rPr>
              <w:t>NOTE 6:</w:t>
            </w:r>
            <w:r w:rsidRPr="00A449B7">
              <w:rPr>
                <w:lang w:eastAsia="zh-CN"/>
              </w:rPr>
              <w:tab/>
              <w:t>CA configuration ID</w:t>
            </w:r>
            <w:r w:rsidRPr="00A449B7">
              <w:t xml:space="preserve"> as defined in “Default Test Settings for a CA_nX(2A)-nY(2A) Configuration (Intra-band non-contiguous + Intra-band non-contiguous)” in table 7.3A.3.4.1-1.</w:t>
            </w:r>
          </w:p>
          <w:p w14:paraId="5AF8015B" w14:textId="77777777" w:rsidR="0036260C" w:rsidRPr="00A449B7" w:rsidRDefault="0036260C" w:rsidP="004C14D9">
            <w:pPr>
              <w:pStyle w:val="TAN"/>
              <w:rPr>
                <w:lang w:eastAsia="zh-CN"/>
              </w:rPr>
            </w:pPr>
            <w:r w:rsidRPr="00A449B7">
              <w:rPr>
                <w:rFonts w:eastAsia="SimSun"/>
              </w:rPr>
              <w:t>NOTE 7:</w:t>
            </w:r>
            <w:r w:rsidRPr="00A449B7">
              <w:rPr>
                <w:rFonts w:eastAsia="SimSun"/>
              </w:rPr>
              <w:tab/>
              <w:t>Testing for 1024 QAM is applicable for UE supporting capabilities 1024QAM (pdsch-1024QAM-FR1).</w:t>
            </w:r>
          </w:p>
        </w:tc>
      </w:tr>
    </w:tbl>
    <w:p w14:paraId="260E0557" w14:textId="77777777" w:rsidR="0036260C" w:rsidRPr="00A449B7" w:rsidRDefault="0036260C" w:rsidP="0036260C"/>
    <w:p w14:paraId="02EFB08D" w14:textId="77777777" w:rsidR="0036260C" w:rsidRPr="00A449B7" w:rsidRDefault="0036260C" w:rsidP="0036260C">
      <w:pPr>
        <w:pStyle w:val="H6"/>
      </w:pPr>
      <w:r w:rsidRPr="00A449B7">
        <w:t>7.4A.3.4.3</w:t>
      </w:r>
      <w:r w:rsidRPr="00A449B7">
        <w:tab/>
        <w:t>Message contents</w:t>
      </w:r>
    </w:p>
    <w:p w14:paraId="4054D1D0" w14:textId="77777777" w:rsidR="0036260C" w:rsidRPr="00A449B7" w:rsidRDefault="0036260C" w:rsidP="0036260C">
      <w:r w:rsidRPr="00A449B7">
        <w:t>Message contents are according to TS 38.508-1 [5] subclause 4.6 Table 4.6.3-118 with condition TRANSFORM_PRECODER_ENABLED.</w:t>
      </w:r>
    </w:p>
    <w:p w14:paraId="1101E213" w14:textId="77777777" w:rsidR="0036260C" w:rsidRPr="00A449B7" w:rsidRDefault="0036260C" w:rsidP="0036260C">
      <w:r w:rsidRPr="00A449B7">
        <w:t>The following exception applies to 1024QAM testing:</w:t>
      </w:r>
    </w:p>
    <w:p w14:paraId="104A9E4A" w14:textId="77777777" w:rsidR="0036260C" w:rsidRPr="00A449B7" w:rsidRDefault="0036260C" w:rsidP="0036260C">
      <w:pPr>
        <w:pStyle w:val="TH"/>
      </w:pPr>
      <w:r w:rsidRPr="00A449B7">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A449B7" w14:paraId="3EF11FD8"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A736E1" w14:textId="77777777" w:rsidR="0036260C" w:rsidRPr="00A449B7" w:rsidRDefault="0036260C" w:rsidP="004C14D9">
            <w:pPr>
              <w:pStyle w:val="TAH"/>
              <w:jc w:val="left"/>
              <w:rPr>
                <w:b w:val="0"/>
              </w:rPr>
            </w:pPr>
            <w:r w:rsidRPr="00A449B7">
              <w:rPr>
                <w:b w:val="0"/>
              </w:rPr>
              <w:t>Derivation Path: TS 38.508-1 Table 5.4.2.0-26</w:t>
            </w:r>
          </w:p>
        </w:tc>
      </w:tr>
      <w:tr w:rsidR="0036260C" w:rsidRPr="00A449B7" w14:paraId="484ACE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35F6D99" w14:textId="77777777" w:rsidR="0036260C" w:rsidRPr="00A449B7" w:rsidRDefault="0036260C" w:rsidP="004C14D9">
            <w:pPr>
              <w:pStyle w:val="TAH"/>
            </w:pPr>
            <w:r w:rsidRPr="00A449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C4F0A" w14:textId="77777777" w:rsidR="0036260C" w:rsidRPr="00A449B7" w:rsidRDefault="0036260C" w:rsidP="004C14D9">
            <w:pPr>
              <w:pStyle w:val="TAH"/>
            </w:pPr>
            <w:r w:rsidRPr="00A449B7">
              <w:t>Value/remark</w:t>
            </w:r>
          </w:p>
        </w:tc>
        <w:tc>
          <w:tcPr>
            <w:tcW w:w="1700" w:type="dxa"/>
            <w:tcBorders>
              <w:top w:val="single" w:sz="4" w:space="0" w:color="auto"/>
              <w:left w:val="single" w:sz="4" w:space="0" w:color="auto"/>
              <w:bottom w:val="single" w:sz="4" w:space="0" w:color="auto"/>
              <w:right w:val="single" w:sz="4" w:space="0" w:color="auto"/>
            </w:tcBorders>
            <w:hideMark/>
          </w:tcPr>
          <w:p w14:paraId="7070FEE8" w14:textId="77777777" w:rsidR="0036260C" w:rsidRPr="00A449B7" w:rsidRDefault="0036260C" w:rsidP="004C14D9">
            <w:pPr>
              <w:pStyle w:val="TAH"/>
            </w:pPr>
            <w:r w:rsidRPr="00A449B7">
              <w:t>Comment</w:t>
            </w:r>
          </w:p>
        </w:tc>
        <w:tc>
          <w:tcPr>
            <w:tcW w:w="1245" w:type="dxa"/>
            <w:tcBorders>
              <w:top w:val="single" w:sz="4" w:space="0" w:color="auto"/>
              <w:left w:val="single" w:sz="4" w:space="0" w:color="auto"/>
              <w:bottom w:val="single" w:sz="4" w:space="0" w:color="auto"/>
              <w:right w:val="single" w:sz="4" w:space="0" w:color="auto"/>
            </w:tcBorders>
            <w:hideMark/>
          </w:tcPr>
          <w:p w14:paraId="39F0070A" w14:textId="77777777" w:rsidR="0036260C" w:rsidRPr="00A449B7" w:rsidRDefault="0036260C" w:rsidP="004C14D9">
            <w:pPr>
              <w:pStyle w:val="TAH"/>
            </w:pPr>
            <w:r w:rsidRPr="00A449B7">
              <w:t>Condition</w:t>
            </w:r>
          </w:p>
        </w:tc>
      </w:tr>
      <w:tr w:rsidR="0036260C" w:rsidRPr="00A449B7" w14:paraId="3826F40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8EA2D21" w14:textId="77777777" w:rsidR="0036260C" w:rsidRPr="00A449B7" w:rsidRDefault="0036260C" w:rsidP="004C14D9">
            <w:pPr>
              <w:pStyle w:val="TAL"/>
            </w:pPr>
            <w:r w:rsidRPr="00A449B7">
              <w:t>PDSCH-Config ::= SEQUENCE {</w:t>
            </w:r>
          </w:p>
        </w:tc>
        <w:tc>
          <w:tcPr>
            <w:tcW w:w="2267" w:type="dxa"/>
            <w:tcBorders>
              <w:top w:val="single" w:sz="4" w:space="0" w:color="auto"/>
              <w:left w:val="single" w:sz="4" w:space="0" w:color="auto"/>
              <w:bottom w:val="single" w:sz="4" w:space="0" w:color="auto"/>
              <w:right w:val="single" w:sz="4" w:space="0" w:color="auto"/>
            </w:tcBorders>
          </w:tcPr>
          <w:p w14:paraId="4AD25096"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016A5F3D"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8D46B58" w14:textId="77777777" w:rsidR="0036260C" w:rsidRPr="00A449B7" w:rsidRDefault="0036260C" w:rsidP="004C14D9">
            <w:pPr>
              <w:pStyle w:val="TAL"/>
            </w:pPr>
          </w:p>
        </w:tc>
      </w:tr>
      <w:tr w:rsidR="0036260C" w:rsidRPr="00A449B7" w14:paraId="1A178312"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96D56F0" w14:textId="77777777" w:rsidR="0036260C" w:rsidRPr="00A449B7" w:rsidRDefault="0036260C" w:rsidP="004C14D9">
            <w:pPr>
              <w:pStyle w:val="TAL"/>
            </w:pPr>
            <w:r w:rsidRPr="00A449B7">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2AD0238" w14:textId="77777777" w:rsidR="0036260C" w:rsidRPr="00A449B7" w:rsidRDefault="0036260C" w:rsidP="004C14D9">
            <w:pPr>
              <w:pStyle w:val="TAL"/>
            </w:pPr>
            <w:r w:rsidRPr="00A449B7">
              <w:t>qam1024</w:t>
            </w:r>
          </w:p>
        </w:tc>
        <w:tc>
          <w:tcPr>
            <w:tcW w:w="1700" w:type="dxa"/>
            <w:tcBorders>
              <w:top w:val="single" w:sz="4" w:space="0" w:color="auto"/>
              <w:left w:val="single" w:sz="4" w:space="0" w:color="auto"/>
              <w:bottom w:val="single" w:sz="4" w:space="0" w:color="auto"/>
              <w:right w:val="single" w:sz="4" w:space="0" w:color="auto"/>
            </w:tcBorders>
          </w:tcPr>
          <w:p w14:paraId="423AC754"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DC911" w14:textId="77777777" w:rsidR="0036260C" w:rsidRPr="00A449B7" w:rsidRDefault="0036260C" w:rsidP="004C14D9">
            <w:pPr>
              <w:pStyle w:val="TAL"/>
              <w:rPr>
                <w:rFonts w:eastAsia="SimSun"/>
                <w:lang w:eastAsia="zh-CN"/>
              </w:rPr>
            </w:pPr>
          </w:p>
        </w:tc>
      </w:tr>
      <w:tr w:rsidR="0036260C" w:rsidRPr="00A449B7" w14:paraId="4092DCA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130C009D" w14:textId="77777777" w:rsidR="0036260C" w:rsidRPr="00A449B7" w:rsidRDefault="0036260C" w:rsidP="004C14D9">
            <w:pPr>
              <w:pStyle w:val="TAL"/>
              <w:rPr>
                <w:rFonts w:eastAsia="Malgun Gothic"/>
              </w:rPr>
            </w:pPr>
            <w:r w:rsidRPr="00A449B7">
              <w:t>}</w:t>
            </w:r>
          </w:p>
        </w:tc>
        <w:tc>
          <w:tcPr>
            <w:tcW w:w="2267" w:type="dxa"/>
            <w:tcBorders>
              <w:top w:val="single" w:sz="4" w:space="0" w:color="auto"/>
              <w:left w:val="single" w:sz="4" w:space="0" w:color="auto"/>
              <w:bottom w:val="single" w:sz="4" w:space="0" w:color="auto"/>
              <w:right w:val="single" w:sz="4" w:space="0" w:color="auto"/>
            </w:tcBorders>
          </w:tcPr>
          <w:p w14:paraId="4E804DEB"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B3A03C5"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BAF5669" w14:textId="77777777" w:rsidR="0036260C" w:rsidRPr="00A449B7" w:rsidRDefault="0036260C" w:rsidP="004C14D9">
            <w:pPr>
              <w:pStyle w:val="TAL"/>
            </w:pPr>
          </w:p>
        </w:tc>
      </w:tr>
    </w:tbl>
    <w:p w14:paraId="5D28AD4A" w14:textId="77777777" w:rsidR="0036260C" w:rsidRPr="00A449B7" w:rsidRDefault="0036260C" w:rsidP="0036260C"/>
    <w:p w14:paraId="7C8CE4EB" w14:textId="77777777" w:rsidR="0036260C" w:rsidRPr="00A449B7" w:rsidRDefault="0036260C" w:rsidP="0036260C">
      <w:pPr>
        <w:pStyle w:val="H6"/>
        <w:rPr>
          <w:lang w:eastAsia="zh-CN"/>
        </w:rPr>
      </w:pPr>
      <w:r w:rsidRPr="00A449B7">
        <w:t>7.4A.3.</w:t>
      </w:r>
      <w:r w:rsidRPr="00A449B7">
        <w:rPr>
          <w:lang w:eastAsia="zh-CN"/>
        </w:rPr>
        <w:t>5</w:t>
      </w:r>
      <w:r w:rsidRPr="00A449B7">
        <w:tab/>
        <w:t>Test requirement</w:t>
      </w:r>
    </w:p>
    <w:p w14:paraId="443700EF" w14:textId="77777777" w:rsidR="0036260C" w:rsidRPr="00A449B7" w:rsidRDefault="0036260C" w:rsidP="0036260C">
      <w:r w:rsidRPr="00A449B7">
        <w:t xml:space="preserve">The throughput measurement derived in test procedure shall be ≥ 95% of the maximum throughput of the reference measurement channels as specified in Annex </w:t>
      </w:r>
      <w:r w:rsidRPr="00A449B7">
        <w:rPr>
          <w:lang w:eastAsia="zh-CN"/>
        </w:rPr>
        <w:t>A.3</w:t>
      </w:r>
      <w:r w:rsidRPr="00A449B7">
        <w:t xml:space="preserve"> with parameters specified in Table 7.4A.3.5-1 </w:t>
      </w:r>
      <w:r w:rsidRPr="00A449B7">
        <w:rPr>
          <w:lang w:eastAsia="zh-CN"/>
        </w:rPr>
        <w:t xml:space="preserve">and </w:t>
      </w:r>
      <w:r w:rsidRPr="00A449B7">
        <w:t xml:space="preserve">Table 7.4A.3.5-2 </w:t>
      </w:r>
      <w:r w:rsidRPr="00A449B7">
        <w:rPr>
          <w:lang w:eastAsia="zh-CN"/>
        </w:rPr>
        <w:t xml:space="preserve">as </w:t>
      </w:r>
      <w:r w:rsidRPr="00A449B7">
        <w:t>applicable.</w:t>
      </w:r>
    </w:p>
    <w:p w14:paraId="0D2BAA84" w14:textId="77777777" w:rsidR="0036260C" w:rsidRPr="00A449B7" w:rsidRDefault="0036260C" w:rsidP="0036260C">
      <w:pPr>
        <w:pStyle w:val="TH"/>
      </w:pPr>
      <w:r w:rsidRPr="00A449B7">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A449B7" w14:paraId="7FA35ABF"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5F394DB0" w14:textId="77777777" w:rsidR="0036260C" w:rsidRPr="00A449B7" w:rsidRDefault="0036260C" w:rsidP="004C14D9">
            <w:pPr>
              <w:pStyle w:val="TAH"/>
            </w:pPr>
            <w:r w:rsidRPr="00A449B7">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4663A92" w14:textId="77777777" w:rsidR="0036260C" w:rsidRPr="00A449B7" w:rsidRDefault="0036260C" w:rsidP="004C14D9">
            <w:pPr>
              <w:pStyle w:val="TAH"/>
            </w:pPr>
            <w:r w:rsidRPr="00A449B7">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0E1C084" w14:textId="77777777" w:rsidR="0036260C" w:rsidRPr="00A449B7" w:rsidRDefault="0036260C" w:rsidP="004C14D9">
            <w:pPr>
              <w:pStyle w:val="TAH"/>
            </w:pPr>
            <w:r w:rsidRPr="00A449B7">
              <w:t>NR CA Bandwidth Class</w:t>
            </w:r>
          </w:p>
        </w:tc>
      </w:tr>
      <w:tr w:rsidR="0036260C" w:rsidRPr="00A449B7" w14:paraId="1643595D"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8DD4693" w14:textId="77777777" w:rsidR="0036260C" w:rsidRPr="00A449B7"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BE9528A" w14:textId="77777777" w:rsidR="0036260C" w:rsidRPr="00A449B7"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61104981" w14:textId="77777777" w:rsidR="0036260C" w:rsidRPr="00A449B7" w:rsidRDefault="0036260C" w:rsidP="004C14D9">
            <w:pPr>
              <w:pStyle w:val="TAH"/>
              <w:rPr>
                <w:lang w:eastAsia="zh-CN"/>
              </w:rPr>
            </w:pPr>
            <w:r w:rsidRPr="00A449B7">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48E0BDBE" w14:textId="77777777" w:rsidR="0036260C" w:rsidRPr="00A449B7" w:rsidRDefault="0036260C" w:rsidP="004C14D9">
            <w:pPr>
              <w:pStyle w:val="TAH"/>
              <w:rPr>
                <w:lang w:eastAsia="zh-CN"/>
              </w:rPr>
            </w:pPr>
            <w:r w:rsidRPr="00A449B7">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0DC00BB" w14:textId="77777777" w:rsidR="0036260C" w:rsidRPr="00A449B7" w:rsidRDefault="0036260C" w:rsidP="004C14D9">
            <w:pPr>
              <w:pStyle w:val="TAH"/>
              <w:rPr>
                <w:lang w:eastAsia="zh-CN"/>
              </w:rPr>
            </w:pPr>
            <w:r w:rsidRPr="00A449B7">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314F68D" w14:textId="77777777" w:rsidR="0036260C" w:rsidRPr="00A449B7" w:rsidRDefault="0036260C" w:rsidP="004C14D9">
            <w:pPr>
              <w:pStyle w:val="TAH"/>
              <w:rPr>
                <w:lang w:eastAsia="zh-CN"/>
              </w:rPr>
            </w:pPr>
          </w:p>
        </w:tc>
      </w:tr>
      <w:tr w:rsidR="0036260C" w:rsidRPr="00A449B7" w14:paraId="3A311F69"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0C80BF8" w14:textId="77777777" w:rsidR="0036260C" w:rsidRPr="00A449B7" w:rsidRDefault="0036260C" w:rsidP="004C14D9">
            <w:pPr>
              <w:pStyle w:val="TAC"/>
            </w:pPr>
            <w:r w:rsidRPr="00A449B7">
              <w:t>Power in largest transmission bandwidth configuration CC, P</w:t>
            </w:r>
            <w:r w:rsidRPr="00A449B7">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57FF201" w14:textId="77777777" w:rsidR="0036260C" w:rsidRPr="00A449B7" w:rsidRDefault="0036260C" w:rsidP="004C14D9">
            <w:pPr>
              <w:pStyle w:val="TAC"/>
            </w:pPr>
            <w:r w:rsidRPr="00A449B7">
              <w:t>dBm</w:t>
            </w:r>
          </w:p>
        </w:tc>
        <w:tc>
          <w:tcPr>
            <w:tcW w:w="1367" w:type="dxa"/>
            <w:tcBorders>
              <w:top w:val="single" w:sz="4" w:space="0" w:color="auto"/>
              <w:left w:val="single" w:sz="4" w:space="0" w:color="auto"/>
              <w:bottom w:val="single" w:sz="4" w:space="0" w:color="auto"/>
              <w:right w:val="single" w:sz="4" w:space="0" w:color="auto"/>
            </w:tcBorders>
            <w:vAlign w:val="center"/>
          </w:tcPr>
          <w:p w14:paraId="1873B9BA" w14:textId="77777777" w:rsidR="0036260C" w:rsidRPr="00A449B7" w:rsidRDefault="0036260C" w:rsidP="004C14D9">
            <w:pPr>
              <w:pStyle w:val="TAC"/>
            </w:pPr>
            <w:r w:rsidRPr="00A449B7">
              <w:t>-23</w:t>
            </w:r>
            <w:r w:rsidRPr="00A449B7">
              <w:rPr>
                <w:vertAlign w:val="superscript"/>
                <w:lang w:eastAsia="zh-CN"/>
              </w:rPr>
              <w:t>2</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A8D23D" w14:textId="77777777" w:rsidR="0036260C" w:rsidRPr="00A449B7" w:rsidRDefault="0036260C" w:rsidP="004C14D9">
            <w:pPr>
              <w:pStyle w:val="TAC"/>
              <w:rPr>
                <w:lang w:eastAsia="zh-CN"/>
              </w:rPr>
            </w:pPr>
            <w:r w:rsidRPr="00A449B7">
              <w:t>-23</w:t>
            </w:r>
            <w:r w:rsidRPr="00A449B7">
              <w:rPr>
                <w:vertAlign w:val="superscript"/>
                <w:lang w:eastAsia="zh-CN"/>
              </w:rPr>
              <w:t>2</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9963472" w14:textId="77777777" w:rsidR="0036260C" w:rsidRPr="00A449B7" w:rsidRDefault="0036260C" w:rsidP="004C14D9">
            <w:pPr>
              <w:pStyle w:val="TAC"/>
              <w:rPr>
                <w:lang w:eastAsia="zh-CN"/>
              </w:rPr>
            </w:pPr>
            <w:r w:rsidRPr="00A449B7">
              <w:t>-25</w:t>
            </w:r>
            <w:r w:rsidRPr="00A449B7">
              <w:rPr>
                <w:vertAlign w:val="superscript"/>
                <w:lang w:eastAsia="zh-CN"/>
              </w:rPr>
              <w:t>2</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266BB6E" w14:textId="77777777" w:rsidR="0036260C" w:rsidRPr="00A449B7" w:rsidRDefault="0036260C" w:rsidP="004C14D9">
            <w:pPr>
              <w:pStyle w:val="TAC"/>
              <w:rPr>
                <w:lang w:eastAsia="zh-CN"/>
              </w:rPr>
            </w:pPr>
          </w:p>
        </w:tc>
      </w:tr>
      <w:tr w:rsidR="0036260C" w:rsidRPr="00A449B7" w14:paraId="12CA4F3E"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098EDEAF" w14:textId="77777777" w:rsidR="0036260C" w:rsidRPr="00A449B7"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9019A65" w14:textId="77777777" w:rsidR="0036260C" w:rsidRPr="00A449B7"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5D8CDEB8" w14:textId="77777777" w:rsidR="0036260C" w:rsidRPr="00A449B7" w:rsidRDefault="0036260C" w:rsidP="004C14D9">
            <w:pPr>
              <w:pStyle w:val="TAC"/>
              <w:rPr>
                <w:lang w:eastAsia="zh-CN"/>
              </w:rPr>
            </w:pPr>
            <w:r w:rsidRPr="00A449B7">
              <w:rPr>
                <w:lang w:eastAsia="zh-CN"/>
              </w:rPr>
              <w:t>-25</w:t>
            </w:r>
            <w:r w:rsidRPr="00A449B7">
              <w:rPr>
                <w:vertAlign w:val="superscript"/>
                <w:lang w:eastAsia="zh-CN"/>
              </w:rPr>
              <w:t>3, 4</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49245F" w14:textId="77777777" w:rsidR="0036260C" w:rsidRPr="00A449B7" w:rsidRDefault="0036260C" w:rsidP="004C14D9">
            <w:pPr>
              <w:pStyle w:val="TAC"/>
            </w:pPr>
            <w:r w:rsidRPr="00A449B7">
              <w:rPr>
                <w:lang w:eastAsia="zh-CN"/>
              </w:rPr>
              <w:t>-25</w:t>
            </w:r>
            <w:r w:rsidRPr="00A449B7">
              <w:rPr>
                <w:vertAlign w:val="superscript"/>
                <w:lang w:eastAsia="zh-CN"/>
              </w:rPr>
              <w:t>3, 4</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04F6BA" w14:textId="77777777" w:rsidR="0036260C" w:rsidRPr="00A449B7" w:rsidRDefault="0036260C" w:rsidP="004C14D9">
            <w:pPr>
              <w:pStyle w:val="TAC"/>
            </w:pPr>
            <w:r w:rsidRPr="00A449B7">
              <w:rPr>
                <w:lang w:eastAsia="zh-CN"/>
              </w:rPr>
              <w:t>-27</w:t>
            </w:r>
            <w:r w:rsidRPr="00A449B7">
              <w:rPr>
                <w:vertAlign w:val="superscript"/>
                <w:lang w:eastAsia="zh-CN"/>
              </w:rPr>
              <w:t>3, 4</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67A097A" w14:textId="77777777" w:rsidR="0036260C" w:rsidRPr="00A449B7" w:rsidRDefault="0036260C" w:rsidP="004C14D9">
            <w:pPr>
              <w:pStyle w:val="TAC"/>
            </w:pPr>
          </w:p>
        </w:tc>
      </w:tr>
      <w:tr w:rsidR="0036260C" w:rsidRPr="00A449B7" w14:paraId="34A30975"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764EB2DA" w14:textId="77777777" w:rsidR="0036260C" w:rsidRPr="00A449B7" w:rsidRDefault="0036260C" w:rsidP="004C14D9">
            <w:pPr>
              <w:pStyle w:val="TAC"/>
            </w:pPr>
            <w:r w:rsidRPr="00A449B7">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44304379" w14:textId="77777777" w:rsidR="0036260C" w:rsidRPr="00A449B7" w:rsidRDefault="0036260C" w:rsidP="004C14D9">
            <w:pPr>
              <w:pStyle w:val="TAC"/>
              <w:rPr>
                <w:rFonts w:cs="Arial"/>
              </w:rPr>
            </w:pPr>
            <w:r w:rsidRPr="00A449B7">
              <w:t>dBm</w:t>
            </w:r>
          </w:p>
        </w:tc>
        <w:tc>
          <w:tcPr>
            <w:tcW w:w="6012" w:type="dxa"/>
            <w:gridSpan w:val="4"/>
            <w:tcBorders>
              <w:top w:val="single" w:sz="4" w:space="0" w:color="auto"/>
              <w:left w:val="single" w:sz="4" w:space="0" w:color="auto"/>
              <w:right w:val="single" w:sz="4" w:space="0" w:color="auto"/>
            </w:tcBorders>
          </w:tcPr>
          <w:p w14:paraId="0A9942C4" w14:textId="2EC75CDD" w:rsidR="0036260C" w:rsidRPr="00A449B7" w:rsidRDefault="0036260C" w:rsidP="004C14D9">
            <w:pPr>
              <w:pStyle w:val="TAC"/>
              <w:rPr>
                <w:vertAlign w:val="superscript"/>
              </w:rPr>
            </w:pPr>
            <w:r w:rsidRPr="00A449B7">
              <w:t>P</w:t>
            </w:r>
            <w:r w:rsidRPr="00A449B7">
              <w:rPr>
                <w:vertAlign w:val="subscript"/>
              </w:rPr>
              <w:t>largest BW</w:t>
            </w:r>
            <w:r w:rsidRPr="00A449B7">
              <w:rPr>
                <w:lang w:eastAsia="zh-CN"/>
              </w:rPr>
              <w:t xml:space="preserve"> +10*log{(N</w:t>
            </w:r>
            <w:r w:rsidRPr="00A449B7">
              <w:rPr>
                <w:vertAlign w:val="subscript"/>
                <w:lang w:eastAsia="zh-CN"/>
              </w:rPr>
              <w:t>RB,c</w:t>
            </w:r>
            <w:r w:rsidRPr="00A449B7">
              <w:rPr>
                <w:lang w:eastAsia="zh-CN"/>
              </w:rPr>
              <w:t>*SCS</w:t>
            </w:r>
            <w:r w:rsidRPr="00A449B7">
              <w:rPr>
                <w:vertAlign w:val="subscript"/>
                <w:lang w:eastAsia="zh-CN"/>
              </w:rPr>
              <w:t>c</w:t>
            </w:r>
            <w:r w:rsidRPr="00A449B7">
              <w:rPr>
                <w:lang w:eastAsia="zh-CN"/>
              </w:rPr>
              <w:t>)/(N</w:t>
            </w:r>
            <w:r w:rsidRPr="00A449B7">
              <w:rPr>
                <w:vertAlign w:val="subscript"/>
                <w:lang w:eastAsia="zh-CN"/>
              </w:rPr>
              <w:t>RB,largest BW</w:t>
            </w:r>
            <w:r w:rsidRPr="00A449B7">
              <w:rPr>
                <w:lang w:eastAsia="zh-CN"/>
              </w:rPr>
              <w:t>*SCS</w:t>
            </w:r>
            <w:r w:rsidRPr="00A449B7">
              <w:rPr>
                <w:vertAlign w:val="subscript"/>
                <w:lang w:eastAsia="zh-CN"/>
              </w:rPr>
              <w:t>largest BW</w:t>
            </w:r>
            <w:r w:rsidRPr="00A449B7">
              <w:rPr>
                <w:lang w:eastAsia="zh-CN"/>
              </w:rPr>
              <w:t>)}</w:t>
            </w:r>
            <w:ins w:id="441" w:author="R&amp;S" w:date="2024-08-22T09:23:00Z" w16du:dateUtc="2024-08-22T07:23:00Z">
              <w:r w:rsidR="00AA1235" w:rsidRPr="00A449B7">
                <w:rPr>
                  <w:lang w:eastAsia="zh-CN"/>
                </w:rPr>
                <w:t>-TT</w:t>
              </w:r>
            </w:ins>
          </w:p>
        </w:tc>
      </w:tr>
      <w:tr w:rsidR="0036260C" w:rsidRPr="00A449B7" w14:paraId="628EFF00"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6DAEA671" w14:textId="77777777" w:rsidR="0036260C" w:rsidRPr="00A449B7" w:rsidRDefault="0036260C" w:rsidP="004C14D9">
            <w:pPr>
              <w:pStyle w:val="TAN"/>
            </w:pPr>
            <w:r w:rsidRPr="00A449B7">
              <w:t>NOTE 1:</w:t>
            </w:r>
            <w:r w:rsidRPr="00A449B7">
              <w:tab/>
              <w:t>The transmitter shall be set to 4 dB below P</w:t>
            </w:r>
            <w:r w:rsidRPr="00A449B7">
              <w:rPr>
                <w:vertAlign w:val="subscript"/>
              </w:rPr>
              <w:t>CMAX_L,f,c</w:t>
            </w:r>
            <w:r w:rsidRPr="00A449B7">
              <w:t xml:space="preserve"> at the minimum uplink configuration specified in Table 7.3.2-3 with P</w:t>
            </w:r>
            <w:r w:rsidRPr="00A449B7">
              <w:rPr>
                <w:vertAlign w:val="subscript"/>
              </w:rPr>
              <w:t>CMAX_L,f,c</w:t>
            </w:r>
            <w:r w:rsidRPr="00A449B7">
              <w:t xml:space="preserve"> as defined in clause 6.2.4.</w:t>
            </w:r>
          </w:p>
          <w:p w14:paraId="60342E31" w14:textId="77777777" w:rsidR="0036260C" w:rsidRPr="00A449B7" w:rsidRDefault="0036260C" w:rsidP="004C14D9">
            <w:pPr>
              <w:pStyle w:val="TAN"/>
            </w:pPr>
            <w:r w:rsidRPr="00A449B7">
              <w:t>NOTE 2:</w:t>
            </w:r>
            <w:r w:rsidRPr="00A449B7">
              <w:tab/>
              <w:t>Reference measurement channel is A.3.2.3 or A.3.3.3 for 64 QAM.</w:t>
            </w:r>
          </w:p>
          <w:p w14:paraId="4CDCF26E" w14:textId="77777777" w:rsidR="0036260C" w:rsidRPr="00A449B7" w:rsidRDefault="0036260C" w:rsidP="004C14D9">
            <w:pPr>
              <w:pStyle w:val="TAN"/>
            </w:pPr>
            <w:r w:rsidRPr="00A449B7">
              <w:t>NOTE 3:</w:t>
            </w:r>
            <w:r w:rsidRPr="00A449B7">
              <w:tab/>
              <w:t>Reference measurement channel is A.3.2.4 or A.3.3.4 for 256 QAM.</w:t>
            </w:r>
          </w:p>
          <w:p w14:paraId="534D3DA0" w14:textId="77777777" w:rsidR="0036260C" w:rsidRPr="00A449B7" w:rsidRDefault="0036260C" w:rsidP="004C14D9">
            <w:pPr>
              <w:pStyle w:val="TAN"/>
            </w:pPr>
            <w:r w:rsidRPr="00A449B7">
              <w:t>NOTE 4:</w:t>
            </w:r>
            <w:r w:rsidRPr="00A449B7">
              <w:tab/>
              <w:t>Reference measurement channel is A.3.2.5 or A.3.3.5 for 1024 QAM.</w:t>
            </w:r>
          </w:p>
          <w:p w14:paraId="554210E5" w14:textId="77777777" w:rsidR="0036260C" w:rsidRPr="00A449B7" w:rsidRDefault="0036260C" w:rsidP="004C14D9">
            <w:pPr>
              <w:pStyle w:val="TAN"/>
              <w:rPr>
                <w:b/>
                <w:szCs w:val="18"/>
              </w:rPr>
            </w:pPr>
            <w:r w:rsidRPr="00A449B7">
              <w:rPr>
                <w:lang w:eastAsia="zh-CN"/>
              </w:rPr>
              <w:t>NOTE 5:</w:t>
            </w:r>
            <w:r w:rsidRPr="00A449B7">
              <w:rPr>
                <w:lang w:eastAsia="zh-CN"/>
              </w:rPr>
              <w:tab/>
              <w:t>TT for each frequency is specified in Table 7.4A.3.5-3 for each CC.</w:t>
            </w:r>
          </w:p>
        </w:tc>
      </w:tr>
    </w:tbl>
    <w:p w14:paraId="22D98CBA" w14:textId="77777777" w:rsidR="0036260C" w:rsidRPr="00A449B7" w:rsidRDefault="0036260C" w:rsidP="0036260C"/>
    <w:p w14:paraId="0EF87A5D" w14:textId="58BC8054" w:rsidR="0036260C" w:rsidRPr="00A449B7" w:rsidRDefault="0036260C" w:rsidP="0036260C">
      <w:pPr>
        <w:pStyle w:val="TH"/>
        <w:rPr>
          <w:ins w:id="442" w:author="R&amp;S" w:date="2024-08-07T15:38:00Z"/>
        </w:rPr>
      </w:pPr>
      <w:r w:rsidRPr="00A449B7">
        <w:t>Table 7.4A.3.5-2: Maximum input level for 4DL CA (Intra-band non-contiguous, Inter-band)</w:t>
      </w:r>
      <w:del w:id="443" w:author="R&amp;S" w:date="2024-08-07T15:38:00Z">
        <w:r w:rsidRPr="00A449B7"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A449B7" w14:paraId="6F5E1F16" w14:textId="77777777" w:rsidTr="009F0A67">
        <w:trPr>
          <w:trHeight w:val="275"/>
          <w:jc w:val="center"/>
          <w:ins w:id="444" w:author="R&amp;S" w:date="2024-08-07T15:38:00Z"/>
        </w:trPr>
        <w:tc>
          <w:tcPr>
            <w:tcW w:w="7508" w:type="dxa"/>
          </w:tcPr>
          <w:p w14:paraId="72C3756F" w14:textId="77777777" w:rsidR="000C233E" w:rsidRPr="00A449B7" w:rsidRDefault="000C233E" w:rsidP="000C233E">
            <w:pPr>
              <w:pStyle w:val="TAH"/>
              <w:rPr>
                <w:ins w:id="445" w:author="R&amp;S" w:date="2024-08-22T10:54:00Z" w16du:dateUtc="2024-08-22T08:54:00Z"/>
              </w:rPr>
            </w:pPr>
            <w:ins w:id="446" w:author="R&amp;S" w:date="2024-08-22T10:54:00Z" w16du:dateUtc="2024-08-22T08:54:00Z">
              <w:r w:rsidRPr="00A449B7">
                <w:t>See Table 7.4.5-1 for each inter-band component carrier.</w:t>
              </w:r>
            </w:ins>
          </w:p>
          <w:p w14:paraId="42631D0C" w14:textId="2A9CFCCD" w:rsidR="009B6D8B" w:rsidRPr="00A449B7" w:rsidRDefault="000C233E" w:rsidP="000C233E">
            <w:pPr>
              <w:pStyle w:val="TAH"/>
              <w:rPr>
                <w:ins w:id="447" w:author="R&amp;S" w:date="2024-08-07T15:38:00Z"/>
              </w:rPr>
            </w:pPr>
            <w:ins w:id="448" w:author="R&amp;S" w:date="2024-08-22T10:54:00Z" w16du:dateUtc="2024-08-22T08:54:00Z">
              <w:r w:rsidRPr="00A449B7">
                <w:t xml:space="preserve">For intra-band non-contiguous CA and for each sub-block larger than or equal to 5 MHz, see Table 7.4.5-1 and Table 7.4A.1.5-1 for one component carrier and </w:t>
              </w:r>
            </w:ins>
            <w:ins w:id="449" w:author="R&amp;S" w:date="2024-08-22T10:55:00Z" w16du:dateUtc="2024-08-22T08:55:00Z">
              <w:r w:rsidR="00BC6597" w:rsidRPr="00A449B7">
                <w:t>more than one</w:t>
              </w:r>
            </w:ins>
            <w:ins w:id="450" w:author="R&amp;S" w:date="2024-08-22T10:54:00Z" w16du:dateUtc="2024-08-22T08:54:00Z">
              <w:r w:rsidRPr="00A449B7">
                <w:t xml:space="preserve"> component carriers per sub-block, respectively.</w:t>
              </w:r>
            </w:ins>
          </w:p>
        </w:tc>
      </w:tr>
    </w:tbl>
    <w:p w14:paraId="08D6E7A5" w14:textId="08DB8502" w:rsidR="009B6D8B" w:rsidRPr="00A449B7" w:rsidDel="009B6D8B" w:rsidRDefault="009B6D8B" w:rsidP="0036260C">
      <w:pPr>
        <w:pStyle w:val="TH"/>
        <w:rPr>
          <w:del w:id="451" w:author="R&amp;S" w:date="2024-08-07T15:39: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A449B7" w:rsidDel="009B6D8B" w14:paraId="3E33D437" w14:textId="5F4B3A89" w:rsidTr="004C14D9">
        <w:trPr>
          <w:jc w:val="center"/>
          <w:del w:id="452" w:author="R&amp;S" w:date="2024-08-07T15:39:00Z"/>
        </w:trPr>
        <w:tc>
          <w:tcPr>
            <w:tcW w:w="1260" w:type="dxa"/>
            <w:vMerge w:val="restart"/>
          </w:tcPr>
          <w:p w14:paraId="6D7AFD80" w14:textId="688A547F" w:rsidR="0036260C" w:rsidRPr="00A449B7" w:rsidDel="009B6D8B" w:rsidRDefault="0036260C" w:rsidP="004C14D9">
            <w:pPr>
              <w:pStyle w:val="TAH"/>
              <w:rPr>
                <w:del w:id="453" w:author="R&amp;S" w:date="2024-08-07T15:39:00Z"/>
              </w:rPr>
            </w:pPr>
            <w:del w:id="454" w:author="R&amp;S" w:date="2024-08-07T15:39:00Z">
              <w:r w:rsidRPr="00A449B7" w:rsidDel="009B6D8B">
                <w:delText>Rx Parameter</w:delText>
              </w:r>
            </w:del>
          </w:p>
        </w:tc>
        <w:tc>
          <w:tcPr>
            <w:tcW w:w="578" w:type="dxa"/>
            <w:vMerge w:val="restart"/>
          </w:tcPr>
          <w:p w14:paraId="225C0ECA" w14:textId="1DD883E0" w:rsidR="0036260C" w:rsidRPr="00A449B7" w:rsidDel="009B6D8B" w:rsidRDefault="0036260C" w:rsidP="004C14D9">
            <w:pPr>
              <w:pStyle w:val="TAH"/>
              <w:rPr>
                <w:del w:id="455" w:author="R&amp;S" w:date="2024-08-07T15:39:00Z"/>
              </w:rPr>
            </w:pPr>
            <w:del w:id="456" w:author="R&amp;S" w:date="2024-08-07T15:39:00Z">
              <w:r w:rsidRPr="00A449B7" w:rsidDel="009B6D8B">
                <w:delText>Units</w:delText>
              </w:r>
            </w:del>
          </w:p>
        </w:tc>
        <w:tc>
          <w:tcPr>
            <w:tcW w:w="7790" w:type="dxa"/>
            <w:gridSpan w:val="13"/>
          </w:tcPr>
          <w:p w14:paraId="40B01574" w14:textId="1647E5E5" w:rsidR="0036260C" w:rsidRPr="00A449B7" w:rsidDel="009B6D8B" w:rsidRDefault="0036260C" w:rsidP="004C14D9">
            <w:pPr>
              <w:pStyle w:val="TAH"/>
              <w:rPr>
                <w:del w:id="457" w:author="R&amp;S" w:date="2024-08-07T15:39:00Z"/>
              </w:rPr>
            </w:pPr>
            <w:del w:id="458" w:author="R&amp;S" w:date="2024-08-07T15:39:00Z">
              <w:r w:rsidRPr="00A449B7" w:rsidDel="009B6D8B">
                <w:delText>Channel bandwidth</w:delText>
              </w:r>
            </w:del>
          </w:p>
        </w:tc>
      </w:tr>
      <w:tr w:rsidR="0036260C" w:rsidRPr="00A449B7" w:rsidDel="009B6D8B" w14:paraId="13EA1ACA" w14:textId="69C63079" w:rsidTr="004C14D9">
        <w:trPr>
          <w:trHeight w:val="443"/>
          <w:jc w:val="center"/>
          <w:del w:id="459" w:author="R&amp;S" w:date="2024-08-07T15:39:00Z"/>
        </w:trPr>
        <w:tc>
          <w:tcPr>
            <w:tcW w:w="1260" w:type="dxa"/>
            <w:vMerge/>
          </w:tcPr>
          <w:p w14:paraId="656109FC" w14:textId="64118A63" w:rsidR="0036260C" w:rsidRPr="00A449B7" w:rsidDel="009B6D8B" w:rsidRDefault="0036260C" w:rsidP="004C14D9">
            <w:pPr>
              <w:pStyle w:val="TAH"/>
              <w:rPr>
                <w:del w:id="460" w:author="R&amp;S" w:date="2024-08-07T15:39:00Z"/>
              </w:rPr>
            </w:pPr>
          </w:p>
        </w:tc>
        <w:tc>
          <w:tcPr>
            <w:tcW w:w="578" w:type="dxa"/>
            <w:vMerge/>
          </w:tcPr>
          <w:p w14:paraId="56C8F7BD" w14:textId="0FF6D208" w:rsidR="0036260C" w:rsidRPr="00A449B7" w:rsidDel="009B6D8B" w:rsidRDefault="0036260C" w:rsidP="004C14D9">
            <w:pPr>
              <w:pStyle w:val="TAH"/>
              <w:rPr>
                <w:del w:id="461" w:author="R&amp;S" w:date="2024-08-07T15:39:00Z"/>
              </w:rPr>
            </w:pPr>
          </w:p>
        </w:tc>
        <w:tc>
          <w:tcPr>
            <w:tcW w:w="425" w:type="dxa"/>
          </w:tcPr>
          <w:p w14:paraId="76D4FCC7" w14:textId="0AE43D20" w:rsidR="0036260C" w:rsidRPr="00A449B7" w:rsidDel="009B6D8B" w:rsidRDefault="0036260C" w:rsidP="004C14D9">
            <w:pPr>
              <w:pStyle w:val="TAH"/>
              <w:rPr>
                <w:del w:id="462" w:author="R&amp;S" w:date="2024-08-07T15:39:00Z"/>
              </w:rPr>
            </w:pPr>
            <w:del w:id="463" w:author="R&amp;S" w:date="2024-08-07T15:39:00Z">
              <w:r w:rsidRPr="00A449B7" w:rsidDel="009B6D8B">
                <w:delText>5</w:delText>
              </w:r>
              <w:r w:rsidRPr="00A449B7" w:rsidDel="009B6D8B">
                <w:br/>
                <w:delText>MHz</w:delText>
              </w:r>
            </w:del>
          </w:p>
        </w:tc>
        <w:tc>
          <w:tcPr>
            <w:tcW w:w="426" w:type="dxa"/>
          </w:tcPr>
          <w:p w14:paraId="63F24671" w14:textId="71099B49" w:rsidR="0036260C" w:rsidRPr="00A449B7" w:rsidDel="009B6D8B" w:rsidRDefault="0036260C" w:rsidP="004C14D9">
            <w:pPr>
              <w:pStyle w:val="TAH"/>
              <w:rPr>
                <w:del w:id="464" w:author="R&amp;S" w:date="2024-08-07T15:39:00Z"/>
              </w:rPr>
            </w:pPr>
            <w:del w:id="465" w:author="R&amp;S" w:date="2024-08-07T15:39:00Z">
              <w:r w:rsidRPr="00A449B7" w:rsidDel="009B6D8B">
                <w:delText>10</w:delText>
              </w:r>
              <w:r w:rsidRPr="00A449B7" w:rsidDel="009B6D8B">
                <w:br/>
                <w:delText>MHz</w:delText>
              </w:r>
            </w:del>
          </w:p>
        </w:tc>
        <w:tc>
          <w:tcPr>
            <w:tcW w:w="567" w:type="dxa"/>
          </w:tcPr>
          <w:p w14:paraId="60854978" w14:textId="1897353C" w:rsidR="0036260C" w:rsidRPr="00A449B7" w:rsidDel="009B6D8B" w:rsidRDefault="0036260C" w:rsidP="004C14D9">
            <w:pPr>
              <w:pStyle w:val="TAH"/>
              <w:rPr>
                <w:del w:id="466" w:author="R&amp;S" w:date="2024-08-07T15:39:00Z"/>
              </w:rPr>
            </w:pPr>
            <w:del w:id="467" w:author="R&amp;S" w:date="2024-08-07T15:39:00Z">
              <w:r w:rsidRPr="00A449B7" w:rsidDel="009B6D8B">
                <w:delText>15</w:delText>
              </w:r>
              <w:r w:rsidRPr="00A449B7" w:rsidDel="009B6D8B">
                <w:br/>
                <w:delText>MHz</w:delText>
              </w:r>
            </w:del>
          </w:p>
        </w:tc>
        <w:tc>
          <w:tcPr>
            <w:tcW w:w="425" w:type="dxa"/>
          </w:tcPr>
          <w:p w14:paraId="74607A6D" w14:textId="7BE2000E" w:rsidR="0036260C" w:rsidRPr="00A449B7" w:rsidDel="009B6D8B" w:rsidRDefault="0036260C" w:rsidP="004C14D9">
            <w:pPr>
              <w:pStyle w:val="TAH"/>
              <w:rPr>
                <w:del w:id="468" w:author="R&amp;S" w:date="2024-08-07T15:39:00Z"/>
              </w:rPr>
            </w:pPr>
            <w:del w:id="469" w:author="R&amp;S" w:date="2024-08-07T15:39:00Z">
              <w:r w:rsidRPr="00A449B7" w:rsidDel="009B6D8B">
                <w:delText>20</w:delText>
              </w:r>
              <w:r w:rsidRPr="00A449B7" w:rsidDel="009B6D8B">
                <w:br/>
                <w:delText>MHz</w:delText>
              </w:r>
            </w:del>
          </w:p>
        </w:tc>
        <w:tc>
          <w:tcPr>
            <w:tcW w:w="794" w:type="dxa"/>
          </w:tcPr>
          <w:p w14:paraId="34458EC6" w14:textId="2829214F" w:rsidR="0036260C" w:rsidRPr="00A449B7" w:rsidDel="009B6D8B" w:rsidRDefault="0036260C" w:rsidP="004C14D9">
            <w:pPr>
              <w:pStyle w:val="TAH"/>
              <w:rPr>
                <w:del w:id="470" w:author="R&amp;S" w:date="2024-08-07T15:39:00Z"/>
              </w:rPr>
            </w:pPr>
            <w:del w:id="471" w:author="R&amp;S" w:date="2024-08-07T15:39:00Z">
              <w:r w:rsidRPr="00A449B7" w:rsidDel="009B6D8B">
                <w:delText>25</w:delText>
              </w:r>
              <w:r w:rsidRPr="00A449B7" w:rsidDel="009B6D8B">
                <w:br/>
                <w:delText>MHz</w:delText>
              </w:r>
            </w:del>
          </w:p>
        </w:tc>
        <w:tc>
          <w:tcPr>
            <w:tcW w:w="784" w:type="dxa"/>
          </w:tcPr>
          <w:p w14:paraId="6B832069" w14:textId="4CEF8FDE" w:rsidR="0036260C" w:rsidRPr="00A449B7" w:rsidDel="009B6D8B" w:rsidRDefault="0036260C" w:rsidP="004C14D9">
            <w:pPr>
              <w:pStyle w:val="TAH"/>
              <w:rPr>
                <w:del w:id="472" w:author="R&amp;S" w:date="2024-08-07T15:39:00Z"/>
              </w:rPr>
            </w:pPr>
            <w:del w:id="473" w:author="R&amp;S" w:date="2024-08-07T15:39:00Z">
              <w:r w:rsidRPr="00A449B7" w:rsidDel="009B6D8B">
                <w:delText>30 MHz</w:delText>
              </w:r>
            </w:del>
          </w:p>
        </w:tc>
        <w:tc>
          <w:tcPr>
            <w:tcW w:w="839" w:type="dxa"/>
          </w:tcPr>
          <w:p w14:paraId="207F5E39" w14:textId="1D6F0C05" w:rsidR="0036260C" w:rsidRPr="00A449B7" w:rsidDel="009B6D8B" w:rsidRDefault="0036260C" w:rsidP="004C14D9">
            <w:pPr>
              <w:pStyle w:val="TAH"/>
              <w:rPr>
                <w:del w:id="474" w:author="R&amp;S" w:date="2024-08-07T15:39:00Z"/>
              </w:rPr>
            </w:pPr>
            <w:del w:id="475" w:author="R&amp;S" w:date="2024-08-07T15:39:00Z">
              <w:r w:rsidRPr="00A449B7" w:rsidDel="009B6D8B">
                <w:delText>40</w:delText>
              </w:r>
              <w:r w:rsidRPr="00A449B7" w:rsidDel="009B6D8B">
                <w:br/>
                <w:delText>MHz</w:delText>
              </w:r>
            </w:del>
          </w:p>
        </w:tc>
        <w:tc>
          <w:tcPr>
            <w:tcW w:w="882" w:type="dxa"/>
          </w:tcPr>
          <w:p w14:paraId="514E70C5" w14:textId="482CE386" w:rsidR="0036260C" w:rsidRPr="00A449B7" w:rsidDel="009B6D8B" w:rsidRDefault="0036260C" w:rsidP="004C14D9">
            <w:pPr>
              <w:pStyle w:val="TAH"/>
              <w:rPr>
                <w:del w:id="476" w:author="R&amp;S" w:date="2024-08-07T15:39:00Z"/>
              </w:rPr>
            </w:pPr>
            <w:del w:id="477" w:author="R&amp;S" w:date="2024-08-07T15:39:00Z">
              <w:r w:rsidRPr="00A449B7" w:rsidDel="009B6D8B">
                <w:delText>50</w:delText>
              </w:r>
              <w:r w:rsidRPr="00A449B7" w:rsidDel="009B6D8B">
                <w:br/>
                <w:delText>MHz</w:delText>
              </w:r>
            </w:del>
          </w:p>
        </w:tc>
        <w:tc>
          <w:tcPr>
            <w:tcW w:w="476" w:type="dxa"/>
          </w:tcPr>
          <w:p w14:paraId="49491B05" w14:textId="7D215EFF" w:rsidR="0036260C" w:rsidRPr="00A449B7" w:rsidDel="009B6D8B" w:rsidRDefault="0036260C" w:rsidP="004C14D9">
            <w:pPr>
              <w:pStyle w:val="TAH"/>
              <w:rPr>
                <w:del w:id="478" w:author="R&amp;S" w:date="2024-08-07T15:39:00Z"/>
              </w:rPr>
            </w:pPr>
            <w:del w:id="479" w:author="R&amp;S" w:date="2024-08-07T15:39:00Z">
              <w:r w:rsidRPr="00A449B7" w:rsidDel="009B6D8B">
                <w:delText>60</w:delText>
              </w:r>
              <w:r w:rsidRPr="00A449B7" w:rsidDel="009B6D8B">
                <w:br/>
                <w:delText>MHz</w:delText>
              </w:r>
            </w:del>
          </w:p>
        </w:tc>
        <w:tc>
          <w:tcPr>
            <w:tcW w:w="532" w:type="dxa"/>
          </w:tcPr>
          <w:p w14:paraId="149E6669" w14:textId="04465C3E" w:rsidR="0036260C" w:rsidRPr="00A449B7" w:rsidDel="009B6D8B" w:rsidRDefault="0036260C" w:rsidP="004C14D9">
            <w:pPr>
              <w:pStyle w:val="TAH"/>
              <w:rPr>
                <w:del w:id="480" w:author="R&amp;S" w:date="2024-08-07T15:39:00Z"/>
              </w:rPr>
            </w:pPr>
            <w:del w:id="481" w:author="R&amp;S" w:date="2024-08-07T15:39:00Z">
              <w:r w:rsidRPr="00A449B7" w:rsidDel="009B6D8B">
                <w:delText>70</w:delText>
              </w:r>
              <w:r w:rsidRPr="00A449B7" w:rsidDel="009B6D8B">
                <w:br/>
                <w:delText>MHz</w:delText>
              </w:r>
            </w:del>
          </w:p>
        </w:tc>
        <w:tc>
          <w:tcPr>
            <w:tcW w:w="602" w:type="dxa"/>
          </w:tcPr>
          <w:p w14:paraId="1BCB8A96" w14:textId="1A4D76E4" w:rsidR="0036260C" w:rsidRPr="00A449B7" w:rsidDel="009B6D8B" w:rsidRDefault="0036260C" w:rsidP="004C14D9">
            <w:pPr>
              <w:pStyle w:val="TAH"/>
              <w:rPr>
                <w:del w:id="482" w:author="R&amp;S" w:date="2024-08-07T15:39:00Z"/>
              </w:rPr>
            </w:pPr>
            <w:del w:id="483" w:author="R&amp;S" w:date="2024-08-07T15:39:00Z">
              <w:r w:rsidRPr="00A449B7" w:rsidDel="009B6D8B">
                <w:delText>80</w:delText>
              </w:r>
              <w:r w:rsidRPr="00A449B7" w:rsidDel="009B6D8B">
                <w:br/>
                <w:delText>MHz</w:delText>
              </w:r>
            </w:del>
          </w:p>
        </w:tc>
        <w:tc>
          <w:tcPr>
            <w:tcW w:w="532" w:type="dxa"/>
          </w:tcPr>
          <w:p w14:paraId="6A90580F" w14:textId="28D6BD6E" w:rsidR="0036260C" w:rsidRPr="00A449B7" w:rsidDel="009B6D8B" w:rsidRDefault="0036260C" w:rsidP="004C14D9">
            <w:pPr>
              <w:pStyle w:val="TAH"/>
              <w:rPr>
                <w:del w:id="484" w:author="R&amp;S" w:date="2024-08-07T15:39:00Z"/>
              </w:rPr>
            </w:pPr>
            <w:del w:id="485" w:author="R&amp;S" w:date="2024-08-07T15:39:00Z">
              <w:r w:rsidRPr="00A449B7" w:rsidDel="009B6D8B">
                <w:delText>90 MHz</w:delText>
              </w:r>
            </w:del>
          </w:p>
        </w:tc>
        <w:tc>
          <w:tcPr>
            <w:tcW w:w="506" w:type="dxa"/>
          </w:tcPr>
          <w:p w14:paraId="3E8F20CC" w14:textId="512DEC11" w:rsidR="0036260C" w:rsidRPr="00A449B7" w:rsidDel="009B6D8B" w:rsidRDefault="0036260C" w:rsidP="004C14D9">
            <w:pPr>
              <w:pStyle w:val="TAH"/>
              <w:rPr>
                <w:del w:id="486" w:author="R&amp;S" w:date="2024-08-07T15:39:00Z"/>
              </w:rPr>
            </w:pPr>
            <w:del w:id="487" w:author="R&amp;S" w:date="2024-08-07T15:39:00Z">
              <w:r w:rsidRPr="00A449B7" w:rsidDel="009B6D8B">
                <w:delText>100</w:delText>
              </w:r>
              <w:r w:rsidRPr="00A449B7" w:rsidDel="009B6D8B">
                <w:br/>
                <w:delText>MHz</w:delText>
              </w:r>
            </w:del>
          </w:p>
        </w:tc>
      </w:tr>
      <w:tr w:rsidR="0036260C" w:rsidRPr="00A449B7" w:rsidDel="009B6D8B" w14:paraId="1D76025A" w14:textId="14BF2AE7" w:rsidTr="004C14D9">
        <w:trPr>
          <w:jc w:val="center"/>
          <w:del w:id="488" w:author="R&amp;S" w:date="2024-08-07T15:39:00Z"/>
        </w:trPr>
        <w:tc>
          <w:tcPr>
            <w:tcW w:w="1260" w:type="dxa"/>
            <w:vMerge w:val="restart"/>
          </w:tcPr>
          <w:p w14:paraId="17126158" w14:textId="41940AEA" w:rsidR="0036260C" w:rsidRPr="00A449B7" w:rsidDel="009B6D8B" w:rsidRDefault="0036260C" w:rsidP="004C14D9">
            <w:pPr>
              <w:pStyle w:val="TAL"/>
              <w:rPr>
                <w:del w:id="489" w:author="R&amp;S" w:date="2024-08-07T15:39:00Z"/>
              </w:rPr>
            </w:pPr>
            <w:del w:id="490" w:author="R&amp;S" w:date="2024-08-07T15:39:00Z">
              <w:r w:rsidRPr="00A449B7" w:rsidDel="009B6D8B">
                <w:delText>Power in Transmission Bandwidth Configuration</w:delText>
              </w:r>
            </w:del>
          </w:p>
        </w:tc>
        <w:tc>
          <w:tcPr>
            <w:tcW w:w="578" w:type="dxa"/>
            <w:vMerge w:val="restart"/>
            <w:vAlign w:val="center"/>
          </w:tcPr>
          <w:p w14:paraId="372D3C05" w14:textId="67737CF6" w:rsidR="0036260C" w:rsidRPr="00A449B7" w:rsidDel="009B6D8B" w:rsidRDefault="0036260C" w:rsidP="004C14D9">
            <w:pPr>
              <w:pStyle w:val="TAC"/>
              <w:rPr>
                <w:del w:id="491" w:author="R&amp;S" w:date="2024-08-07T15:39:00Z"/>
              </w:rPr>
            </w:pPr>
            <w:del w:id="492" w:author="R&amp;S" w:date="2024-08-07T15:39:00Z">
              <w:r w:rsidRPr="00A449B7" w:rsidDel="009B6D8B">
                <w:delText>dBm</w:delText>
              </w:r>
            </w:del>
          </w:p>
        </w:tc>
        <w:tc>
          <w:tcPr>
            <w:tcW w:w="1843" w:type="dxa"/>
            <w:gridSpan w:val="4"/>
            <w:vAlign w:val="center"/>
          </w:tcPr>
          <w:p w14:paraId="5D64577E" w14:textId="75C340A1" w:rsidR="0036260C" w:rsidRPr="00A449B7" w:rsidDel="009B6D8B" w:rsidRDefault="0036260C" w:rsidP="004C14D9">
            <w:pPr>
              <w:pStyle w:val="TAC"/>
              <w:rPr>
                <w:del w:id="493" w:author="R&amp;S" w:date="2024-08-07T15:39:00Z"/>
              </w:rPr>
            </w:pPr>
            <w:del w:id="494" w:author="R&amp;S" w:date="2024-08-07T15:39:00Z">
              <w:r w:rsidRPr="00A449B7" w:rsidDel="009B6D8B">
                <w:delText>-25</w:delText>
              </w:r>
              <w:r w:rsidRPr="00A449B7" w:rsidDel="009B6D8B">
                <w:rPr>
                  <w:vertAlign w:val="superscript"/>
                  <w:lang w:eastAsia="zh-CN"/>
                </w:rPr>
                <w:delText>2</w:delText>
              </w:r>
              <w:r w:rsidRPr="00A449B7" w:rsidDel="009B6D8B">
                <w:rPr>
                  <w:lang w:eastAsia="zh-CN"/>
                </w:rPr>
                <w:delText>-TT</w:delText>
              </w:r>
            </w:del>
          </w:p>
        </w:tc>
        <w:tc>
          <w:tcPr>
            <w:tcW w:w="794" w:type="dxa"/>
            <w:vAlign w:val="center"/>
          </w:tcPr>
          <w:p w14:paraId="6D7D6825" w14:textId="6A9CF789" w:rsidR="0036260C" w:rsidRPr="00A449B7" w:rsidDel="009B6D8B" w:rsidRDefault="0036260C" w:rsidP="004C14D9">
            <w:pPr>
              <w:pStyle w:val="TAC"/>
              <w:rPr>
                <w:del w:id="495" w:author="R&amp;S" w:date="2024-08-07T15:39:00Z"/>
              </w:rPr>
            </w:pPr>
            <w:del w:id="496" w:author="R&amp;S" w:date="2024-08-07T15:39:00Z">
              <w:r w:rsidRPr="00A449B7" w:rsidDel="009B6D8B">
                <w:delText>-24</w:delText>
              </w:r>
              <w:r w:rsidRPr="00A449B7" w:rsidDel="009B6D8B">
                <w:rPr>
                  <w:vertAlign w:val="superscript"/>
                  <w:lang w:eastAsia="zh-CN"/>
                </w:rPr>
                <w:delText>2</w:delText>
              </w:r>
              <w:r w:rsidRPr="00A449B7" w:rsidDel="009B6D8B">
                <w:rPr>
                  <w:lang w:eastAsia="zh-CN"/>
                </w:rPr>
                <w:delText>-TT</w:delText>
              </w:r>
            </w:del>
          </w:p>
        </w:tc>
        <w:tc>
          <w:tcPr>
            <w:tcW w:w="784" w:type="dxa"/>
            <w:vAlign w:val="center"/>
          </w:tcPr>
          <w:p w14:paraId="7F113871" w14:textId="100955B1" w:rsidR="0036260C" w:rsidRPr="00A449B7" w:rsidDel="009B6D8B" w:rsidRDefault="0036260C" w:rsidP="004C14D9">
            <w:pPr>
              <w:pStyle w:val="TAC"/>
              <w:rPr>
                <w:del w:id="497" w:author="R&amp;S" w:date="2024-08-07T15:39:00Z"/>
              </w:rPr>
            </w:pPr>
            <w:del w:id="498" w:author="R&amp;S" w:date="2024-08-07T15:39:00Z">
              <w:r w:rsidRPr="00A449B7" w:rsidDel="009B6D8B">
                <w:delText>-23</w:delText>
              </w:r>
              <w:r w:rsidRPr="00A449B7" w:rsidDel="009B6D8B">
                <w:rPr>
                  <w:vertAlign w:val="superscript"/>
                </w:rPr>
                <w:delText>2</w:delText>
              </w:r>
              <w:r w:rsidRPr="00A449B7" w:rsidDel="009B6D8B">
                <w:rPr>
                  <w:lang w:eastAsia="zh-CN"/>
                </w:rPr>
                <w:delText>-TT</w:delText>
              </w:r>
            </w:del>
          </w:p>
        </w:tc>
        <w:tc>
          <w:tcPr>
            <w:tcW w:w="839" w:type="dxa"/>
            <w:vAlign w:val="center"/>
          </w:tcPr>
          <w:p w14:paraId="52AF418F" w14:textId="2D69F4AD" w:rsidR="0036260C" w:rsidRPr="00A449B7" w:rsidDel="009B6D8B" w:rsidRDefault="0036260C" w:rsidP="004C14D9">
            <w:pPr>
              <w:pStyle w:val="TAC"/>
              <w:rPr>
                <w:del w:id="499" w:author="R&amp;S" w:date="2024-08-07T15:39:00Z"/>
              </w:rPr>
            </w:pPr>
            <w:del w:id="500" w:author="R&amp;S" w:date="2024-08-07T15:39:00Z">
              <w:r w:rsidRPr="00A449B7" w:rsidDel="009B6D8B">
                <w:delText>-22</w:delText>
              </w:r>
              <w:r w:rsidRPr="00A449B7" w:rsidDel="009B6D8B">
                <w:rPr>
                  <w:vertAlign w:val="superscript"/>
                  <w:lang w:eastAsia="zh-CN"/>
                </w:rPr>
                <w:delText>2</w:delText>
              </w:r>
              <w:r w:rsidRPr="00A449B7" w:rsidDel="009B6D8B">
                <w:rPr>
                  <w:lang w:eastAsia="zh-CN"/>
                </w:rPr>
                <w:delText>-TT</w:delText>
              </w:r>
            </w:del>
          </w:p>
        </w:tc>
        <w:tc>
          <w:tcPr>
            <w:tcW w:w="882" w:type="dxa"/>
            <w:vAlign w:val="center"/>
          </w:tcPr>
          <w:p w14:paraId="2872E431" w14:textId="681DA959" w:rsidR="0036260C" w:rsidRPr="00A449B7" w:rsidDel="009B6D8B" w:rsidRDefault="0036260C" w:rsidP="004C14D9">
            <w:pPr>
              <w:pStyle w:val="TAC"/>
              <w:rPr>
                <w:del w:id="501" w:author="R&amp;S" w:date="2024-08-07T15:39:00Z"/>
              </w:rPr>
            </w:pPr>
            <w:del w:id="502" w:author="R&amp;S" w:date="2024-08-07T15:39:00Z">
              <w:r w:rsidRPr="00A449B7" w:rsidDel="009B6D8B">
                <w:delText>-21</w:delText>
              </w:r>
              <w:r w:rsidRPr="00A449B7" w:rsidDel="009B6D8B">
                <w:rPr>
                  <w:vertAlign w:val="superscript"/>
                  <w:lang w:eastAsia="zh-CN"/>
                </w:rPr>
                <w:delText>2</w:delText>
              </w:r>
              <w:r w:rsidRPr="00A449B7" w:rsidDel="009B6D8B">
                <w:rPr>
                  <w:lang w:eastAsia="zh-CN"/>
                </w:rPr>
                <w:delText>-TT</w:delText>
              </w:r>
            </w:del>
          </w:p>
        </w:tc>
        <w:tc>
          <w:tcPr>
            <w:tcW w:w="2648" w:type="dxa"/>
            <w:gridSpan w:val="5"/>
          </w:tcPr>
          <w:p w14:paraId="5AA8EC17" w14:textId="6273EFB0" w:rsidR="0036260C" w:rsidRPr="00A449B7" w:rsidDel="009B6D8B" w:rsidRDefault="0036260C" w:rsidP="004C14D9">
            <w:pPr>
              <w:pStyle w:val="TAC"/>
              <w:rPr>
                <w:del w:id="503" w:author="R&amp;S" w:date="2024-08-07T15:39:00Z"/>
              </w:rPr>
            </w:pPr>
            <w:del w:id="504" w:author="R&amp;S" w:date="2024-08-07T15:39:00Z">
              <w:r w:rsidRPr="00A449B7" w:rsidDel="009B6D8B">
                <w:delText>-20</w:delText>
              </w:r>
              <w:r w:rsidRPr="00A449B7" w:rsidDel="009B6D8B">
                <w:rPr>
                  <w:vertAlign w:val="superscript"/>
                  <w:lang w:eastAsia="zh-CN"/>
                </w:rPr>
                <w:delText>2</w:delText>
              </w:r>
              <w:r w:rsidRPr="00A449B7" w:rsidDel="009B6D8B">
                <w:rPr>
                  <w:lang w:eastAsia="zh-CN"/>
                </w:rPr>
                <w:delText>-TT</w:delText>
              </w:r>
            </w:del>
          </w:p>
        </w:tc>
      </w:tr>
      <w:tr w:rsidR="0036260C" w:rsidRPr="00A449B7" w:rsidDel="009B6D8B" w14:paraId="5A4BB815" w14:textId="62F2D2F4" w:rsidTr="004C14D9">
        <w:trPr>
          <w:jc w:val="center"/>
          <w:del w:id="505" w:author="R&amp;S" w:date="2024-08-07T15:39:00Z"/>
        </w:trPr>
        <w:tc>
          <w:tcPr>
            <w:tcW w:w="1260" w:type="dxa"/>
            <w:vMerge/>
          </w:tcPr>
          <w:p w14:paraId="534501EC" w14:textId="04DD8BFB" w:rsidR="0036260C" w:rsidRPr="00A449B7" w:rsidDel="009B6D8B" w:rsidRDefault="0036260C" w:rsidP="004C14D9">
            <w:pPr>
              <w:pStyle w:val="TAL"/>
              <w:rPr>
                <w:del w:id="506" w:author="R&amp;S" w:date="2024-08-07T15:39:00Z"/>
              </w:rPr>
            </w:pPr>
          </w:p>
        </w:tc>
        <w:tc>
          <w:tcPr>
            <w:tcW w:w="578" w:type="dxa"/>
            <w:vMerge/>
            <w:vAlign w:val="center"/>
          </w:tcPr>
          <w:p w14:paraId="1967A2AA" w14:textId="424FC82B" w:rsidR="0036260C" w:rsidRPr="00A449B7" w:rsidDel="009B6D8B" w:rsidRDefault="0036260C" w:rsidP="004C14D9">
            <w:pPr>
              <w:pStyle w:val="TAC"/>
              <w:rPr>
                <w:del w:id="507" w:author="R&amp;S" w:date="2024-08-07T15:39:00Z"/>
              </w:rPr>
            </w:pPr>
          </w:p>
        </w:tc>
        <w:tc>
          <w:tcPr>
            <w:tcW w:w="1843" w:type="dxa"/>
            <w:gridSpan w:val="4"/>
            <w:vAlign w:val="center"/>
          </w:tcPr>
          <w:p w14:paraId="37D804C3" w14:textId="6AD5B5C5" w:rsidR="0036260C" w:rsidRPr="00A449B7" w:rsidDel="009B6D8B" w:rsidRDefault="0036260C" w:rsidP="004C14D9">
            <w:pPr>
              <w:pStyle w:val="TAC"/>
              <w:rPr>
                <w:del w:id="508" w:author="R&amp;S" w:date="2024-08-07T15:39:00Z"/>
              </w:rPr>
            </w:pPr>
            <w:del w:id="509" w:author="R&amp;S" w:date="2024-08-07T15:39:00Z">
              <w:r w:rsidRPr="00A449B7" w:rsidDel="009B6D8B">
                <w:rPr>
                  <w:lang w:eastAsia="zh-CN"/>
                </w:rPr>
                <w:delText>-27</w:delText>
              </w:r>
              <w:r w:rsidRPr="00A449B7" w:rsidDel="009B6D8B">
                <w:rPr>
                  <w:vertAlign w:val="superscript"/>
                  <w:lang w:eastAsia="zh-CN"/>
                </w:rPr>
                <w:delText>3</w:delText>
              </w:r>
              <w:r w:rsidRPr="00A449B7" w:rsidDel="009B6D8B">
                <w:rPr>
                  <w:lang w:eastAsia="zh-CN"/>
                </w:rPr>
                <w:delText>-TT</w:delText>
              </w:r>
            </w:del>
          </w:p>
        </w:tc>
        <w:tc>
          <w:tcPr>
            <w:tcW w:w="794" w:type="dxa"/>
            <w:vAlign w:val="center"/>
          </w:tcPr>
          <w:p w14:paraId="753B7EBC" w14:textId="7A7705DB" w:rsidR="0036260C" w:rsidRPr="00A449B7" w:rsidDel="009B6D8B" w:rsidRDefault="0036260C" w:rsidP="004C14D9">
            <w:pPr>
              <w:pStyle w:val="TAC"/>
              <w:rPr>
                <w:del w:id="510" w:author="R&amp;S" w:date="2024-08-07T15:39:00Z"/>
              </w:rPr>
            </w:pPr>
            <w:del w:id="511" w:author="R&amp;S" w:date="2024-08-07T15:39:00Z">
              <w:r w:rsidRPr="00A449B7" w:rsidDel="009B6D8B">
                <w:rPr>
                  <w:lang w:eastAsia="zh-CN"/>
                </w:rPr>
                <w:delText>-26</w:delText>
              </w:r>
              <w:r w:rsidRPr="00A449B7" w:rsidDel="009B6D8B">
                <w:rPr>
                  <w:vertAlign w:val="superscript"/>
                  <w:lang w:eastAsia="zh-CN"/>
                </w:rPr>
                <w:delText>3,4</w:delText>
              </w:r>
              <w:r w:rsidRPr="00A449B7" w:rsidDel="009B6D8B">
                <w:rPr>
                  <w:lang w:eastAsia="zh-CN"/>
                </w:rPr>
                <w:delText>-TT</w:delText>
              </w:r>
            </w:del>
          </w:p>
        </w:tc>
        <w:tc>
          <w:tcPr>
            <w:tcW w:w="784" w:type="dxa"/>
            <w:vAlign w:val="center"/>
          </w:tcPr>
          <w:p w14:paraId="0679E098" w14:textId="7D167E07" w:rsidR="0036260C" w:rsidRPr="00A449B7" w:rsidDel="009B6D8B" w:rsidRDefault="0036260C" w:rsidP="004C14D9">
            <w:pPr>
              <w:pStyle w:val="TAC"/>
              <w:rPr>
                <w:del w:id="512" w:author="R&amp;S" w:date="2024-08-07T15:39:00Z"/>
                <w:lang w:eastAsia="zh-CN"/>
              </w:rPr>
            </w:pPr>
            <w:del w:id="513" w:author="R&amp;S" w:date="2024-08-07T15:39:00Z">
              <w:r w:rsidRPr="00A449B7" w:rsidDel="009B6D8B">
                <w:rPr>
                  <w:lang w:eastAsia="zh-CN"/>
                </w:rPr>
                <w:delText>-25</w:delText>
              </w:r>
              <w:r w:rsidRPr="00A449B7" w:rsidDel="009B6D8B">
                <w:rPr>
                  <w:vertAlign w:val="superscript"/>
                  <w:lang w:eastAsia="zh-CN"/>
                </w:rPr>
                <w:delText>3,4</w:delText>
              </w:r>
              <w:r w:rsidRPr="00A449B7" w:rsidDel="009B6D8B">
                <w:rPr>
                  <w:lang w:eastAsia="zh-CN"/>
                </w:rPr>
                <w:delText>-TT</w:delText>
              </w:r>
            </w:del>
          </w:p>
        </w:tc>
        <w:tc>
          <w:tcPr>
            <w:tcW w:w="839" w:type="dxa"/>
            <w:vAlign w:val="center"/>
          </w:tcPr>
          <w:p w14:paraId="0CA9E916" w14:textId="7BD5E956" w:rsidR="0036260C" w:rsidRPr="00A449B7" w:rsidDel="009B6D8B" w:rsidRDefault="0036260C" w:rsidP="004C14D9">
            <w:pPr>
              <w:pStyle w:val="TAC"/>
              <w:rPr>
                <w:del w:id="514" w:author="R&amp;S" w:date="2024-08-07T15:39:00Z"/>
              </w:rPr>
            </w:pPr>
            <w:del w:id="515" w:author="R&amp;S" w:date="2024-08-07T15:39:00Z">
              <w:r w:rsidRPr="00A449B7" w:rsidDel="009B6D8B">
                <w:rPr>
                  <w:lang w:eastAsia="zh-CN"/>
                </w:rPr>
                <w:delText>-24</w:delText>
              </w:r>
              <w:r w:rsidRPr="00A449B7" w:rsidDel="009B6D8B">
                <w:rPr>
                  <w:vertAlign w:val="superscript"/>
                  <w:lang w:eastAsia="zh-CN"/>
                </w:rPr>
                <w:delText>3,4</w:delText>
              </w:r>
              <w:r w:rsidRPr="00A449B7" w:rsidDel="009B6D8B">
                <w:rPr>
                  <w:lang w:eastAsia="zh-CN"/>
                </w:rPr>
                <w:delText>-TT</w:delText>
              </w:r>
            </w:del>
          </w:p>
        </w:tc>
        <w:tc>
          <w:tcPr>
            <w:tcW w:w="882" w:type="dxa"/>
            <w:vAlign w:val="center"/>
          </w:tcPr>
          <w:p w14:paraId="6D5F9781" w14:textId="43FE298D" w:rsidR="0036260C" w:rsidRPr="00A449B7" w:rsidDel="009B6D8B" w:rsidRDefault="0036260C" w:rsidP="004C14D9">
            <w:pPr>
              <w:pStyle w:val="TAC"/>
              <w:rPr>
                <w:del w:id="516" w:author="R&amp;S" w:date="2024-08-07T15:39:00Z"/>
                <w:lang w:eastAsia="zh-CN"/>
              </w:rPr>
            </w:pPr>
            <w:del w:id="517" w:author="R&amp;S" w:date="2024-08-07T15:39:00Z">
              <w:r w:rsidRPr="00A449B7" w:rsidDel="009B6D8B">
                <w:rPr>
                  <w:lang w:eastAsia="zh-CN"/>
                </w:rPr>
                <w:delText>-23</w:delText>
              </w:r>
              <w:r w:rsidRPr="00A449B7" w:rsidDel="009B6D8B">
                <w:rPr>
                  <w:vertAlign w:val="superscript"/>
                  <w:lang w:eastAsia="zh-CN"/>
                </w:rPr>
                <w:delText>3,4</w:delText>
              </w:r>
              <w:r w:rsidRPr="00A449B7" w:rsidDel="009B6D8B">
                <w:rPr>
                  <w:lang w:eastAsia="zh-CN"/>
                </w:rPr>
                <w:delText>-TT</w:delText>
              </w:r>
            </w:del>
          </w:p>
        </w:tc>
        <w:tc>
          <w:tcPr>
            <w:tcW w:w="2648" w:type="dxa"/>
            <w:gridSpan w:val="5"/>
          </w:tcPr>
          <w:p w14:paraId="074417A5" w14:textId="063CBB87" w:rsidR="0036260C" w:rsidRPr="00A449B7" w:rsidDel="009B6D8B" w:rsidRDefault="0036260C" w:rsidP="004C14D9">
            <w:pPr>
              <w:pStyle w:val="TAC"/>
              <w:rPr>
                <w:del w:id="518" w:author="R&amp;S" w:date="2024-08-07T15:39:00Z"/>
                <w:lang w:eastAsia="zh-CN"/>
              </w:rPr>
            </w:pPr>
            <w:del w:id="519" w:author="R&amp;S" w:date="2024-08-07T15:39:00Z">
              <w:r w:rsidRPr="00A449B7" w:rsidDel="009B6D8B">
                <w:rPr>
                  <w:lang w:eastAsia="zh-CN"/>
                </w:rPr>
                <w:delText>-22</w:delText>
              </w:r>
              <w:r w:rsidRPr="00A449B7" w:rsidDel="009B6D8B">
                <w:rPr>
                  <w:vertAlign w:val="superscript"/>
                  <w:lang w:eastAsia="zh-CN"/>
                </w:rPr>
                <w:delText>3</w:delText>
              </w:r>
              <w:r w:rsidRPr="00A449B7" w:rsidDel="009B6D8B">
                <w:rPr>
                  <w:lang w:eastAsia="zh-CN"/>
                </w:rPr>
                <w:delText>-TT</w:delText>
              </w:r>
            </w:del>
          </w:p>
        </w:tc>
      </w:tr>
      <w:tr w:rsidR="0036260C" w:rsidRPr="00A449B7" w:rsidDel="009B6D8B" w14:paraId="23FBE906" w14:textId="598EB128" w:rsidTr="004C14D9">
        <w:trPr>
          <w:trHeight w:val="398"/>
          <w:jc w:val="center"/>
          <w:del w:id="520" w:author="R&amp;S" w:date="2024-08-07T15:39:00Z"/>
        </w:trPr>
        <w:tc>
          <w:tcPr>
            <w:tcW w:w="9628" w:type="dxa"/>
            <w:gridSpan w:val="15"/>
          </w:tcPr>
          <w:p w14:paraId="25E1DEBD" w14:textId="5F7859CF" w:rsidR="0036260C" w:rsidRPr="00A449B7" w:rsidDel="009B6D8B" w:rsidRDefault="0036260C" w:rsidP="004C14D9">
            <w:pPr>
              <w:pStyle w:val="TAN"/>
              <w:rPr>
                <w:del w:id="521" w:author="R&amp;S" w:date="2024-08-07T15:39:00Z"/>
              </w:rPr>
            </w:pPr>
            <w:del w:id="522" w:author="R&amp;S" w:date="2024-08-07T15:39:00Z">
              <w:r w:rsidRPr="00A449B7" w:rsidDel="009B6D8B">
                <w:delText>NOTE 1:</w:delText>
              </w:r>
              <w:r w:rsidRPr="00A449B7" w:rsidDel="009B6D8B">
                <w:tab/>
                <w:delText>The transmitter shall be set to 4 dB below P</w:delText>
              </w:r>
              <w:r w:rsidRPr="00A449B7" w:rsidDel="009B6D8B">
                <w:rPr>
                  <w:szCs w:val="22"/>
                  <w:vertAlign w:val="subscript"/>
                </w:rPr>
                <w:delText>CMAX_L,f,c</w:delText>
              </w:r>
              <w:r w:rsidRPr="00A449B7" w:rsidDel="009B6D8B">
                <w:delText xml:space="preserve"> at the minimum uplink configuration specified in Table 7.3.2-3 with P</w:delText>
              </w:r>
              <w:r w:rsidRPr="00A449B7" w:rsidDel="009B6D8B">
                <w:rPr>
                  <w:szCs w:val="22"/>
                  <w:vertAlign w:val="subscript"/>
                </w:rPr>
                <w:delText>CMAX_L,f,c</w:delText>
              </w:r>
              <w:r w:rsidRPr="00A449B7" w:rsidDel="009B6D8B">
                <w:delText xml:space="preserve"> as defined in clause 6.2.4.</w:delText>
              </w:r>
            </w:del>
          </w:p>
          <w:p w14:paraId="652ABBB8" w14:textId="78A50983" w:rsidR="0036260C" w:rsidRPr="00A449B7" w:rsidDel="009B6D8B" w:rsidRDefault="0036260C" w:rsidP="004C14D9">
            <w:pPr>
              <w:pStyle w:val="TAN"/>
              <w:rPr>
                <w:del w:id="523" w:author="R&amp;S" w:date="2024-08-07T15:39:00Z"/>
              </w:rPr>
            </w:pPr>
            <w:del w:id="524" w:author="R&amp;S" w:date="2024-08-07T15:39:00Z">
              <w:r w:rsidRPr="00A449B7" w:rsidDel="009B6D8B">
                <w:delText>NOTE 2:</w:delText>
              </w:r>
              <w:r w:rsidRPr="00A449B7" w:rsidDel="009B6D8B">
                <w:tab/>
                <w:delText>Reference measurement channel is A.3.2.3 or A.3.3.3 for 64 QAM.</w:delText>
              </w:r>
            </w:del>
          </w:p>
          <w:p w14:paraId="3370717D" w14:textId="16BEDED8" w:rsidR="0036260C" w:rsidRPr="00A449B7" w:rsidDel="009B6D8B" w:rsidRDefault="0036260C" w:rsidP="004C14D9">
            <w:pPr>
              <w:pStyle w:val="TAN"/>
              <w:rPr>
                <w:del w:id="525" w:author="R&amp;S" w:date="2024-08-07T15:39:00Z"/>
              </w:rPr>
            </w:pPr>
            <w:del w:id="526" w:author="R&amp;S" w:date="2024-08-07T15:39:00Z">
              <w:r w:rsidRPr="00A449B7" w:rsidDel="009B6D8B">
                <w:delText xml:space="preserve">NOTE </w:delText>
              </w:r>
              <w:r w:rsidRPr="00A449B7" w:rsidDel="009B6D8B">
                <w:rPr>
                  <w:lang w:eastAsia="zh-CN"/>
                </w:rPr>
                <w:delText>3</w:delText>
              </w:r>
              <w:r w:rsidRPr="00A449B7" w:rsidDel="009B6D8B">
                <w:delText>:</w:delText>
              </w:r>
              <w:r w:rsidRPr="00A449B7" w:rsidDel="009B6D8B">
                <w:tab/>
                <w:delText>Reference measurement channel is A.3.2.4 or A.3.3.4 for 256 QAM.</w:delText>
              </w:r>
            </w:del>
          </w:p>
          <w:p w14:paraId="7BBE949C" w14:textId="2D3C2B07" w:rsidR="0036260C" w:rsidRPr="00A449B7" w:rsidDel="009B6D8B" w:rsidRDefault="0036260C" w:rsidP="004C14D9">
            <w:pPr>
              <w:pStyle w:val="TAN"/>
              <w:rPr>
                <w:del w:id="527" w:author="R&amp;S" w:date="2024-08-07T15:39:00Z"/>
              </w:rPr>
            </w:pPr>
            <w:del w:id="528" w:author="R&amp;S" w:date="2024-08-07T15:39:00Z">
              <w:r w:rsidRPr="00A449B7" w:rsidDel="009B6D8B">
                <w:delText>NOTE 4:</w:delText>
              </w:r>
              <w:r w:rsidRPr="00A449B7" w:rsidDel="009B6D8B">
                <w:tab/>
                <w:delText>Reference measurement channel is A.3.2.5 or A.3.3.5 for 1024 QAM.</w:delText>
              </w:r>
            </w:del>
          </w:p>
          <w:p w14:paraId="59581A75" w14:textId="02322A55" w:rsidR="0036260C" w:rsidRPr="00A449B7" w:rsidDel="009B6D8B" w:rsidRDefault="0036260C" w:rsidP="004C14D9">
            <w:pPr>
              <w:pStyle w:val="TAN"/>
              <w:rPr>
                <w:del w:id="529" w:author="R&amp;S" w:date="2024-08-07T15:39:00Z"/>
              </w:rPr>
            </w:pPr>
            <w:del w:id="530" w:author="R&amp;S" w:date="2024-08-07T15:39:00Z">
              <w:r w:rsidRPr="00A449B7" w:rsidDel="009B6D8B">
                <w:rPr>
                  <w:lang w:eastAsia="zh-CN"/>
                </w:rPr>
                <w:delText>NOTE 5:</w:delText>
              </w:r>
              <w:r w:rsidRPr="00A449B7" w:rsidDel="009B6D8B">
                <w:rPr>
                  <w:lang w:eastAsia="zh-CN"/>
                </w:rPr>
                <w:tab/>
                <w:delText>TT for each frequency is specified in Table 7.4A.3.5-3 for each CC.</w:delText>
              </w:r>
            </w:del>
          </w:p>
        </w:tc>
      </w:tr>
    </w:tbl>
    <w:p w14:paraId="122761F3" w14:textId="77777777" w:rsidR="0036260C" w:rsidRPr="00A449B7" w:rsidRDefault="0036260C" w:rsidP="0036260C"/>
    <w:p w14:paraId="0BE567CB" w14:textId="243EE530" w:rsidR="0036260C" w:rsidRPr="00A449B7" w:rsidDel="00D315D5" w:rsidRDefault="0036260C" w:rsidP="00FF75DD">
      <w:pPr>
        <w:pStyle w:val="TH"/>
        <w:rPr>
          <w:del w:id="531" w:author="R&amp;S" w:date="2024-08-22T09:28:00Z" w16du:dateUtc="2024-08-22T07:28:00Z"/>
        </w:rPr>
      </w:pPr>
      <w:r w:rsidRPr="00A449B7">
        <w:t xml:space="preserve">Table </w:t>
      </w:r>
      <w:r w:rsidRPr="00A449B7">
        <w:rPr>
          <w:lang w:eastAsia="zh-CN"/>
        </w:rPr>
        <w:t>7.4A.3.</w:t>
      </w:r>
      <w:r w:rsidRPr="00A449B7">
        <w:t>5-</w:t>
      </w:r>
      <w:r w:rsidRPr="00A449B7">
        <w:rPr>
          <w:lang w:eastAsia="zh-CN"/>
        </w:rPr>
        <w:t>3</w:t>
      </w:r>
      <w:r w:rsidRPr="00A449B7">
        <w:t xml:space="preserve">: </w:t>
      </w:r>
      <w:ins w:id="532" w:author="R&amp;S" w:date="2024-08-22T09:28:00Z" w16du:dateUtc="2024-08-22T07:28:00Z">
        <w:r w:rsidR="00FF75DD" w:rsidRPr="00A449B7">
          <w:t>Void</w:t>
        </w:r>
      </w:ins>
      <w:del w:id="533" w:author="R&amp;S" w:date="2024-08-22T09:28:00Z" w16du:dateUtc="2024-08-22T07:28:00Z">
        <w:r w:rsidRPr="00A449B7" w:rsidDel="00FF75DD">
          <w:delText>Test Tolerance (</w:delText>
        </w:r>
        <w:r w:rsidRPr="00A449B7" w:rsidDel="00FF75DD">
          <w:rPr>
            <w:rFonts w:eastAsia="Osaka"/>
          </w:rPr>
          <w:delText>Maximum input level</w:delText>
        </w:r>
        <w:r w:rsidRPr="00A449B7" w:rsidDel="00FF75DD">
          <w:delText>), per CC</w:delText>
        </w:r>
      </w:del>
    </w:p>
    <w:p w14:paraId="159A37F5" w14:textId="77777777" w:rsidR="00D315D5" w:rsidRPr="00A449B7" w:rsidRDefault="00D315D5" w:rsidP="00FF75DD">
      <w:pPr>
        <w:pStyle w:val="TH"/>
        <w:rPr>
          <w:ins w:id="534" w:author="R&amp;S" w:date="2024-08-22T09:56:00Z" w16du:dateUtc="2024-08-22T07: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449B7" w:rsidDel="00FF75DD" w14:paraId="57804CBA" w14:textId="1E74AEFA" w:rsidTr="004C14D9">
        <w:trPr>
          <w:trHeight w:val="240"/>
          <w:jc w:val="center"/>
          <w:del w:id="535" w:author="R&amp;S" w:date="2024-08-22T09:28:00Z"/>
        </w:trPr>
        <w:tc>
          <w:tcPr>
            <w:tcW w:w="2768" w:type="dxa"/>
            <w:tcBorders>
              <w:top w:val="single" w:sz="4" w:space="0" w:color="auto"/>
              <w:left w:val="single" w:sz="4" w:space="0" w:color="auto"/>
              <w:bottom w:val="single" w:sz="4" w:space="0" w:color="auto"/>
              <w:right w:val="single" w:sz="4" w:space="0" w:color="auto"/>
            </w:tcBorders>
            <w:vAlign w:val="center"/>
            <w:hideMark/>
          </w:tcPr>
          <w:p w14:paraId="7ACB9947" w14:textId="274C85CF" w:rsidR="0036260C" w:rsidRPr="00A449B7" w:rsidDel="00FF75DD" w:rsidRDefault="0036260C" w:rsidP="00FF75DD">
            <w:pPr>
              <w:pStyle w:val="TH"/>
              <w:rPr>
                <w:del w:id="536" w:author="R&amp;S" w:date="2024-08-22T09:28:00Z" w16du:dateUtc="2024-08-22T07:28:00Z"/>
              </w:rPr>
            </w:pPr>
            <w:del w:id="537" w:author="R&amp;S" w:date="2024-08-22T09:28:00Z" w16du:dateUtc="2024-08-22T07:28:00Z">
              <w:r w:rsidRPr="00A449B7" w:rsidDel="00FF75DD">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FC44462" w14:textId="0C9DD803" w:rsidR="0036260C" w:rsidRPr="00A449B7" w:rsidDel="00FF75DD" w:rsidRDefault="0036260C" w:rsidP="00FF75DD">
            <w:pPr>
              <w:pStyle w:val="TH"/>
              <w:rPr>
                <w:del w:id="538" w:author="R&amp;S" w:date="2024-08-22T09:28:00Z" w16du:dateUtc="2024-08-22T07:28:00Z"/>
              </w:rPr>
            </w:pPr>
            <w:del w:id="539" w:author="R&amp;S" w:date="2024-08-22T09:28:00Z" w16du:dateUtc="2024-08-22T07:28:00Z">
              <w:r w:rsidRPr="00A449B7" w:rsidDel="00FF75DD">
                <w:delText>3.0GHz &lt; f ≤6.0GHz</w:delText>
              </w:r>
            </w:del>
          </w:p>
        </w:tc>
      </w:tr>
      <w:tr w:rsidR="0036260C" w:rsidRPr="00A449B7" w:rsidDel="00FF75DD" w14:paraId="3AE80A36" w14:textId="3ACE79C1" w:rsidTr="004C14D9">
        <w:trPr>
          <w:trHeight w:val="275"/>
          <w:jc w:val="center"/>
          <w:del w:id="540" w:author="R&amp;S" w:date="2024-08-22T09:28:00Z"/>
        </w:trPr>
        <w:tc>
          <w:tcPr>
            <w:tcW w:w="2768" w:type="dxa"/>
            <w:tcBorders>
              <w:top w:val="single" w:sz="4" w:space="0" w:color="auto"/>
              <w:left w:val="single" w:sz="4" w:space="0" w:color="auto"/>
              <w:bottom w:val="single" w:sz="4" w:space="0" w:color="auto"/>
              <w:right w:val="single" w:sz="4" w:space="0" w:color="auto"/>
            </w:tcBorders>
            <w:vAlign w:val="center"/>
            <w:hideMark/>
          </w:tcPr>
          <w:p w14:paraId="700C4F6A" w14:textId="51E1AFC7" w:rsidR="0036260C" w:rsidRPr="00A449B7" w:rsidDel="00FF75DD" w:rsidRDefault="0036260C" w:rsidP="00FF75DD">
            <w:pPr>
              <w:pStyle w:val="TH"/>
              <w:rPr>
                <w:del w:id="541" w:author="R&amp;S" w:date="2024-08-22T09:28:00Z" w16du:dateUtc="2024-08-22T07:28:00Z"/>
              </w:rPr>
            </w:pPr>
            <w:del w:id="542" w:author="R&amp;S" w:date="2024-08-22T09:28:00Z" w16du:dateUtc="2024-08-22T07:28:00Z">
              <w:r w:rsidRPr="00A449B7" w:rsidDel="00FF75DD">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234F792A" w14:textId="478E57E3" w:rsidR="0036260C" w:rsidRPr="00A449B7" w:rsidDel="00FF75DD" w:rsidRDefault="0036260C" w:rsidP="00FF75DD">
            <w:pPr>
              <w:pStyle w:val="TH"/>
              <w:rPr>
                <w:del w:id="543" w:author="R&amp;S" w:date="2024-08-22T09:28:00Z" w16du:dateUtc="2024-08-22T07:28:00Z"/>
              </w:rPr>
            </w:pPr>
            <w:del w:id="544" w:author="R&amp;S" w:date="2024-08-22T09:28:00Z" w16du:dateUtc="2024-08-22T07:28:00Z">
              <w:r w:rsidRPr="00A449B7" w:rsidDel="00FF75DD">
                <w:delText>1.0 dB</w:delText>
              </w:r>
            </w:del>
          </w:p>
        </w:tc>
      </w:tr>
    </w:tbl>
    <w:p w14:paraId="72DC9E2B" w14:textId="21324B60" w:rsidR="0036260C" w:rsidRPr="00A449B7" w:rsidDel="00D315D5" w:rsidRDefault="0036260C" w:rsidP="0036260C">
      <w:pPr>
        <w:rPr>
          <w:del w:id="545" w:author="R&amp;S" w:date="2024-08-22T09:57:00Z" w16du:dateUtc="2024-08-22T07:57:00Z"/>
        </w:rPr>
      </w:pPr>
    </w:p>
    <w:p w14:paraId="14ACCEAF" w14:textId="77777777" w:rsidR="0036260C" w:rsidRPr="00A449B7" w:rsidRDefault="0036260C" w:rsidP="0036260C">
      <w:pPr>
        <w:pStyle w:val="berschrift3"/>
        <w:rPr>
          <w:rFonts w:eastAsia="Malgun Gothic"/>
        </w:rPr>
      </w:pPr>
      <w:r w:rsidRPr="00A449B7">
        <w:rPr>
          <w:rFonts w:eastAsia="Malgun Gothic"/>
        </w:rPr>
        <w:t>7.4A.4</w:t>
      </w:r>
      <w:r w:rsidRPr="00A449B7">
        <w:rPr>
          <w:rFonts w:eastAsia="Malgun Gothic"/>
        </w:rPr>
        <w:tab/>
        <w:t>Maximum input level for CA (5DL CA)</w:t>
      </w:r>
    </w:p>
    <w:p w14:paraId="4481DB2D" w14:textId="77777777" w:rsidR="0036260C" w:rsidRPr="00A449B7" w:rsidRDefault="0036260C" w:rsidP="0036260C">
      <w:pPr>
        <w:pStyle w:val="EditorsNote"/>
      </w:pPr>
      <w:r w:rsidRPr="00A449B7">
        <w:t>Editor’s Note:</w:t>
      </w:r>
    </w:p>
    <w:p w14:paraId="44C231C0" w14:textId="77777777" w:rsidR="0036260C" w:rsidRPr="00A449B7" w:rsidRDefault="0036260C" w:rsidP="0036260C">
      <w:pPr>
        <w:pStyle w:val="EditorsNote"/>
        <w:numPr>
          <w:ilvl w:val="0"/>
          <w:numId w:val="28"/>
        </w:numPr>
        <w:overflowPunct w:val="0"/>
        <w:autoSpaceDE w:val="0"/>
        <w:autoSpaceDN w:val="0"/>
        <w:adjustRightInd w:val="0"/>
        <w:textAlignment w:val="baseline"/>
      </w:pPr>
      <w:r w:rsidRPr="00A449B7">
        <w:rPr>
          <w:lang w:eastAsia="zh-CN"/>
        </w:rPr>
        <w:t>Test Configuration Table and test repetition and measurement configuration are TBD.</w:t>
      </w:r>
    </w:p>
    <w:p w14:paraId="68FB7BDF" w14:textId="77777777" w:rsidR="0036260C" w:rsidRPr="00A449B7" w:rsidRDefault="0036260C" w:rsidP="0036260C">
      <w:pPr>
        <w:pStyle w:val="EditorsNote"/>
        <w:numPr>
          <w:ilvl w:val="0"/>
          <w:numId w:val="28"/>
        </w:numPr>
        <w:overflowPunct w:val="0"/>
        <w:autoSpaceDE w:val="0"/>
        <w:autoSpaceDN w:val="0"/>
        <w:adjustRightInd w:val="0"/>
        <w:textAlignment w:val="baseline"/>
      </w:pPr>
      <w:r w:rsidRPr="00A449B7">
        <w:rPr>
          <w:lang w:eastAsia="ko-KR"/>
        </w:rPr>
        <w:t>RefSens for 5DL CA is FFS</w:t>
      </w:r>
    </w:p>
    <w:p w14:paraId="12CC1426" w14:textId="77777777" w:rsidR="0036260C" w:rsidRPr="00A449B7" w:rsidRDefault="0036260C" w:rsidP="0036260C">
      <w:pPr>
        <w:pStyle w:val="H6"/>
      </w:pPr>
      <w:r w:rsidRPr="00A449B7">
        <w:t>7.4A.4.1</w:t>
      </w:r>
      <w:r w:rsidRPr="00A449B7">
        <w:tab/>
        <w:t>Test purpose</w:t>
      </w:r>
    </w:p>
    <w:p w14:paraId="3A2DAC21" w14:textId="77777777" w:rsidR="0036260C" w:rsidRPr="00A449B7" w:rsidRDefault="0036260C" w:rsidP="0036260C">
      <w:pPr>
        <w:rPr>
          <w:lang w:eastAsia="zh-CN"/>
        </w:rPr>
      </w:pPr>
      <w:r w:rsidRPr="00A449B7">
        <w:rPr>
          <w:lang w:eastAsia="zh-CN"/>
        </w:rPr>
        <w:t>The same test purpose as defined in 7.4.1.</w:t>
      </w:r>
    </w:p>
    <w:p w14:paraId="05313BEB" w14:textId="77777777" w:rsidR="0036260C" w:rsidRPr="00A449B7" w:rsidRDefault="0036260C" w:rsidP="0036260C">
      <w:pPr>
        <w:pStyle w:val="H6"/>
        <w:rPr>
          <w:lang w:eastAsia="zh-CN"/>
        </w:rPr>
      </w:pPr>
      <w:r w:rsidRPr="00A449B7">
        <w:lastRenderedPageBreak/>
        <w:t>7.4A.4.2</w:t>
      </w:r>
      <w:r w:rsidRPr="00A449B7">
        <w:tab/>
        <w:t>Test applicability</w:t>
      </w:r>
    </w:p>
    <w:p w14:paraId="4CD45640" w14:textId="77777777" w:rsidR="0036260C" w:rsidRPr="00A449B7" w:rsidRDefault="0036260C" w:rsidP="0036260C">
      <w:pPr>
        <w:rPr>
          <w:lang w:eastAsia="zh-CN"/>
        </w:rPr>
      </w:pPr>
      <w:r w:rsidRPr="00A449B7">
        <w:t>This test case applies to all types of NR UE release 15 and forward that supports 5DL CA.</w:t>
      </w:r>
    </w:p>
    <w:p w14:paraId="08FDB1B7" w14:textId="77777777" w:rsidR="0036260C" w:rsidRPr="00A449B7" w:rsidRDefault="0036260C" w:rsidP="0036260C">
      <w:pPr>
        <w:pStyle w:val="H6"/>
        <w:rPr>
          <w:lang w:eastAsia="zh-CN"/>
        </w:rPr>
      </w:pPr>
      <w:r w:rsidRPr="00A449B7">
        <w:t>7.4A.4.3</w:t>
      </w:r>
      <w:r w:rsidRPr="00A449B7">
        <w:tab/>
        <w:t>Minimum conformance requirement</w:t>
      </w:r>
      <w:r w:rsidRPr="00A449B7">
        <w:rPr>
          <w:lang w:eastAsia="zh-CN"/>
        </w:rPr>
        <w:t>s</w:t>
      </w:r>
    </w:p>
    <w:p w14:paraId="07977281" w14:textId="77777777" w:rsidR="0036260C" w:rsidRPr="00A449B7" w:rsidRDefault="0036260C" w:rsidP="0036260C">
      <w:r w:rsidRPr="00A449B7">
        <w:t>The minimum conformance requirements are defined in clause 7.4A.0.</w:t>
      </w:r>
    </w:p>
    <w:p w14:paraId="58107B1B" w14:textId="77777777" w:rsidR="0036260C" w:rsidRPr="00A449B7" w:rsidRDefault="0036260C" w:rsidP="0036260C">
      <w:pPr>
        <w:pStyle w:val="H6"/>
        <w:rPr>
          <w:lang w:eastAsia="zh-CN"/>
        </w:rPr>
      </w:pPr>
      <w:r w:rsidRPr="00A449B7">
        <w:t>7.4A.4.</w:t>
      </w:r>
      <w:r w:rsidRPr="00A449B7">
        <w:rPr>
          <w:lang w:eastAsia="zh-CN"/>
        </w:rPr>
        <w:t>4</w:t>
      </w:r>
      <w:r w:rsidRPr="00A449B7">
        <w:tab/>
        <w:t>Test description</w:t>
      </w:r>
    </w:p>
    <w:p w14:paraId="0B4F9626" w14:textId="77777777" w:rsidR="0036260C" w:rsidRPr="00A449B7" w:rsidRDefault="0036260C" w:rsidP="0036260C">
      <w:pPr>
        <w:pStyle w:val="H6"/>
      </w:pPr>
      <w:r w:rsidRPr="00A449B7">
        <w:t>7.4A.4.</w:t>
      </w:r>
      <w:r w:rsidRPr="00A449B7">
        <w:rPr>
          <w:lang w:eastAsia="zh-CN"/>
        </w:rPr>
        <w:t>4</w:t>
      </w:r>
      <w:r w:rsidRPr="00A449B7">
        <w:t>.1</w:t>
      </w:r>
      <w:r w:rsidRPr="00A449B7">
        <w:tab/>
        <w:t>Initial conditions</w:t>
      </w:r>
    </w:p>
    <w:p w14:paraId="073FF365" w14:textId="77777777" w:rsidR="0036260C" w:rsidRPr="00A449B7" w:rsidRDefault="0036260C" w:rsidP="0036260C">
      <w:pPr>
        <w:rPr>
          <w:lang w:eastAsia="zh-CN"/>
        </w:rPr>
      </w:pPr>
      <w:r w:rsidRPr="00A449B7">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7.4A.4.4.1-1. The details of the uplink </w:t>
      </w:r>
      <w:r w:rsidRPr="00A449B7">
        <w:rPr>
          <w:lang w:eastAsia="zh-CN"/>
        </w:rPr>
        <w:t xml:space="preserve">and downlink </w:t>
      </w:r>
      <w:r w:rsidRPr="00A449B7">
        <w:t>refe</w:t>
      </w:r>
      <w:r w:rsidRPr="00A449B7">
        <w:rPr>
          <w:lang w:eastAsia="zh-CN"/>
        </w:rPr>
        <w:t>re</w:t>
      </w:r>
      <w:r w:rsidRPr="00A449B7">
        <w:t>nce</w:t>
      </w:r>
      <w:r w:rsidRPr="00A449B7">
        <w:rPr>
          <w:lang w:eastAsia="zh-CN"/>
        </w:rPr>
        <w:t xml:space="preserve"> </w:t>
      </w:r>
      <w:r w:rsidRPr="00A449B7">
        <w:t>measurement channels (RMC) are specified in Annexes A.2 and A.3. Configuration</w:t>
      </w:r>
      <w:r w:rsidRPr="00A449B7">
        <w:rPr>
          <w:lang w:eastAsia="zh-CN"/>
        </w:rPr>
        <w:t>s</w:t>
      </w:r>
      <w:r w:rsidRPr="00A449B7">
        <w:t xml:space="preserve"> of PDSCH and PDCCH before measurement are specified in Annex </w:t>
      </w:r>
      <w:r w:rsidRPr="00A449B7">
        <w:rPr>
          <w:lang w:eastAsia="zh-CN"/>
        </w:rPr>
        <w:t>C.2</w:t>
      </w:r>
      <w:r w:rsidRPr="00A449B7">
        <w:t>.</w:t>
      </w:r>
    </w:p>
    <w:p w14:paraId="3B691706" w14:textId="77777777" w:rsidR="0036260C" w:rsidRPr="00A449B7" w:rsidDel="000B59AE" w:rsidRDefault="0036260C" w:rsidP="0036260C">
      <w:pPr>
        <w:pStyle w:val="TH"/>
      </w:pPr>
      <w:r w:rsidRPr="00A449B7">
        <w:t>Table 7.4A.4.4.1-1: Test Configuration T</w:t>
      </w:r>
      <w:r w:rsidRPr="00A449B7">
        <w:rPr>
          <w:lang w:eastAsia="zh-CN"/>
        </w:rPr>
        <w:t>able for 5DL CA[TBD]</w:t>
      </w:r>
    </w:p>
    <w:p w14:paraId="49A516E6" w14:textId="77777777" w:rsidR="0036260C" w:rsidRPr="00A449B7" w:rsidRDefault="0036260C" w:rsidP="0036260C">
      <w:pPr>
        <w:rPr>
          <w:lang w:eastAsia="ko-KR"/>
        </w:rPr>
      </w:pPr>
      <w:r w:rsidRPr="00A449B7">
        <w:rPr>
          <w:lang w:eastAsia="ko-KR"/>
        </w:rPr>
        <w:t>[TBD]</w:t>
      </w:r>
    </w:p>
    <w:p w14:paraId="5D6C479A" w14:textId="77777777" w:rsidR="0036260C" w:rsidRPr="00A449B7" w:rsidRDefault="0036260C" w:rsidP="0036260C">
      <w:pPr>
        <w:pStyle w:val="B10"/>
      </w:pPr>
      <w:r w:rsidRPr="00A449B7">
        <w:t>1.</w:t>
      </w:r>
      <w:r w:rsidRPr="00A449B7">
        <w:tab/>
        <w:t>Connect the SS to the UE antenna connectors as shown in TS 38.508-1 [5] Annex A, Figure A.3.1.1.3 for TE diagram and section A.3.2 for UE diagram.</w:t>
      </w:r>
    </w:p>
    <w:p w14:paraId="1E03B4D1" w14:textId="77777777" w:rsidR="0036260C" w:rsidRPr="00A449B7" w:rsidRDefault="0036260C" w:rsidP="0036260C">
      <w:pPr>
        <w:pStyle w:val="B10"/>
      </w:pPr>
      <w:r w:rsidRPr="00A449B7">
        <w:t>2.</w:t>
      </w:r>
      <w:r w:rsidRPr="00A449B7">
        <w:tab/>
        <w:t>The parameter settings for the cell are set up according to TS 38.508-1 [5] subclause 4.4.3.</w:t>
      </w:r>
    </w:p>
    <w:p w14:paraId="0F3C6F8D" w14:textId="77777777" w:rsidR="0036260C" w:rsidRPr="00A449B7" w:rsidRDefault="0036260C" w:rsidP="0036260C">
      <w:pPr>
        <w:pStyle w:val="B10"/>
      </w:pPr>
      <w:r w:rsidRPr="00A449B7">
        <w:t>3.</w:t>
      </w:r>
      <w:r w:rsidRPr="00A449B7">
        <w:tab/>
        <w:t>Downlink signals are initially set up according to Annex C.0, C.1, C.2, and C.3.1, and uplink signals according to</w:t>
      </w:r>
      <w:r w:rsidRPr="00A449B7">
        <w:rPr>
          <w:lang w:eastAsia="zh-CN"/>
        </w:rPr>
        <w:t xml:space="preserve"> </w:t>
      </w:r>
      <w:r w:rsidRPr="00A449B7">
        <w:t>Annex G.0, G.1, G.2, and G.3.1.</w:t>
      </w:r>
    </w:p>
    <w:p w14:paraId="1C901B7D" w14:textId="77777777" w:rsidR="0036260C" w:rsidRPr="00A449B7" w:rsidRDefault="0036260C" w:rsidP="0036260C">
      <w:pPr>
        <w:pStyle w:val="B10"/>
      </w:pPr>
      <w:r w:rsidRPr="00A449B7">
        <w:t>4.</w:t>
      </w:r>
      <w:r w:rsidRPr="00A449B7">
        <w:tab/>
        <w:t xml:space="preserve">The </w:t>
      </w:r>
      <w:r w:rsidRPr="00A449B7">
        <w:rPr>
          <w:lang w:eastAsia="zh-CN"/>
        </w:rPr>
        <w:t xml:space="preserve">DL and </w:t>
      </w:r>
      <w:r w:rsidRPr="00A449B7">
        <w:t>UL</w:t>
      </w:r>
      <w:r w:rsidRPr="00A449B7">
        <w:rPr>
          <w:lang w:eastAsia="zh-CN"/>
        </w:rPr>
        <w:t xml:space="preserve"> </w:t>
      </w:r>
      <w:r w:rsidRPr="00A449B7">
        <w:t>Reference Measurement Channel</w:t>
      </w:r>
      <w:r w:rsidRPr="00A449B7">
        <w:rPr>
          <w:lang w:eastAsia="zh-CN"/>
        </w:rPr>
        <w:t>s</w:t>
      </w:r>
      <w:r w:rsidRPr="00A449B7">
        <w:t xml:space="preserve"> </w:t>
      </w:r>
      <w:r w:rsidRPr="00A449B7">
        <w:rPr>
          <w:lang w:eastAsia="zh-CN"/>
        </w:rPr>
        <w:t>are</w:t>
      </w:r>
      <w:r w:rsidRPr="00A449B7">
        <w:t xml:space="preserve"> set according to Table 7.4A.4.4.1-1.</w:t>
      </w:r>
    </w:p>
    <w:p w14:paraId="5F7B44C7" w14:textId="77777777" w:rsidR="0036260C" w:rsidRPr="00A449B7" w:rsidRDefault="0036260C" w:rsidP="0036260C">
      <w:pPr>
        <w:pStyle w:val="B10"/>
      </w:pPr>
      <w:r w:rsidRPr="00A449B7">
        <w:t>5.</w:t>
      </w:r>
      <w:r w:rsidRPr="00A449B7">
        <w:tab/>
        <w:t>Propagation conditions are set according to Annex B.0.</w:t>
      </w:r>
    </w:p>
    <w:p w14:paraId="170A733E" w14:textId="77777777" w:rsidR="0036260C" w:rsidRPr="00A449B7" w:rsidRDefault="0036260C" w:rsidP="0036260C">
      <w:pPr>
        <w:pStyle w:val="B10"/>
      </w:pPr>
      <w:r w:rsidRPr="00A449B7">
        <w:t>6.</w:t>
      </w:r>
      <w:r w:rsidRPr="00A449B7">
        <w:tab/>
        <w:t xml:space="preserve">Ensure the UE is in State RRC_CONNECTED with generic procedure parameters Connectivity </w:t>
      </w:r>
      <w:r w:rsidRPr="00A449B7">
        <w:rPr>
          <w:i/>
        </w:rPr>
        <w:t>NR</w:t>
      </w:r>
      <w:r w:rsidRPr="00A449B7">
        <w:t xml:space="preserve">, Connected without release </w:t>
      </w:r>
      <w:r w:rsidRPr="00A449B7">
        <w:rPr>
          <w:i/>
        </w:rPr>
        <w:t xml:space="preserve">On, </w:t>
      </w:r>
      <w:r w:rsidRPr="00A449B7">
        <w:t>Test Mode</w:t>
      </w:r>
      <w:r w:rsidRPr="00A449B7">
        <w:rPr>
          <w:i/>
        </w:rPr>
        <w:t xml:space="preserve"> On </w:t>
      </w:r>
      <w:r w:rsidRPr="00A449B7">
        <w:t>and Test Loop Function</w:t>
      </w:r>
      <w:r w:rsidRPr="00A449B7">
        <w:rPr>
          <w:i/>
        </w:rPr>
        <w:t xml:space="preserve"> On</w:t>
      </w:r>
      <w:r w:rsidRPr="00A449B7">
        <w:t xml:space="preserve"> according to TS 38.508-1 [5] clause 4.5. Message contents are defined in clause 7.4A.4.4.3</w:t>
      </w:r>
      <w:r w:rsidRPr="00A449B7">
        <w:rPr>
          <w:i/>
        </w:rPr>
        <w:t>.</w:t>
      </w:r>
      <w:r w:rsidRPr="00A449B7">
        <w:t xml:space="preserve"> </w:t>
      </w:r>
    </w:p>
    <w:p w14:paraId="06F3C90D" w14:textId="77777777" w:rsidR="0036260C" w:rsidRPr="00A449B7" w:rsidRDefault="0036260C" w:rsidP="0036260C">
      <w:pPr>
        <w:pStyle w:val="H6"/>
        <w:rPr>
          <w:snapToGrid w:val="0"/>
        </w:rPr>
      </w:pPr>
      <w:r w:rsidRPr="00A449B7">
        <w:t>7.4A.4.4.2</w:t>
      </w:r>
      <w:r w:rsidRPr="00A449B7">
        <w:tab/>
      </w:r>
      <w:r w:rsidRPr="00A449B7">
        <w:rPr>
          <w:snapToGrid w:val="0"/>
        </w:rPr>
        <w:t>Test procedure</w:t>
      </w:r>
    </w:p>
    <w:p w14:paraId="51749BB0" w14:textId="77777777" w:rsidR="0036260C" w:rsidRPr="00A449B7" w:rsidRDefault="0036260C" w:rsidP="0036260C">
      <w:pPr>
        <w:pStyle w:val="B10"/>
      </w:pPr>
      <w:r w:rsidRPr="00A449B7">
        <w:t>1.</w:t>
      </w:r>
      <w:r w:rsidRPr="00A449B7">
        <w:tab/>
        <w:t>Configure SCC according to Annex C.0, C.1 and C.2 for all downlink physical channels.</w:t>
      </w:r>
    </w:p>
    <w:p w14:paraId="01858FF9" w14:textId="77777777" w:rsidR="0036260C" w:rsidRPr="00A449B7" w:rsidRDefault="0036260C" w:rsidP="0036260C">
      <w:pPr>
        <w:pStyle w:val="B10"/>
      </w:pPr>
      <w:r w:rsidRPr="00A449B7">
        <w:t>2.</w:t>
      </w:r>
      <w:r w:rsidRPr="00A449B7">
        <w:tab/>
        <w:t>The SS shall configure SCC as per TS 38.508-1 [5] clause 5.5.1. Message contents are defined in clause 7.4A.2.4.3.</w:t>
      </w:r>
    </w:p>
    <w:p w14:paraId="7BF0FF8C" w14:textId="77777777" w:rsidR="0036260C" w:rsidRPr="00A449B7" w:rsidRDefault="0036260C" w:rsidP="0036260C">
      <w:pPr>
        <w:pStyle w:val="B10"/>
      </w:pPr>
      <w:r w:rsidRPr="00A449B7">
        <w:t>3.</w:t>
      </w:r>
      <w:r w:rsidRPr="00A449B7">
        <w:tab/>
        <w:t>SS activates SCC by sending the activation MAC-CE (Refer TS 38.321 [18], clauses 5.9, 6.1.3.10). Wait for at least 2 seconds (Refer TS 38.133[19], clause 9.3).</w:t>
      </w:r>
    </w:p>
    <w:p w14:paraId="6788919F" w14:textId="77777777" w:rsidR="0036260C" w:rsidRPr="00A449B7" w:rsidRDefault="0036260C" w:rsidP="0036260C">
      <w:pPr>
        <w:pStyle w:val="B10"/>
      </w:pPr>
      <w:r w:rsidRPr="00A449B7">
        <w:t>4.</w:t>
      </w:r>
      <w:r w:rsidRPr="00A449B7">
        <w:tab/>
        <w:t xml:space="preserve">SS transmits PDSCH via PDCCH DCI format 1_1 for C_RNTI to transmit the DL RMC according to Table 7.4A.4.4.1-1 as appropriate </w:t>
      </w:r>
      <w:r w:rsidRPr="00A449B7">
        <w:rPr>
          <w:lang w:eastAsia="zh-CN"/>
        </w:rPr>
        <w:t xml:space="preserve">for </w:t>
      </w:r>
      <w:r w:rsidRPr="00A449B7">
        <w:t>PCC and SCCs. The SS sends downlink MAC padding bits on the DL RMC.</w:t>
      </w:r>
    </w:p>
    <w:p w14:paraId="7D477E90" w14:textId="77777777" w:rsidR="0036260C" w:rsidRPr="00A449B7" w:rsidRDefault="0036260C" w:rsidP="0036260C">
      <w:pPr>
        <w:pStyle w:val="B10"/>
      </w:pPr>
      <w:r w:rsidRPr="00A449B7">
        <w:t>5.</w:t>
      </w:r>
      <w:r w:rsidRPr="00A449B7">
        <w:tab/>
        <w:t xml:space="preserve">SS sends uplink scheduling information for each UL HARQ process via PDCCH DCI format 0_1 for C_RNTI to schedule the UL RMC according to Table 7.4A.4.4.1-1. Since the UE has no payload data </w:t>
      </w:r>
      <w:r w:rsidRPr="00A449B7">
        <w:rPr>
          <w:lang w:eastAsia="zh-CN"/>
        </w:rPr>
        <w:t xml:space="preserve">and no loopback data </w:t>
      </w:r>
      <w:r w:rsidRPr="00A449B7">
        <w:t xml:space="preserve">to send, the UE </w:t>
      </w:r>
      <w:r w:rsidRPr="00A449B7">
        <w:rPr>
          <w:lang w:eastAsia="zh-CN"/>
        </w:rPr>
        <w:t>send</w:t>
      </w:r>
      <w:r w:rsidRPr="00A449B7">
        <w:t>s uplink MAC padding bits on the UL RMC.</w:t>
      </w:r>
    </w:p>
    <w:p w14:paraId="3ACF598B" w14:textId="77777777" w:rsidR="0036260C" w:rsidRPr="00A449B7" w:rsidRDefault="0036260C" w:rsidP="0036260C">
      <w:pPr>
        <w:pStyle w:val="B10"/>
      </w:pPr>
      <w:r w:rsidRPr="00A449B7">
        <w:t>6.</w:t>
      </w:r>
      <w:r w:rsidRPr="00A449B7">
        <w:tab/>
        <w:t xml:space="preserve">Set the Downlink signal level for PCC and SCCs to the value </w:t>
      </w:r>
      <w:r w:rsidRPr="00A449B7">
        <w:rPr>
          <w:lang w:eastAsia="zh-CN"/>
        </w:rPr>
        <w:t xml:space="preserve">as </w:t>
      </w:r>
      <w:r w:rsidRPr="00A449B7">
        <w:t>defined in Table 7.4A.4.5-1 and Table 7.4A.4.5-2 according to the type of CA. Send uplink power control</w:t>
      </w:r>
      <w:r w:rsidRPr="00A449B7">
        <w:rPr>
          <w:lang w:eastAsia="zh-CN"/>
        </w:rPr>
        <w:t xml:space="preserve"> </w:t>
      </w:r>
      <w:r w:rsidRPr="00A449B7">
        <w:t xml:space="preserve">commands </w:t>
      </w:r>
      <w:r w:rsidRPr="00A449B7">
        <w:rPr>
          <w:lang w:eastAsia="zh-CN"/>
        </w:rPr>
        <w:t xml:space="preserve">to the UE </w:t>
      </w:r>
      <w:r w:rsidRPr="00A449B7">
        <w:t>using 1dB step size to ensure that the PCC output power measured by the test system is within the Uplink power control window, defined as -MU to -(MU + Uplink power control window size) dB of the target power level in Table 7.4A.4.5-</w:t>
      </w:r>
      <w:r w:rsidRPr="00A449B7">
        <w:rPr>
          <w:lang w:eastAsia="zh-CN"/>
        </w:rPr>
        <w:t xml:space="preserve">1 or </w:t>
      </w:r>
      <w:r w:rsidRPr="00A449B7">
        <w:t xml:space="preserve">Table 7.4A.4.5-2 </w:t>
      </w:r>
      <w:r w:rsidRPr="00A449B7">
        <w:rPr>
          <w:lang w:eastAsia="zh-CN"/>
        </w:rPr>
        <w:t xml:space="preserve">as appropriate </w:t>
      </w:r>
      <w:r w:rsidRPr="00A449B7">
        <w:t>for at least the duration of the Throughput measurement ,where:</w:t>
      </w:r>
    </w:p>
    <w:p w14:paraId="3FAAED75" w14:textId="77777777" w:rsidR="0036260C" w:rsidRPr="00A449B7" w:rsidRDefault="0036260C" w:rsidP="0036260C">
      <w:pPr>
        <w:pStyle w:val="B30"/>
      </w:pPr>
      <w:r w:rsidRPr="00A449B7">
        <w:t>-</w:t>
      </w:r>
      <w:r w:rsidRPr="00A449B7">
        <w:tab/>
        <w:t>MU is the test system uplink power measurement uncertainty and is specified in Table F.1.3-1 for the carrier frequency f and the channel bandwidth BW</w:t>
      </w:r>
    </w:p>
    <w:p w14:paraId="1B6471AE" w14:textId="77777777" w:rsidR="0036260C" w:rsidRPr="00A449B7" w:rsidRDefault="0036260C" w:rsidP="0036260C">
      <w:pPr>
        <w:pStyle w:val="B30"/>
        <w:rPr>
          <w:lang w:eastAsia="zh-CN"/>
        </w:rPr>
      </w:pPr>
      <w:r w:rsidRPr="00A449B7">
        <w:t>-</w:t>
      </w:r>
      <w:r w:rsidRPr="00A449B7">
        <w:tab/>
        <w:t xml:space="preserve">Uplink power control window size = 1dB (UE power step size) + 0.7dB (UE power step tolerance) + (Test system relative power measurement uncertainty), where the UE power step tolerance is specified in </w:t>
      </w:r>
      <w:r w:rsidRPr="00A449B7">
        <w:lastRenderedPageBreak/>
        <w:t xml:space="preserve">TS 38.101-1 [2], Table 6.3.4.3-1 and is 0.7dB for 1dB power step size, </w:t>
      </w:r>
      <w:r w:rsidRPr="00A449B7">
        <w:rPr>
          <w:lang w:eastAsia="zh-CN"/>
        </w:rPr>
        <w:t>and the Test system relative power measurement uncertainty is specified for test case 6.3.4.3 in Table F.1.2-1.</w:t>
      </w:r>
    </w:p>
    <w:p w14:paraId="7769E152" w14:textId="77777777" w:rsidR="0036260C" w:rsidRPr="00A449B7" w:rsidRDefault="0036260C" w:rsidP="0036260C">
      <w:pPr>
        <w:pStyle w:val="B30"/>
        <w:rPr>
          <w:lang w:eastAsia="zh-CN"/>
        </w:rPr>
      </w:pPr>
      <w:r w:rsidRPr="00A449B7">
        <w:rPr>
          <w:lang w:eastAsia="zh-CN"/>
        </w:rPr>
        <w:t>-</w:t>
      </w:r>
      <w:r w:rsidRPr="00A449B7">
        <w:rPr>
          <w:lang w:eastAsia="zh-CN"/>
        </w:rPr>
        <w:tab/>
        <w:t>For UEs supporting Tx diversity, the transmit power is measured as the sum of the output power from both UE antenna connectors.</w:t>
      </w:r>
    </w:p>
    <w:p w14:paraId="33F60113" w14:textId="77777777" w:rsidR="0036260C" w:rsidRPr="00A449B7" w:rsidRDefault="0036260C" w:rsidP="0036260C">
      <w:pPr>
        <w:pStyle w:val="B10"/>
      </w:pPr>
      <w:r w:rsidRPr="00A449B7">
        <w:t>7.</w:t>
      </w:r>
      <w:r w:rsidRPr="00A449B7">
        <w:tab/>
        <w:t>Measure the average throughput for the component carrier(s) indicated in table 7.4A.4.4.2-1 for duration sufficient to achieve statistical significance according to Annex H.2A.</w:t>
      </w:r>
    </w:p>
    <w:p w14:paraId="7F93FA29" w14:textId="77777777" w:rsidR="0036260C" w:rsidRPr="00A449B7" w:rsidRDefault="0036260C" w:rsidP="0036260C">
      <w:pPr>
        <w:pStyle w:val="B10"/>
      </w:pPr>
      <w:r w:rsidRPr="00A449B7">
        <w:t>8.</w:t>
      </w:r>
      <w:r w:rsidRPr="00A449B7">
        <w:tab/>
        <w:t>Repeat steps 6 to 7 for all component carriers indicated in Table 7.4A.4.4.2-1.</w:t>
      </w:r>
    </w:p>
    <w:p w14:paraId="6AF0E2F0" w14:textId="77777777" w:rsidR="0036260C" w:rsidRPr="00A449B7" w:rsidRDefault="0036260C" w:rsidP="0036260C">
      <w:pPr>
        <w:pStyle w:val="TH"/>
      </w:pPr>
      <w:r w:rsidRPr="00A449B7">
        <w:t>Table 7.4A.4.4.2-1: Test repetition and measurement configuration</w:t>
      </w:r>
    </w:p>
    <w:p w14:paraId="363F0EB1" w14:textId="77777777" w:rsidR="0036260C" w:rsidRPr="00A449B7" w:rsidRDefault="0036260C" w:rsidP="0036260C">
      <w:pPr>
        <w:rPr>
          <w:lang w:eastAsia="ko-KR"/>
        </w:rPr>
      </w:pPr>
      <w:r w:rsidRPr="00A449B7">
        <w:rPr>
          <w:lang w:eastAsia="ko-KR"/>
        </w:rPr>
        <w:t>[TBD]</w:t>
      </w:r>
    </w:p>
    <w:p w14:paraId="2C237FBB" w14:textId="77777777" w:rsidR="0036260C" w:rsidRPr="00A449B7" w:rsidRDefault="0036260C" w:rsidP="0036260C">
      <w:pPr>
        <w:pStyle w:val="H6"/>
      </w:pPr>
      <w:r w:rsidRPr="00A449B7">
        <w:t>7.4A.4.4.3</w:t>
      </w:r>
      <w:r w:rsidRPr="00A449B7">
        <w:tab/>
        <w:t>Message contents</w:t>
      </w:r>
    </w:p>
    <w:p w14:paraId="68E80432" w14:textId="77777777" w:rsidR="0036260C" w:rsidRPr="00A449B7" w:rsidRDefault="0036260C" w:rsidP="0036260C">
      <w:r w:rsidRPr="00A449B7">
        <w:t>Message contents are according to TS 38.508-1 [5] subclause 4.6 Table 4.6.3-118 with condition TRANSFORM_PRECODER_ENABLED.</w:t>
      </w:r>
    </w:p>
    <w:p w14:paraId="27F5D525" w14:textId="77777777" w:rsidR="0036260C" w:rsidRPr="00A449B7" w:rsidRDefault="0036260C" w:rsidP="0036260C">
      <w:r w:rsidRPr="00A449B7">
        <w:t>The following exception applies to 1024QAM testing:</w:t>
      </w:r>
    </w:p>
    <w:p w14:paraId="1CFEC443" w14:textId="77777777" w:rsidR="0036260C" w:rsidRPr="00A449B7" w:rsidRDefault="0036260C" w:rsidP="0036260C">
      <w:pPr>
        <w:pStyle w:val="TH"/>
      </w:pPr>
      <w:r w:rsidRPr="00A449B7">
        <w:t>Table 7.4A.4.4.3-1: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A449B7" w14:paraId="688C385B"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4BBED51" w14:textId="77777777" w:rsidR="0036260C" w:rsidRPr="00A449B7" w:rsidRDefault="0036260C" w:rsidP="004C14D9">
            <w:pPr>
              <w:pStyle w:val="TAH"/>
              <w:jc w:val="left"/>
              <w:rPr>
                <w:b w:val="0"/>
              </w:rPr>
            </w:pPr>
            <w:r w:rsidRPr="00A449B7">
              <w:rPr>
                <w:b w:val="0"/>
              </w:rPr>
              <w:t>Derivation Path: TS 38.508-1 Table 5.4.2.0-26</w:t>
            </w:r>
          </w:p>
        </w:tc>
      </w:tr>
      <w:tr w:rsidR="0036260C" w:rsidRPr="00A449B7" w14:paraId="28A11B21"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665AE5AE" w14:textId="77777777" w:rsidR="0036260C" w:rsidRPr="00A449B7" w:rsidRDefault="0036260C" w:rsidP="004C14D9">
            <w:pPr>
              <w:pStyle w:val="TAH"/>
            </w:pPr>
            <w:r w:rsidRPr="00A449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A3042" w14:textId="77777777" w:rsidR="0036260C" w:rsidRPr="00A449B7" w:rsidRDefault="0036260C" w:rsidP="004C14D9">
            <w:pPr>
              <w:pStyle w:val="TAH"/>
            </w:pPr>
            <w:r w:rsidRPr="00A449B7">
              <w:t>Value/remark</w:t>
            </w:r>
          </w:p>
        </w:tc>
        <w:tc>
          <w:tcPr>
            <w:tcW w:w="1700" w:type="dxa"/>
            <w:tcBorders>
              <w:top w:val="single" w:sz="4" w:space="0" w:color="auto"/>
              <w:left w:val="single" w:sz="4" w:space="0" w:color="auto"/>
              <w:bottom w:val="single" w:sz="4" w:space="0" w:color="auto"/>
              <w:right w:val="single" w:sz="4" w:space="0" w:color="auto"/>
            </w:tcBorders>
            <w:hideMark/>
          </w:tcPr>
          <w:p w14:paraId="158A2AF9" w14:textId="77777777" w:rsidR="0036260C" w:rsidRPr="00A449B7" w:rsidRDefault="0036260C" w:rsidP="004C14D9">
            <w:pPr>
              <w:pStyle w:val="TAH"/>
            </w:pPr>
            <w:r w:rsidRPr="00A449B7">
              <w:t>Comment</w:t>
            </w:r>
          </w:p>
        </w:tc>
        <w:tc>
          <w:tcPr>
            <w:tcW w:w="1245" w:type="dxa"/>
            <w:tcBorders>
              <w:top w:val="single" w:sz="4" w:space="0" w:color="auto"/>
              <w:left w:val="single" w:sz="4" w:space="0" w:color="auto"/>
              <w:bottom w:val="single" w:sz="4" w:space="0" w:color="auto"/>
              <w:right w:val="single" w:sz="4" w:space="0" w:color="auto"/>
            </w:tcBorders>
            <w:hideMark/>
          </w:tcPr>
          <w:p w14:paraId="709F4182" w14:textId="77777777" w:rsidR="0036260C" w:rsidRPr="00A449B7" w:rsidRDefault="0036260C" w:rsidP="004C14D9">
            <w:pPr>
              <w:pStyle w:val="TAH"/>
            </w:pPr>
            <w:r w:rsidRPr="00A449B7">
              <w:t>Condition</w:t>
            </w:r>
          </w:p>
        </w:tc>
      </w:tr>
      <w:tr w:rsidR="0036260C" w:rsidRPr="00A449B7" w14:paraId="06369AD8"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9A810D" w14:textId="77777777" w:rsidR="0036260C" w:rsidRPr="00A449B7" w:rsidRDefault="0036260C" w:rsidP="004C14D9">
            <w:pPr>
              <w:pStyle w:val="TAL"/>
            </w:pPr>
            <w:r w:rsidRPr="00A449B7">
              <w:t>PDSCH-Config ::= SEQUENCE {</w:t>
            </w:r>
          </w:p>
        </w:tc>
        <w:tc>
          <w:tcPr>
            <w:tcW w:w="2267" w:type="dxa"/>
            <w:tcBorders>
              <w:top w:val="single" w:sz="4" w:space="0" w:color="auto"/>
              <w:left w:val="single" w:sz="4" w:space="0" w:color="auto"/>
              <w:bottom w:val="single" w:sz="4" w:space="0" w:color="auto"/>
              <w:right w:val="single" w:sz="4" w:space="0" w:color="auto"/>
            </w:tcBorders>
          </w:tcPr>
          <w:p w14:paraId="0D55B52E"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C1456F1"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23581BFE" w14:textId="77777777" w:rsidR="0036260C" w:rsidRPr="00A449B7" w:rsidRDefault="0036260C" w:rsidP="004C14D9">
            <w:pPr>
              <w:pStyle w:val="TAL"/>
            </w:pPr>
          </w:p>
        </w:tc>
      </w:tr>
      <w:tr w:rsidR="0036260C" w:rsidRPr="00A449B7" w14:paraId="2991748B"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7DF1374" w14:textId="77777777" w:rsidR="0036260C" w:rsidRPr="00A449B7" w:rsidRDefault="0036260C" w:rsidP="004C14D9">
            <w:pPr>
              <w:pStyle w:val="TAL"/>
            </w:pPr>
            <w:r w:rsidRPr="00A449B7">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3FA31D1" w14:textId="77777777" w:rsidR="0036260C" w:rsidRPr="00A449B7" w:rsidRDefault="0036260C" w:rsidP="004C14D9">
            <w:pPr>
              <w:pStyle w:val="TAL"/>
            </w:pPr>
            <w:r w:rsidRPr="00A449B7">
              <w:t>qam1024</w:t>
            </w:r>
          </w:p>
        </w:tc>
        <w:tc>
          <w:tcPr>
            <w:tcW w:w="1700" w:type="dxa"/>
            <w:tcBorders>
              <w:top w:val="single" w:sz="4" w:space="0" w:color="auto"/>
              <w:left w:val="single" w:sz="4" w:space="0" w:color="auto"/>
              <w:bottom w:val="single" w:sz="4" w:space="0" w:color="auto"/>
              <w:right w:val="single" w:sz="4" w:space="0" w:color="auto"/>
            </w:tcBorders>
          </w:tcPr>
          <w:p w14:paraId="7055EF52"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CB192C" w14:textId="77777777" w:rsidR="0036260C" w:rsidRPr="00A449B7" w:rsidRDefault="0036260C" w:rsidP="004C14D9">
            <w:pPr>
              <w:pStyle w:val="TAL"/>
              <w:rPr>
                <w:rFonts w:eastAsia="SimSun"/>
                <w:lang w:eastAsia="zh-CN"/>
              </w:rPr>
            </w:pPr>
          </w:p>
        </w:tc>
      </w:tr>
      <w:tr w:rsidR="0036260C" w:rsidRPr="00A449B7" w14:paraId="6D0AF52C"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30BDE1" w14:textId="77777777" w:rsidR="0036260C" w:rsidRPr="00A449B7" w:rsidRDefault="0036260C" w:rsidP="004C14D9">
            <w:pPr>
              <w:pStyle w:val="TAL"/>
              <w:rPr>
                <w:rFonts w:eastAsia="Malgun Gothic"/>
              </w:rPr>
            </w:pPr>
            <w:r w:rsidRPr="00A449B7">
              <w:t>}</w:t>
            </w:r>
          </w:p>
        </w:tc>
        <w:tc>
          <w:tcPr>
            <w:tcW w:w="2267" w:type="dxa"/>
            <w:tcBorders>
              <w:top w:val="single" w:sz="4" w:space="0" w:color="auto"/>
              <w:left w:val="single" w:sz="4" w:space="0" w:color="auto"/>
              <w:bottom w:val="single" w:sz="4" w:space="0" w:color="auto"/>
              <w:right w:val="single" w:sz="4" w:space="0" w:color="auto"/>
            </w:tcBorders>
          </w:tcPr>
          <w:p w14:paraId="04F14239" w14:textId="77777777" w:rsidR="0036260C" w:rsidRPr="00A449B7"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3686443F" w14:textId="77777777" w:rsidR="0036260C" w:rsidRPr="00A449B7"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57F4FFEC" w14:textId="77777777" w:rsidR="0036260C" w:rsidRPr="00A449B7" w:rsidRDefault="0036260C" w:rsidP="004C14D9">
            <w:pPr>
              <w:pStyle w:val="TAL"/>
            </w:pPr>
          </w:p>
        </w:tc>
      </w:tr>
    </w:tbl>
    <w:p w14:paraId="586C7D2A" w14:textId="77777777" w:rsidR="0036260C" w:rsidRPr="00A449B7" w:rsidRDefault="0036260C" w:rsidP="0036260C"/>
    <w:p w14:paraId="550A888D" w14:textId="77777777" w:rsidR="0036260C" w:rsidRPr="00A449B7" w:rsidRDefault="0036260C" w:rsidP="0036260C">
      <w:pPr>
        <w:pStyle w:val="H6"/>
        <w:rPr>
          <w:lang w:eastAsia="zh-CN"/>
        </w:rPr>
      </w:pPr>
      <w:r w:rsidRPr="00A449B7">
        <w:t>7.4A.4.</w:t>
      </w:r>
      <w:r w:rsidRPr="00A449B7">
        <w:rPr>
          <w:lang w:eastAsia="zh-CN"/>
        </w:rPr>
        <w:t>5</w:t>
      </w:r>
      <w:r w:rsidRPr="00A449B7">
        <w:tab/>
        <w:t>Test requirement</w:t>
      </w:r>
    </w:p>
    <w:p w14:paraId="10257054" w14:textId="77777777" w:rsidR="0036260C" w:rsidRPr="00A449B7" w:rsidRDefault="0036260C" w:rsidP="0036260C">
      <w:r w:rsidRPr="00A449B7">
        <w:t xml:space="preserve">The throughput measurement derived in test procedure shall be ≥ 95% of the maximum throughput of the reference measurement channels as specified in Annex </w:t>
      </w:r>
      <w:r w:rsidRPr="00A449B7">
        <w:rPr>
          <w:lang w:eastAsia="zh-CN"/>
        </w:rPr>
        <w:t>A.3</w:t>
      </w:r>
      <w:r w:rsidRPr="00A449B7">
        <w:t xml:space="preserve"> with parameters specified in Table 7.4A.4.5-1 </w:t>
      </w:r>
      <w:r w:rsidRPr="00A449B7">
        <w:rPr>
          <w:lang w:eastAsia="zh-CN"/>
        </w:rPr>
        <w:t xml:space="preserve">and </w:t>
      </w:r>
      <w:r w:rsidRPr="00A449B7">
        <w:t xml:space="preserve">Table 7.4A.4.5-2 </w:t>
      </w:r>
      <w:r w:rsidRPr="00A449B7">
        <w:rPr>
          <w:lang w:eastAsia="zh-CN"/>
        </w:rPr>
        <w:t xml:space="preserve">as </w:t>
      </w:r>
      <w:r w:rsidRPr="00A449B7">
        <w:t>applicable.</w:t>
      </w:r>
    </w:p>
    <w:p w14:paraId="0752F799" w14:textId="77777777" w:rsidR="0036260C" w:rsidRPr="00A449B7" w:rsidRDefault="0036260C" w:rsidP="0036260C">
      <w:pPr>
        <w:pStyle w:val="TH"/>
      </w:pPr>
      <w:r w:rsidRPr="00A449B7">
        <w:t>Table 7.4A.4.5-1: Maximum input level for 5DL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A449B7" w14:paraId="384CAD42"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14F15B16" w14:textId="77777777" w:rsidR="0036260C" w:rsidRPr="00A449B7" w:rsidRDefault="0036260C" w:rsidP="004C14D9">
            <w:pPr>
              <w:pStyle w:val="TAH"/>
            </w:pPr>
            <w:r w:rsidRPr="00A449B7">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A401ECE" w14:textId="77777777" w:rsidR="0036260C" w:rsidRPr="00A449B7" w:rsidRDefault="0036260C" w:rsidP="004C14D9">
            <w:pPr>
              <w:pStyle w:val="TAH"/>
            </w:pPr>
            <w:r w:rsidRPr="00A449B7">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8EA8712" w14:textId="77777777" w:rsidR="0036260C" w:rsidRPr="00A449B7" w:rsidRDefault="0036260C" w:rsidP="004C14D9">
            <w:pPr>
              <w:pStyle w:val="TAH"/>
            </w:pPr>
            <w:r w:rsidRPr="00A449B7">
              <w:t>NR CA Bandwidth Class</w:t>
            </w:r>
          </w:p>
        </w:tc>
      </w:tr>
      <w:tr w:rsidR="0036260C" w:rsidRPr="00A449B7" w14:paraId="78F19C46"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09F9025" w14:textId="77777777" w:rsidR="0036260C" w:rsidRPr="00A449B7"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469CD1C" w14:textId="77777777" w:rsidR="0036260C" w:rsidRPr="00A449B7"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9EE73C7" w14:textId="77777777" w:rsidR="0036260C" w:rsidRPr="00A449B7" w:rsidRDefault="0036260C" w:rsidP="004C14D9">
            <w:pPr>
              <w:pStyle w:val="TAH"/>
              <w:rPr>
                <w:lang w:eastAsia="zh-CN"/>
              </w:rPr>
            </w:pPr>
            <w:r w:rsidRPr="00A449B7">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2BDC7382" w14:textId="77777777" w:rsidR="0036260C" w:rsidRPr="00A449B7" w:rsidRDefault="0036260C" w:rsidP="004C14D9">
            <w:pPr>
              <w:pStyle w:val="TAH"/>
              <w:rPr>
                <w:lang w:eastAsia="zh-CN"/>
              </w:rPr>
            </w:pPr>
            <w:r w:rsidRPr="00A449B7">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3481060" w14:textId="77777777" w:rsidR="0036260C" w:rsidRPr="00A449B7" w:rsidRDefault="0036260C" w:rsidP="004C14D9">
            <w:pPr>
              <w:pStyle w:val="TAH"/>
              <w:rPr>
                <w:lang w:eastAsia="zh-CN"/>
              </w:rPr>
            </w:pPr>
            <w:r w:rsidRPr="00A449B7">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3EA91E06" w14:textId="77777777" w:rsidR="0036260C" w:rsidRPr="00A449B7" w:rsidRDefault="0036260C" w:rsidP="004C14D9">
            <w:pPr>
              <w:pStyle w:val="TAH"/>
              <w:rPr>
                <w:lang w:eastAsia="zh-CN"/>
              </w:rPr>
            </w:pPr>
          </w:p>
        </w:tc>
      </w:tr>
      <w:tr w:rsidR="0036260C" w:rsidRPr="00A449B7" w14:paraId="098886D1"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6805304C" w14:textId="77777777" w:rsidR="0036260C" w:rsidRPr="00A449B7" w:rsidRDefault="0036260C" w:rsidP="004C14D9">
            <w:pPr>
              <w:pStyle w:val="TAC"/>
            </w:pPr>
            <w:r w:rsidRPr="00A449B7">
              <w:t>Power in largest transmission bandwidth configuration CC, P</w:t>
            </w:r>
            <w:r w:rsidRPr="00A449B7">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A1AD204" w14:textId="77777777" w:rsidR="0036260C" w:rsidRPr="00A449B7" w:rsidRDefault="0036260C" w:rsidP="004C14D9">
            <w:pPr>
              <w:pStyle w:val="TAC"/>
            </w:pPr>
            <w:r w:rsidRPr="00A449B7">
              <w:t>dBm</w:t>
            </w:r>
          </w:p>
        </w:tc>
        <w:tc>
          <w:tcPr>
            <w:tcW w:w="1367" w:type="dxa"/>
            <w:tcBorders>
              <w:top w:val="single" w:sz="4" w:space="0" w:color="auto"/>
              <w:left w:val="single" w:sz="4" w:space="0" w:color="auto"/>
              <w:bottom w:val="single" w:sz="4" w:space="0" w:color="auto"/>
              <w:right w:val="single" w:sz="4" w:space="0" w:color="auto"/>
            </w:tcBorders>
            <w:vAlign w:val="center"/>
          </w:tcPr>
          <w:p w14:paraId="61F7A756" w14:textId="77777777" w:rsidR="0036260C" w:rsidRPr="00A449B7" w:rsidRDefault="0036260C" w:rsidP="004C14D9">
            <w:pPr>
              <w:pStyle w:val="TAC"/>
            </w:pPr>
            <w:r w:rsidRPr="00A449B7">
              <w:t>-23</w:t>
            </w:r>
            <w:r w:rsidRPr="00A449B7">
              <w:rPr>
                <w:vertAlign w:val="superscript"/>
                <w:lang w:eastAsia="zh-CN"/>
              </w:rPr>
              <w:t>2</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DB7DCF" w14:textId="77777777" w:rsidR="0036260C" w:rsidRPr="00A449B7" w:rsidRDefault="0036260C" w:rsidP="004C14D9">
            <w:pPr>
              <w:pStyle w:val="TAC"/>
              <w:rPr>
                <w:lang w:eastAsia="zh-CN"/>
              </w:rPr>
            </w:pPr>
            <w:r w:rsidRPr="00A449B7">
              <w:t>-23</w:t>
            </w:r>
            <w:r w:rsidRPr="00A449B7">
              <w:rPr>
                <w:vertAlign w:val="superscript"/>
                <w:lang w:eastAsia="zh-CN"/>
              </w:rPr>
              <w:t>2</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37659CC" w14:textId="77777777" w:rsidR="0036260C" w:rsidRPr="00A449B7" w:rsidRDefault="0036260C" w:rsidP="004C14D9">
            <w:pPr>
              <w:pStyle w:val="TAC"/>
              <w:rPr>
                <w:lang w:eastAsia="zh-CN"/>
              </w:rPr>
            </w:pPr>
            <w:r w:rsidRPr="00A449B7">
              <w:t>-25</w:t>
            </w:r>
            <w:r w:rsidRPr="00A449B7">
              <w:rPr>
                <w:vertAlign w:val="superscript"/>
                <w:lang w:eastAsia="zh-CN"/>
              </w:rPr>
              <w:t>2</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E5FBAA8" w14:textId="77777777" w:rsidR="0036260C" w:rsidRPr="00A449B7" w:rsidRDefault="0036260C" w:rsidP="004C14D9">
            <w:pPr>
              <w:pStyle w:val="TAC"/>
              <w:rPr>
                <w:lang w:eastAsia="zh-CN"/>
              </w:rPr>
            </w:pPr>
          </w:p>
        </w:tc>
      </w:tr>
      <w:tr w:rsidR="0036260C" w:rsidRPr="00A449B7" w14:paraId="460FBE3B"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55A8B3DA" w14:textId="77777777" w:rsidR="0036260C" w:rsidRPr="00A449B7"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4088750" w14:textId="77777777" w:rsidR="0036260C" w:rsidRPr="00A449B7"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163BEF17" w14:textId="77777777" w:rsidR="0036260C" w:rsidRPr="00A449B7" w:rsidRDefault="0036260C" w:rsidP="004C14D9">
            <w:pPr>
              <w:pStyle w:val="TAC"/>
              <w:rPr>
                <w:lang w:eastAsia="zh-CN"/>
              </w:rPr>
            </w:pPr>
            <w:r w:rsidRPr="00A449B7">
              <w:rPr>
                <w:lang w:eastAsia="zh-CN"/>
              </w:rPr>
              <w:t>-25</w:t>
            </w:r>
            <w:r w:rsidRPr="00A449B7">
              <w:rPr>
                <w:vertAlign w:val="superscript"/>
                <w:lang w:eastAsia="zh-CN"/>
              </w:rPr>
              <w:t>3, 4</w:t>
            </w:r>
            <w:r w:rsidRPr="00A449B7">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5015D5" w14:textId="77777777" w:rsidR="0036260C" w:rsidRPr="00A449B7" w:rsidRDefault="0036260C" w:rsidP="004C14D9">
            <w:pPr>
              <w:pStyle w:val="TAC"/>
            </w:pPr>
            <w:r w:rsidRPr="00A449B7">
              <w:rPr>
                <w:lang w:eastAsia="zh-CN"/>
              </w:rPr>
              <w:t>-25</w:t>
            </w:r>
            <w:r w:rsidRPr="00A449B7">
              <w:rPr>
                <w:vertAlign w:val="superscript"/>
                <w:lang w:eastAsia="zh-CN"/>
              </w:rPr>
              <w:t>3, 4</w:t>
            </w:r>
            <w:r w:rsidRPr="00A449B7">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F624300" w14:textId="77777777" w:rsidR="0036260C" w:rsidRPr="00A449B7" w:rsidRDefault="0036260C" w:rsidP="004C14D9">
            <w:pPr>
              <w:pStyle w:val="TAC"/>
            </w:pPr>
            <w:r w:rsidRPr="00A449B7">
              <w:rPr>
                <w:lang w:eastAsia="zh-CN"/>
              </w:rPr>
              <w:t>-27</w:t>
            </w:r>
            <w:r w:rsidRPr="00A449B7">
              <w:rPr>
                <w:vertAlign w:val="superscript"/>
                <w:lang w:eastAsia="zh-CN"/>
              </w:rPr>
              <w:t>3, 4</w:t>
            </w:r>
            <w:r w:rsidRPr="00A449B7">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7B140CC" w14:textId="77777777" w:rsidR="0036260C" w:rsidRPr="00A449B7" w:rsidRDefault="0036260C" w:rsidP="004C14D9">
            <w:pPr>
              <w:pStyle w:val="TAC"/>
            </w:pPr>
          </w:p>
        </w:tc>
      </w:tr>
      <w:tr w:rsidR="0036260C" w:rsidRPr="00A449B7" w14:paraId="327BBB1F"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6501BB64" w14:textId="77777777" w:rsidR="0036260C" w:rsidRPr="00A449B7" w:rsidRDefault="0036260C" w:rsidP="004C14D9">
            <w:pPr>
              <w:pStyle w:val="TAC"/>
            </w:pPr>
            <w:r w:rsidRPr="00A449B7">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0E7EE2FE" w14:textId="77777777" w:rsidR="0036260C" w:rsidRPr="00A449B7" w:rsidRDefault="0036260C" w:rsidP="004C14D9">
            <w:pPr>
              <w:pStyle w:val="TAC"/>
              <w:rPr>
                <w:rFonts w:cs="Arial"/>
              </w:rPr>
            </w:pPr>
            <w:r w:rsidRPr="00A449B7">
              <w:t>dBm</w:t>
            </w:r>
          </w:p>
        </w:tc>
        <w:tc>
          <w:tcPr>
            <w:tcW w:w="6012" w:type="dxa"/>
            <w:gridSpan w:val="4"/>
            <w:tcBorders>
              <w:top w:val="single" w:sz="4" w:space="0" w:color="auto"/>
              <w:left w:val="single" w:sz="4" w:space="0" w:color="auto"/>
              <w:right w:val="single" w:sz="4" w:space="0" w:color="auto"/>
            </w:tcBorders>
          </w:tcPr>
          <w:p w14:paraId="34D6E0D2" w14:textId="62BED64E" w:rsidR="0036260C" w:rsidRPr="00A449B7" w:rsidRDefault="0036260C" w:rsidP="004C14D9">
            <w:pPr>
              <w:pStyle w:val="TAC"/>
              <w:rPr>
                <w:vertAlign w:val="superscript"/>
              </w:rPr>
            </w:pPr>
            <w:r w:rsidRPr="00A449B7">
              <w:t>P</w:t>
            </w:r>
            <w:r w:rsidRPr="00A449B7">
              <w:rPr>
                <w:vertAlign w:val="subscript"/>
              </w:rPr>
              <w:t>largest BW</w:t>
            </w:r>
            <w:r w:rsidRPr="00A449B7">
              <w:rPr>
                <w:lang w:eastAsia="zh-CN"/>
              </w:rPr>
              <w:t xml:space="preserve"> +10*log{(N</w:t>
            </w:r>
            <w:r w:rsidRPr="00A449B7">
              <w:rPr>
                <w:vertAlign w:val="subscript"/>
                <w:lang w:eastAsia="zh-CN"/>
              </w:rPr>
              <w:t>RB,c</w:t>
            </w:r>
            <w:r w:rsidRPr="00A449B7">
              <w:rPr>
                <w:lang w:eastAsia="zh-CN"/>
              </w:rPr>
              <w:t>*SCS</w:t>
            </w:r>
            <w:r w:rsidRPr="00A449B7">
              <w:rPr>
                <w:vertAlign w:val="subscript"/>
                <w:lang w:eastAsia="zh-CN"/>
              </w:rPr>
              <w:t>c</w:t>
            </w:r>
            <w:r w:rsidRPr="00A449B7">
              <w:rPr>
                <w:lang w:eastAsia="zh-CN"/>
              </w:rPr>
              <w:t>)/(N</w:t>
            </w:r>
            <w:r w:rsidRPr="00A449B7">
              <w:rPr>
                <w:vertAlign w:val="subscript"/>
                <w:lang w:eastAsia="zh-CN"/>
              </w:rPr>
              <w:t>RB,largest BW</w:t>
            </w:r>
            <w:r w:rsidRPr="00A449B7">
              <w:rPr>
                <w:lang w:eastAsia="zh-CN"/>
              </w:rPr>
              <w:t>*SCS</w:t>
            </w:r>
            <w:r w:rsidRPr="00A449B7">
              <w:rPr>
                <w:vertAlign w:val="subscript"/>
                <w:lang w:eastAsia="zh-CN"/>
              </w:rPr>
              <w:t>largest BW</w:t>
            </w:r>
            <w:r w:rsidRPr="00A449B7">
              <w:rPr>
                <w:lang w:eastAsia="zh-CN"/>
              </w:rPr>
              <w:t>)}</w:t>
            </w:r>
            <w:ins w:id="546" w:author="R&amp;S" w:date="2024-08-22T09:58:00Z" w16du:dateUtc="2024-08-22T07:58:00Z">
              <w:r w:rsidR="00D315D5" w:rsidRPr="00A449B7">
                <w:rPr>
                  <w:lang w:eastAsia="zh-CN"/>
                </w:rPr>
                <w:t>-TT</w:t>
              </w:r>
            </w:ins>
          </w:p>
        </w:tc>
      </w:tr>
      <w:tr w:rsidR="0036260C" w:rsidRPr="00A449B7" w14:paraId="23815001"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4FC65E24" w14:textId="77777777" w:rsidR="0036260C" w:rsidRPr="00A449B7" w:rsidRDefault="0036260C" w:rsidP="004C14D9">
            <w:pPr>
              <w:pStyle w:val="TAN"/>
            </w:pPr>
            <w:r w:rsidRPr="00A449B7">
              <w:t>NOTE 1:</w:t>
            </w:r>
            <w:r w:rsidRPr="00A449B7">
              <w:tab/>
              <w:t>The transmitter shall be set to 4 dB below P</w:t>
            </w:r>
            <w:r w:rsidRPr="00A449B7">
              <w:rPr>
                <w:vertAlign w:val="subscript"/>
              </w:rPr>
              <w:t>CMAX_L,f,c</w:t>
            </w:r>
            <w:r w:rsidRPr="00A449B7">
              <w:t xml:space="preserve"> at the minimum uplink configuration specified in Table 7.3.2-3 with P</w:t>
            </w:r>
            <w:r w:rsidRPr="00A449B7">
              <w:rPr>
                <w:vertAlign w:val="subscript"/>
              </w:rPr>
              <w:t>CMAX_L,f,c</w:t>
            </w:r>
            <w:r w:rsidRPr="00A449B7">
              <w:t xml:space="preserve"> as defined in clause 6.2.4.</w:t>
            </w:r>
          </w:p>
          <w:p w14:paraId="081668AB" w14:textId="77777777" w:rsidR="0036260C" w:rsidRPr="00A449B7" w:rsidRDefault="0036260C" w:rsidP="004C14D9">
            <w:pPr>
              <w:pStyle w:val="TAN"/>
            </w:pPr>
            <w:r w:rsidRPr="00A449B7">
              <w:t>NOTE 2:</w:t>
            </w:r>
            <w:r w:rsidRPr="00A449B7">
              <w:tab/>
              <w:t>Reference measurement channel is A.3.2.3 or A.3.3.3 for 64 QAM.</w:t>
            </w:r>
          </w:p>
          <w:p w14:paraId="5EBA1693" w14:textId="77777777" w:rsidR="0036260C" w:rsidRPr="00A449B7" w:rsidRDefault="0036260C" w:rsidP="004C14D9">
            <w:pPr>
              <w:pStyle w:val="TAN"/>
            </w:pPr>
            <w:r w:rsidRPr="00A449B7">
              <w:t>NOTE 3:</w:t>
            </w:r>
            <w:r w:rsidRPr="00A449B7">
              <w:tab/>
              <w:t>Reference measurement channel is A.3.2.4 or A.3.3.4 for 256 QAM.</w:t>
            </w:r>
          </w:p>
          <w:p w14:paraId="2400F6EC" w14:textId="77777777" w:rsidR="0036260C" w:rsidRPr="00A449B7" w:rsidRDefault="0036260C" w:rsidP="004C14D9">
            <w:pPr>
              <w:pStyle w:val="TAN"/>
            </w:pPr>
            <w:r w:rsidRPr="00A449B7">
              <w:t>NOTE 4:</w:t>
            </w:r>
            <w:r w:rsidRPr="00A449B7">
              <w:tab/>
              <w:t>Reference measurement channel is A.3.2.5 or A.3.3.5 for 1024 QAM.</w:t>
            </w:r>
          </w:p>
          <w:p w14:paraId="540D7654" w14:textId="77777777" w:rsidR="0036260C" w:rsidRPr="00A449B7" w:rsidRDefault="0036260C" w:rsidP="004C14D9">
            <w:pPr>
              <w:pStyle w:val="TAN"/>
              <w:rPr>
                <w:b/>
                <w:szCs w:val="18"/>
              </w:rPr>
            </w:pPr>
            <w:r w:rsidRPr="00A449B7">
              <w:rPr>
                <w:lang w:eastAsia="zh-CN"/>
              </w:rPr>
              <w:t>NOTE 5:</w:t>
            </w:r>
            <w:r w:rsidRPr="00A449B7">
              <w:rPr>
                <w:lang w:eastAsia="zh-CN"/>
              </w:rPr>
              <w:tab/>
              <w:t>TT for each frequency is specified in Table 7.4A.4.5-3 for each CC.</w:t>
            </w:r>
          </w:p>
        </w:tc>
      </w:tr>
    </w:tbl>
    <w:p w14:paraId="32E707E3" w14:textId="77777777" w:rsidR="0036260C" w:rsidRPr="00A449B7" w:rsidRDefault="0036260C" w:rsidP="0036260C"/>
    <w:p w14:paraId="64265AEA" w14:textId="541A6CF7" w:rsidR="0036260C" w:rsidRPr="00A449B7" w:rsidRDefault="0036260C" w:rsidP="0036260C">
      <w:pPr>
        <w:pStyle w:val="TH"/>
        <w:rPr>
          <w:ins w:id="547" w:author="R&amp;S" w:date="2024-08-07T15:40:00Z"/>
        </w:rPr>
      </w:pPr>
      <w:r w:rsidRPr="00A449B7">
        <w:lastRenderedPageBreak/>
        <w:t>Table 7.4A.4.5-2: Maximum input level for 5DL CA (Intra-band non-contiguous, Inter-band)</w:t>
      </w:r>
      <w:del w:id="548" w:author="R&amp;S" w:date="2024-08-07T15:40:00Z">
        <w:r w:rsidRPr="00A449B7" w:rsidDel="002A257E">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2A257E" w:rsidRPr="00A449B7" w14:paraId="3111A57A" w14:textId="77777777" w:rsidTr="009F0A67">
        <w:trPr>
          <w:trHeight w:val="275"/>
          <w:jc w:val="center"/>
          <w:ins w:id="549" w:author="R&amp;S" w:date="2024-08-07T15:40:00Z"/>
        </w:trPr>
        <w:tc>
          <w:tcPr>
            <w:tcW w:w="7508" w:type="dxa"/>
          </w:tcPr>
          <w:p w14:paraId="7F701834" w14:textId="77777777" w:rsidR="00BC6597" w:rsidRPr="00A449B7" w:rsidRDefault="00BC6597" w:rsidP="00BC6597">
            <w:pPr>
              <w:pStyle w:val="TAH"/>
              <w:rPr>
                <w:ins w:id="550" w:author="R&amp;S" w:date="2024-08-22T10:55:00Z" w16du:dateUtc="2024-08-22T08:55:00Z"/>
              </w:rPr>
            </w:pPr>
            <w:ins w:id="551" w:author="R&amp;S" w:date="2024-08-22T10:55:00Z" w16du:dateUtc="2024-08-22T08:55:00Z">
              <w:r w:rsidRPr="00A449B7">
                <w:t>See Table 7.4.5-1 for each inter-band component carrier.</w:t>
              </w:r>
            </w:ins>
          </w:p>
          <w:p w14:paraId="3F120334" w14:textId="0A5D748F" w:rsidR="002A257E" w:rsidRPr="00A449B7" w:rsidRDefault="00BC6597" w:rsidP="00BC6597">
            <w:pPr>
              <w:pStyle w:val="TAH"/>
              <w:rPr>
                <w:ins w:id="552" w:author="R&amp;S" w:date="2024-08-07T15:40:00Z"/>
              </w:rPr>
            </w:pPr>
            <w:ins w:id="553" w:author="R&amp;S" w:date="2024-08-22T10:55:00Z" w16du:dateUtc="2024-08-22T08:55:00Z">
              <w:r w:rsidRPr="00A449B7">
                <w:t>For intra-band non-contiguous CA and for each sub-block larger than or equal to 5 MHz, see Table 7.4.5-1 and Table 7.4A.1.5-1 for one component carrier and more than one component carriers per sub-block, respectively.</w:t>
              </w:r>
            </w:ins>
          </w:p>
        </w:tc>
      </w:tr>
    </w:tbl>
    <w:p w14:paraId="3071E61F" w14:textId="14D31DFE" w:rsidR="002A257E" w:rsidRPr="00A449B7" w:rsidDel="002A257E" w:rsidRDefault="002A257E" w:rsidP="0036260C">
      <w:pPr>
        <w:pStyle w:val="TH"/>
        <w:rPr>
          <w:del w:id="554" w:author="R&amp;S" w:date="2024-08-07T15:40: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A449B7" w:rsidDel="002A257E" w14:paraId="002D2289" w14:textId="4247A6AB" w:rsidTr="004C14D9">
        <w:trPr>
          <w:jc w:val="center"/>
          <w:del w:id="555" w:author="R&amp;S" w:date="2024-08-07T15:40:00Z"/>
        </w:trPr>
        <w:tc>
          <w:tcPr>
            <w:tcW w:w="1260" w:type="dxa"/>
            <w:vMerge w:val="restart"/>
          </w:tcPr>
          <w:p w14:paraId="2E7ABFD7" w14:textId="02326016" w:rsidR="0036260C" w:rsidRPr="00A449B7" w:rsidDel="002A257E" w:rsidRDefault="0036260C" w:rsidP="004C14D9">
            <w:pPr>
              <w:pStyle w:val="TAH"/>
              <w:rPr>
                <w:del w:id="556" w:author="R&amp;S" w:date="2024-08-07T15:40:00Z"/>
              </w:rPr>
            </w:pPr>
            <w:del w:id="557" w:author="R&amp;S" w:date="2024-08-07T15:40:00Z">
              <w:r w:rsidRPr="00A449B7" w:rsidDel="002A257E">
                <w:delText>Rx Parameter</w:delText>
              </w:r>
            </w:del>
          </w:p>
        </w:tc>
        <w:tc>
          <w:tcPr>
            <w:tcW w:w="578" w:type="dxa"/>
            <w:vMerge w:val="restart"/>
          </w:tcPr>
          <w:p w14:paraId="361E661C" w14:textId="619CD20E" w:rsidR="0036260C" w:rsidRPr="00A449B7" w:rsidDel="002A257E" w:rsidRDefault="0036260C" w:rsidP="004C14D9">
            <w:pPr>
              <w:pStyle w:val="TAH"/>
              <w:rPr>
                <w:del w:id="558" w:author="R&amp;S" w:date="2024-08-07T15:40:00Z"/>
              </w:rPr>
            </w:pPr>
            <w:del w:id="559" w:author="R&amp;S" w:date="2024-08-07T15:40:00Z">
              <w:r w:rsidRPr="00A449B7" w:rsidDel="002A257E">
                <w:delText>Units</w:delText>
              </w:r>
            </w:del>
          </w:p>
        </w:tc>
        <w:tc>
          <w:tcPr>
            <w:tcW w:w="7790" w:type="dxa"/>
            <w:gridSpan w:val="13"/>
          </w:tcPr>
          <w:p w14:paraId="47401331" w14:textId="5833476B" w:rsidR="0036260C" w:rsidRPr="00A449B7" w:rsidDel="002A257E" w:rsidRDefault="0036260C" w:rsidP="004C14D9">
            <w:pPr>
              <w:pStyle w:val="TAH"/>
              <w:rPr>
                <w:del w:id="560" w:author="R&amp;S" w:date="2024-08-07T15:40:00Z"/>
              </w:rPr>
            </w:pPr>
            <w:del w:id="561" w:author="R&amp;S" w:date="2024-08-07T15:40:00Z">
              <w:r w:rsidRPr="00A449B7" w:rsidDel="002A257E">
                <w:delText>Channel bandwidth</w:delText>
              </w:r>
            </w:del>
          </w:p>
        </w:tc>
      </w:tr>
      <w:tr w:rsidR="0036260C" w:rsidRPr="00A449B7" w:rsidDel="002A257E" w14:paraId="293270AC" w14:textId="64CCF65E" w:rsidTr="004C14D9">
        <w:trPr>
          <w:trHeight w:val="443"/>
          <w:jc w:val="center"/>
          <w:del w:id="562" w:author="R&amp;S" w:date="2024-08-07T15:40:00Z"/>
        </w:trPr>
        <w:tc>
          <w:tcPr>
            <w:tcW w:w="1260" w:type="dxa"/>
            <w:vMerge/>
          </w:tcPr>
          <w:p w14:paraId="5E928C2D" w14:textId="51D1BCF2" w:rsidR="0036260C" w:rsidRPr="00A449B7" w:rsidDel="002A257E" w:rsidRDefault="0036260C" w:rsidP="004C14D9">
            <w:pPr>
              <w:pStyle w:val="TAH"/>
              <w:rPr>
                <w:del w:id="563" w:author="R&amp;S" w:date="2024-08-07T15:40:00Z"/>
              </w:rPr>
            </w:pPr>
          </w:p>
        </w:tc>
        <w:tc>
          <w:tcPr>
            <w:tcW w:w="578" w:type="dxa"/>
            <w:vMerge/>
          </w:tcPr>
          <w:p w14:paraId="37189336" w14:textId="764A6D0C" w:rsidR="0036260C" w:rsidRPr="00A449B7" w:rsidDel="002A257E" w:rsidRDefault="0036260C" w:rsidP="004C14D9">
            <w:pPr>
              <w:pStyle w:val="TAH"/>
              <w:rPr>
                <w:del w:id="564" w:author="R&amp;S" w:date="2024-08-07T15:40:00Z"/>
              </w:rPr>
            </w:pPr>
          </w:p>
        </w:tc>
        <w:tc>
          <w:tcPr>
            <w:tcW w:w="425" w:type="dxa"/>
          </w:tcPr>
          <w:p w14:paraId="44D43FF4" w14:textId="20465D19" w:rsidR="0036260C" w:rsidRPr="00A449B7" w:rsidDel="002A257E" w:rsidRDefault="0036260C" w:rsidP="004C14D9">
            <w:pPr>
              <w:pStyle w:val="TAH"/>
              <w:rPr>
                <w:del w:id="565" w:author="R&amp;S" w:date="2024-08-07T15:40:00Z"/>
              </w:rPr>
            </w:pPr>
            <w:del w:id="566" w:author="R&amp;S" w:date="2024-08-07T15:40:00Z">
              <w:r w:rsidRPr="00A449B7" w:rsidDel="002A257E">
                <w:delText>5</w:delText>
              </w:r>
              <w:r w:rsidRPr="00A449B7" w:rsidDel="002A257E">
                <w:br/>
                <w:delText>MHz</w:delText>
              </w:r>
            </w:del>
          </w:p>
        </w:tc>
        <w:tc>
          <w:tcPr>
            <w:tcW w:w="426" w:type="dxa"/>
          </w:tcPr>
          <w:p w14:paraId="1DA65C78" w14:textId="466E45BF" w:rsidR="0036260C" w:rsidRPr="00A449B7" w:rsidDel="002A257E" w:rsidRDefault="0036260C" w:rsidP="004C14D9">
            <w:pPr>
              <w:pStyle w:val="TAH"/>
              <w:rPr>
                <w:del w:id="567" w:author="R&amp;S" w:date="2024-08-07T15:40:00Z"/>
              </w:rPr>
            </w:pPr>
            <w:del w:id="568" w:author="R&amp;S" w:date="2024-08-07T15:40:00Z">
              <w:r w:rsidRPr="00A449B7" w:rsidDel="002A257E">
                <w:delText>10</w:delText>
              </w:r>
              <w:r w:rsidRPr="00A449B7" w:rsidDel="002A257E">
                <w:br/>
                <w:delText>MHz</w:delText>
              </w:r>
            </w:del>
          </w:p>
        </w:tc>
        <w:tc>
          <w:tcPr>
            <w:tcW w:w="567" w:type="dxa"/>
          </w:tcPr>
          <w:p w14:paraId="12361F7E" w14:textId="0F769D09" w:rsidR="0036260C" w:rsidRPr="00A449B7" w:rsidDel="002A257E" w:rsidRDefault="0036260C" w:rsidP="004C14D9">
            <w:pPr>
              <w:pStyle w:val="TAH"/>
              <w:rPr>
                <w:del w:id="569" w:author="R&amp;S" w:date="2024-08-07T15:40:00Z"/>
              </w:rPr>
            </w:pPr>
            <w:del w:id="570" w:author="R&amp;S" w:date="2024-08-07T15:40:00Z">
              <w:r w:rsidRPr="00A449B7" w:rsidDel="002A257E">
                <w:delText>15</w:delText>
              </w:r>
              <w:r w:rsidRPr="00A449B7" w:rsidDel="002A257E">
                <w:br/>
                <w:delText>MHz</w:delText>
              </w:r>
            </w:del>
          </w:p>
        </w:tc>
        <w:tc>
          <w:tcPr>
            <w:tcW w:w="425" w:type="dxa"/>
          </w:tcPr>
          <w:p w14:paraId="4162EB95" w14:textId="54732448" w:rsidR="0036260C" w:rsidRPr="00A449B7" w:rsidDel="002A257E" w:rsidRDefault="0036260C" w:rsidP="004C14D9">
            <w:pPr>
              <w:pStyle w:val="TAH"/>
              <w:rPr>
                <w:del w:id="571" w:author="R&amp;S" w:date="2024-08-07T15:40:00Z"/>
              </w:rPr>
            </w:pPr>
            <w:del w:id="572" w:author="R&amp;S" w:date="2024-08-07T15:40:00Z">
              <w:r w:rsidRPr="00A449B7" w:rsidDel="002A257E">
                <w:delText>20</w:delText>
              </w:r>
              <w:r w:rsidRPr="00A449B7" w:rsidDel="002A257E">
                <w:br/>
                <w:delText>MHz</w:delText>
              </w:r>
            </w:del>
          </w:p>
        </w:tc>
        <w:tc>
          <w:tcPr>
            <w:tcW w:w="794" w:type="dxa"/>
          </w:tcPr>
          <w:p w14:paraId="0AF47F8F" w14:textId="6043B8F8" w:rsidR="0036260C" w:rsidRPr="00A449B7" w:rsidDel="002A257E" w:rsidRDefault="0036260C" w:rsidP="004C14D9">
            <w:pPr>
              <w:pStyle w:val="TAH"/>
              <w:rPr>
                <w:del w:id="573" w:author="R&amp;S" w:date="2024-08-07T15:40:00Z"/>
              </w:rPr>
            </w:pPr>
            <w:del w:id="574" w:author="R&amp;S" w:date="2024-08-07T15:40:00Z">
              <w:r w:rsidRPr="00A449B7" w:rsidDel="002A257E">
                <w:delText>25</w:delText>
              </w:r>
              <w:r w:rsidRPr="00A449B7" w:rsidDel="002A257E">
                <w:br/>
                <w:delText>MHz</w:delText>
              </w:r>
            </w:del>
          </w:p>
        </w:tc>
        <w:tc>
          <w:tcPr>
            <w:tcW w:w="784" w:type="dxa"/>
          </w:tcPr>
          <w:p w14:paraId="60CE4EEA" w14:textId="211BE1A1" w:rsidR="0036260C" w:rsidRPr="00A449B7" w:rsidDel="002A257E" w:rsidRDefault="0036260C" w:rsidP="004C14D9">
            <w:pPr>
              <w:pStyle w:val="TAH"/>
              <w:rPr>
                <w:del w:id="575" w:author="R&amp;S" w:date="2024-08-07T15:40:00Z"/>
              </w:rPr>
            </w:pPr>
            <w:del w:id="576" w:author="R&amp;S" w:date="2024-08-07T15:40:00Z">
              <w:r w:rsidRPr="00A449B7" w:rsidDel="002A257E">
                <w:delText>30 MHz</w:delText>
              </w:r>
            </w:del>
          </w:p>
        </w:tc>
        <w:tc>
          <w:tcPr>
            <w:tcW w:w="839" w:type="dxa"/>
          </w:tcPr>
          <w:p w14:paraId="65B64929" w14:textId="45ABA7AB" w:rsidR="0036260C" w:rsidRPr="00A449B7" w:rsidDel="002A257E" w:rsidRDefault="0036260C" w:rsidP="004C14D9">
            <w:pPr>
              <w:pStyle w:val="TAH"/>
              <w:rPr>
                <w:del w:id="577" w:author="R&amp;S" w:date="2024-08-07T15:40:00Z"/>
              </w:rPr>
            </w:pPr>
            <w:del w:id="578" w:author="R&amp;S" w:date="2024-08-07T15:40:00Z">
              <w:r w:rsidRPr="00A449B7" w:rsidDel="002A257E">
                <w:delText>40</w:delText>
              </w:r>
              <w:r w:rsidRPr="00A449B7" w:rsidDel="002A257E">
                <w:br/>
                <w:delText>MHz</w:delText>
              </w:r>
            </w:del>
          </w:p>
        </w:tc>
        <w:tc>
          <w:tcPr>
            <w:tcW w:w="882" w:type="dxa"/>
          </w:tcPr>
          <w:p w14:paraId="1D21A827" w14:textId="654C1E37" w:rsidR="0036260C" w:rsidRPr="00A449B7" w:rsidDel="002A257E" w:rsidRDefault="0036260C" w:rsidP="004C14D9">
            <w:pPr>
              <w:pStyle w:val="TAH"/>
              <w:rPr>
                <w:del w:id="579" w:author="R&amp;S" w:date="2024-08-07T15:40:00Z"/>
              </w:rPr>
            </w:pPr>
            <w:del w:id="580" w:author="R&amp;S" w:date="2024-08-07T15:40:00Z">
              <w:r w:rsidRPr="00A449B7" w:rsidDel="002A257E">
                <w:delText>50</w:delText>
              </w:r>
              <w:r w:rsidRPr="00A449B7" w:rsidDel="002A257E">
                <w:br/>
                <w:delText>MHz</w:delText>
              </w:r>
            </w:del>
          </w:p>
        </w:tc>
        <w:tc>
          <w:tcPr>
            <w:tcW w:w="476" w:type="dxa"/>
          </w:tcPr>
          <w:p w14:paraId="2F3C961E" w14:textId="34300EAE" w:rsidR="0036260C" w:rsidRPr="00A449B7" w:rsidDel="002A257E" w:rsidRDefault="0036260C" w:rsidP="004C14D9">
            <w:pPr>
              <w:pStyle w:val="TAH"/>
              <w:rPr>
                <w:del w:id="581" w:author="R&amp;S" w:date="2024-08-07T15:40:00Z"/>
              </w:rPr>
            </w:pPr>
            <w:del w:id="582" w:author="R&amp;S" w:date="2024-08-07T15:40:00Z">
              <w:r w:rsidRPr="00A449B7" w:rsidDel="002A257E">
                <w:delText>60</w:delText>
              </w:r>
              <w:r w:rsidRPr="00A449B7" w:rsidDel="002A257E">
                <w:br/>
                <w:delText>MHz</w:delText>
              </w:r>
            </w:del>
          </w:p>
        </w:tc>
        <w:tc>
          <w:tcPr>
            <w:tcW w:w="532" w:type="dxa"/>
          </w:tcPr>
          <w:p w14:paraId="4257CE58" w14:textId="32AFF5DD" w:rsidR="0036260C" w:rsidRPr="00A449B7" w:rsidDel="002A257E" w:rsidRDefault="0036260C" w:rsidP="004C14D9">
            <w:pPr>
              <w:pStyle w:val="TAH"/>
              <w:rPr>
                <w:del w:id="583" w:author="R&amp;S" w:date="2024-08-07T15:40:00Z"/>
              </w:rPr>
            </w:pPr>
            <w:del w:id="584" w:author="R&amp;S" w:date="2024-08-07T15:40:00Z">
              <w:r w:rsidRPr="00A449B7" w:rsidDel="002A257E">
                <w:delText>70</w:delText>
              </w:r>
              <w:r w:rsidRPr="00A449B7" w:rsidDel="002A257E">
                <w:br/>
                <w:delText>MHz</w:delText>
              </w:r>
            </w:del>
          </w:p>
        </w:tc>
        <w:tc>
          <w:tcPr>
            <w:tcW w:w="602" w:type="dxa"/>
          </w:tcPr>
          <w:p w14:paraId="3D93F0D1" w14:textId="2377F228" w:rsidR="0036260C" w:rsidRPr="00A449B7" w:rsidDel="002A257E" w:rsidRDefault="0036260C" w:rsidP="004C14D9">
            <w:pPr>
              <w:pStyle w:val="TAH"/>
              <w:rPr>
                <w:del w:id="585" w:author="R&amp;S" w:date="2024-08-07T15:40:00Z"/>
              </w:rPr>
            </w:pPr>
            <w:del w:id="586" w:author="R&amp;S" w:date="2024-08-07T15:40:00Z">
              <w:r w:rsidRPr="00A449B7" w:rsidDel="002A257E">
                <w:delText>80</w:delText>
              </w:r>
              <w:r w:rsidRPr="00A449B7" w:rsidDel="002A257E">
                <w:br/>
                <w:delText>MHz</w:delText>
              </w:r>
            </w:del>
          </w:p>
        </w:tc>
        <w:tc>
          <w:tcPr>
            <w:tcW w:w="532" w:type="dxa"/>
          </w:tcPr>
          <w:p w14:paraId="6F8A5C83" w14:textId="4B91BE53" w:rsidR="0036260C" w:rsidRPr="00A449B7" w:rsidDel="002A257E" w:rsidRDefault="0036260C" w:rsidP="004C14D9">
            <w:pPr>
              <w:pStyle w:val="TAH"/>
              <w:rPr>
                <w:del w:id="587" w:author="R&amp;S" w:date="2024-08-07T15:40:00Z"/>
              </w:rPr>
            </w:pPr>
            <w:del w:id="588" w:author="R&amp;S" w:date="2024-08-07T15:40:00Z">
              <w:r w:rsidRPr="00A449B7" w:rsidDel="002A257E">
                <w:delText>90 MHz</w:delText>
              </w:r>
            </w:del>
          </w:p>
        </w:tc>
        <w:tc>
          <w:tcPr>
            <w:tcW w:w="506" w:type="dxa"/>
          </w:tcPr>
          <w:p w14:paraId="2A0BFE95" w14:textId="313F4F2B" w:rsidR="0036260C" w:rsidRPr="00A449B7" w:rsidDel="002A257E" w:rsidRDefault="0036260C" w:rsidP="004C14D9">
            <w:pPr>
              <w:pStyle w:val="TAH"/>
              <w:rPr>
                <w:del w:id="589" w:author="R&amp;S" w:date="2024-08-07T15:40:00Z"/>
              </w:rPr>
            </w:pPr>
            <w:del w:id="590" w:author="R&amp;S" w:date="2024-08-07T15:40:00Z">
              <w:r w:rsidRPr="00A449B7" w:rsidDel="002A257E">
                <w:delText>100</w:delText>
              </w:r>
              <w:r w:rsidRPr="00A449B7" w:rsidDel="002A257E">
                <w:br/>
                <w:delText>MHz</w:delText>
              </w:r>
            </w:del>
          </w:p>
        </w:tc>
      </w:tr>
      <w:tr w:rsidR="0036260C" w:rsidRPr="00A449B7" w:rsidDel="002A257E" w14:paraId="447D0FDA" w14:textId="0D4B638C" w:rsidTr="004C14D9">
        <w:trPr>
          <w:jc w:val="center"/>
          <w:del w:id="591" w:author="R&amp;S" w:date="2024-08-07T15:40:00Z"/>
        </w:trPr>
        <w:tc>
          <w:tcPr>
            <w:tcW w:w="1260" w:type="dxa"/>
            <w:vMerge w:val="restart"/>
          </w:tcPr>
          <w:p w14:paraId="0F194876" w14:textId="74FAC954" w:rsidR="0036260C" w:rsidRPr="00A449B7" w:rsidDel="002A257E" w:rsidRDefault="0036260C" w:rsidP="004C14D9">
            <w:pPr>
              <w:pStyle w:val="TAL"/>
              <w:rPr>
                <w:del w:id="592" w:author="R&amp;S" w:date="2024-08-07T15:40:00Z"/>
              </w:rPr>
            </w:pPr>
            <w:del w:id="593" w:author="R&amp;S" w:date="2024-08-07T15:40:00Z">
              <w:r w:rsidRPr="00A449B7" w:rsidDel="002A257E">
                <w:delText>Power in Transmission Bandwidth Configuration</w:delText>
              </w:r>
            </w:del>
          </w:p>
        </w:tc>
        <w:tc>
          <w:tcPr>
            <w:tcW w:w="578" w:type="dxa"/>
            <w:vMerge w:val="restart"/>
            <w:vAlign w:val="center"/>
          </w:tcPr>
          <w:p w14:paraId="57FD7F67" w14:textId="540A8E01" w:rsidR="0036260C" w:rsidRPr="00A449B7" w:rsidDel="002A257E" w:rsidRDefault="0036260C" w:rsidP="004C14D9">
            <w:pPr>
              <w:pStyle w:val="TAC"/>
              <w:rPr>
                <w:del w:id="594" w:author="R&amp;S" w:date="2024-08-07T15:40:00Z"/>
              </w:rPr>
            </w:pPr>
            <w:del w:id="595" w:author="R&amp;S" w:date="2024-08-07T15:40:00Z">
              <w:r w:rsidRPr="00A449B7" w:rsidDel="002A257E">
                <w:delText>dBm</w:delText>
              </w:r>
            </w:del>
          </w:p>
        </w:tc>
        <w:tc>
          <w:tcPr>
            <w:tcW w:w="1843" w:type="dxa"/>
            <w:gridSpan w:val="4"/>
            <w:vAlign w:val="center"/>
          </w:tcPr>
          <w:p w14:paraId="330D7686" w14:textId="57AA8364" w:rsidR="0036260C" w:rsidRPr="00A449B7" w:rsidDel="002A257E" w:rsidRDefault="0036260C" w:rsidP="004C14D9">
            <w:pPr>
              <w:pStyle w:val="TAC"/>
              <w:rPr>
                <w:del w:id="596" w:author="R&amp;S" w:date="2024-08-07T15:40:00Z"/>
              </w:rPr>
            </w:pPr>
            <w:del w:id="597" w:author="R&amp;S" w:date="2024-08-07T15:40:00Z">
              <w:r w:rsidRPr="00A449B7" w:rsidDel="002A257E">
                <w:delText>-25</w:delText>
              </w:r>
              <w:r w:rsidRPr="00A449B7" w:rsidDel="002A257E">
                <w:rPr>
                  <w:vertAlign w:val="superscript"/>
                  <w:lang w:eastAsia="zh-CN"/>
                </w:rPr>
                <w:delText>2</w:delText>
              </w:r>
              <w:r w:rsidRPr="00A449B7" w:rsidDel="002A257E">
                <w:rPr>
                  <w:lang w:eastAsia="zh-CN"/>
                </w:rPr>
                <w:delText>-TT</w:delText>
              </w:r>
            </w:del>
          </w:p>
        </w:tc>
        <w:tc>
          <w:tcPr>
            <w:tcW w:w="794" w:type="dxa"/>
            <w:vAlign w:val="center"/>
          </w:tcPr>
          <w:p w14:paraId="2688BFEF" w14:textId="3CA9AE24" w:rsidR="0036260C" w:rsidRPr="00A449B7" w:rsidDel="002A257E" w:rsidRDefault="0036260C" w:rsidP="004C14D9">
            <w:pPr>
              <w:pStyle w:val="TAC"/>
              <w:rPr>
                <w:del w:id="598" w:author="R&amp;S" w:date="2024-08-07T15:40:00Z"/>
              </w:rPr>
            </w:pPr>
            <w:del w:id="599" w:author="R&amp;S" w:date="2024-08-07T15:40:00Z">
              <w:r w:rsidRPr="00A449B7" w:rsidDel="002A257E">
                <w:delText>-24</w:delText>
              </w:r>
              <w:r w:rsidRPr="00A449B7" w:rsidDel="002A257E">
                <w:rPr>
                  <w:vertAlign w:val="superscript"/>
                  <w:lang w:eastAsia="zh-CN"/>
                </w:rPr>
                <w:delText>2</w:delText>
              </w:r>
              <w:r w:rsidRPr="00A449B7" w:rsidDel="002A257E">
                <w:rPr>
                  <w:lang w:eastAsia="zh-CN"/>
                </w:rPr>
                <w:delText>-TT</w:delText>
              </w:r>
            </w:del>
          </w:p>
        </w:tc>
        <w:tc>
          <w:tcPr>
            <w:tcW w:w="784" w:type="dxa"/>
            <w:vAlign w:val="center"/>
          </w:tcPr>
          <w:p w14:paraId="6737F1B7" w14:textId="206015B4" w:rsidR="0036260C" w:rsidRPr="00A449B7" w:rsidDel="002A257E" w:rsidRDefault="0036260C" w:rsidP="004C14D9">
            <w:pPr>
              <w:pStyle w:val="TAC"/>
              <w:rPr>
                <w:del w:id="600" w:author="R&amp;S" w:date="2024-08-07T15:40:00Z"/>
              </w:rPr>
            </w:pPr>
            <w:del w:id="601" w:author="R&amp;S" w:date="2024-08-07T15:40:00Z">
              <w:r w:rsidRPr="00A449B7" w:rsidDel="002A257E">
                <w:delText>-23</w:delText>
              </w:r>
              <w:r w:rsidRPr="00A449B7" w:rsidDel="002A257E">
                <w:rPr>
                  <w:vertAlign w:val="superscript"/>
                </w:rPr>
                <w:delText>2</w:delText>
              </w:r>
              <w:r w:rsidRPr="00A449B7" w:rsidDel="002A257E">
                <w:rPr>
                  <w:lang w:eastAsia="zh-CN"/>
                </w:rPr>
                <w:delText>-TT</w:delText>
              </w:r>
            </w:del>
          </w:p>
        </w:tc>
        <w:tc>
          <w:tcPr>
            <w:tcW w:w="839" w:type="dxa"/>
            <w:vAlign w:val="center"/>
          </w:tcPr>
          <w:p w14:paraId="6840D4AB" w14:textId="39EAAC25" w:rsidR="0036260C" w:rsidRPr="00A449B7" w:rsidDel="002A257E" w:rsidRDefault="0036260C" w:rsidP="004C14D9">
            <w:pPr>
              <w:pStyle w:val="TAC"/>
              <w:rPr>
                <w:del w:id="602" w:author="R&amp;S" w:date="2024-08-07T15:40:00Z"/>
              </w:rPr>
            </w:pPr>
            <w:del w:id="603" w:author="R&amp;S" w:date="2024-08-07T15:40:00Z">
              <w:r w:rsidRPr="00A449B7" w:rsidDel="002A257E">
                <w:delText>-22</w:delText>
              </w:r>
              <w:r w:rsidRPr="00A449B7" w:rsidDel="002A257E">
                <w:rPr>
                  <w:vertAlign w:val="superscript"/>
                  <w:lang w:eastAsia="zh-CN"/>
                </w:rPr>
                <w:delText>2</w:delText>
              </w:r>
              <w:r w:rsidRPr="00A449B7" w:rsidDel="002A257E">
                <w:rPr>
                  <w:lang w:eastAsia="zh-CN"/>
                </w:rPr>
                <w:delText>-TT</w:delText>
              </w:r>
            </w:del>
          </w:p>
        </w:tc>
        <w:tc>
          <w:tcPr>
            <w:tcW w:w="882" w:type="dxa"/>
            <w:vAlign w:val="center"/>
          </w:tcPr>
          <w:p w14:paraId="1A2B8023" w14:textId="28960FE8" w:rsidR="0036260C" w:rsidRPr="00A449B7" w:rsidDel="002A257E" w:rsidRDefault="0036260C" w:rsidP="004C14D9">
            <w:pPr>
              <w:pStyle w:val="TAC"/>
              <w:rPr>
                <w:del w:id="604" w:author="R&amp;S" w:date="2024-08-07T15:40:00Z"/>
              </w:rPr>
            </w:pPr>
            <w:del w:id="605" w:author="R&amp;S" w:date="2024-08-07T15:40:00Z">
              <w:r w:rsidRPr="00A449B7" w:rsidDel="002A257E">
                <w:delText>-21</w:delText>
              </w:r>
              <w:r w:rsidRPr="00A449B7" w:rsidDel="002A257E">
                <w:rPr>
                  <w:vertAlign w:val="superscript"/>
                  <w:lang w:eastAsia="zh-CN"/>
                </w:rPr>
                <w:delText>2</w:delText>
              </w:r>
              <w:r w:rsidRPr="00A449B7" w:rsidDel="002A257E">
                <w:rPr>
                  <w:lang w:eastAsia="zh-CN"/>
                </w:rPr>
                <w:delText>-TT</w:delText>
              </w:r>
            </w:del>
          </w:p>
        </w:tc>
        <w:tc>
          <w:tcPr>
            <w:tcW w:w="2648" w:type="dxa"/>
            <w:gridSpan w:val="5"/>
          </w:tcPr>
          <w:p w14:paraId="11DF744B" w14:textId="6F6B954B" w:rsidR="0036260C" w:rsidRPr="00A449B7" w:rsidDel="002A257E" w:rsidRDefault="0036260C" w:rsidP="004C14D9">
            <w:pPr>
              <w:pStyle w:val="TAC"/>
              <w:rPr>
                <w:del w:id="606" w:author="R&amp;S" w:date="2024-08-07T15:40:00Z"/>
              </w:rPr>
            </w:pPr>
            <w:del w:id="607" w:author="R&amp;S" w:date="2024-08-07T15:40:00Z">
              <w:r w:rsidRPr="00A449B7" w:rsidDel="002A257E">
                <w:delText>-20</w:delText>
              </w:r>
              <w:r w:rsidRPr="00A449B7" w:rsidDel="002A257E">
                <w:rPr>
                  <w:vertAlign w:val="superscript"/>
                  <w:lang w:eastAsia="zh-CN"/>
                </w:rPr>
                <w:delText>2</w:delText>
              </w:r>
              <w:r w:rsidRPr="00A449B7" w:rsidDel="002A257E">
                <w:rPr>
                  <w:lang w:eastAsia="zh-CN"/>
                </w:rPr>
                <w:delText>-TT</w:delText>
              </w:r>
            </w:del>
          </w:p>
        </w:tc>
      </w:tr>
      <w:tr w:rsidR="0036260C" w:rsidRPr="00A449B7" w:rsidDel="002A257E" w14:paraId="6BAFB04F" w14:textId="73EEF5DB" w:rsidTr="004C14D9">
        <w:trPr>
          <w:jc w:val="center"/>
          <w:del w:id="608" w:author="R&amp;S" w:date="2024-08-07T15:40:00Z"/>
        </w:trPr>
        <w:tc>
          <w:tcPr>
            <w:tcW w:w="1260" w:type="dxa"/>
            <w:vMerge/>
          </w:tcPr>
          <w:p w14:paraId="0CD5F74A" w14:textId="2036AABB" w:rsidR="0036260C" w:rsidRPr="00A449B7" w:rsidDel="002A257E" w:rsidRDefault="0036260C" w:rsidP="004C14D9">
            <w:pPr>
              <w:pStyle w:val="TAL"/>
              <w:rPr>
                <w:del w:id="609" w:author="R&amp;S" w:date="2024-08-07T15:40:00Z"/>
              </w:rPr>
            </w:pPr>
          </w:p>
        </w:tc>
        <w:tc>
          <w:tcPr>
            <w:tcW w:w="578" w:type="dxa"/>
            <w:vMerge/>
            <w:vAlign w:val="center"/>
          </w:tcPr>
          <w:p w14:paraId="077C843D" w14:textId="6C409C9A" w:rsidR="0036260C" w:rsidRPr="00A449B7" w:rsidDel="002A257E" w:rsidRDefault="0036260C" w:rsidP="004C14D9">
            <w:pPr>
              <w:pStyle w:val="TAC"/>
              <w:rPr>
                <w:del w:id="610" w:author="R&amp;S" w:date="2024-08-07T15:40:00Z"/>
              </w:rPr>
            </w:pPr>
          </w:p>
        </w:tc>
        <w:tc>
          <w:tcPr>
            <w:tcW w:w="1843" w:type="dxa"/>
            <w:gridSpan w:val="4"/>
            <w:vAlign w:val="center"/>
          </w:tcPr>
          <w:p w14:paraId="4EE9CE08" w14:textId="52DB68C7" w:rsidR="0036260C" w:rsidRPr="00A449B7" w:rsidDel="002A257E" w:rsidRDefault="0036260C" w:rsidP="004C14D9">
            <w:pPr>
              <w:pStyle w:val="TAC"/>
              <w:rPr>
                <w:del w:id="611" w:author="R&amp;S" w:date="2024-08-07T15:40:00Z"/>
              </w:rPr>
            </w:pPr>
            <w:del w:id="612" w:author="R&amp;S" w:date="2024-08-07T15:40:00Z">
              <w:r w:rsidRPr="00A449B7" w:rsidDel="002A257E">
                <w:rPr>
                  <w:lang w:eastAsia="zh-CN"/>
                </w:rPr>
                <w:delText>-27</w:delText>
              </w:r>
              <w:r w:rsidRPr="00A449B7" w:rsidDel="002A257E">
                <w:rPr>
                  <w:vertAlign w:val="superscript"/>
                  <w:lang w:eastAsia="zh-CN"/>
                </w:rPr>
                <w:delText>3</w:delText>
              </w:r>
              <w:r w:rsidRPr="00A449B7" w:rsidDel="002A257E">
                <w:rPr>
                  <w:lang w:eastAsia="zh-CN"/>
                </w:rPr>
                <w:delText>-TT</w:delText>
              </w:r>
            </w:del>
          </w:p>
        </w:tc>
        <w:tc>
          <w:tcPr>
            <w:tcW w:w="794" w:type="dxa"/>
            <w:vAlign w:val="center"/>
          </w:tcPr>
          <w:p w14:paraId="7A91F9BF" w14:textId="2D10620E" w:rsidR="0036260C" w:rsidRPr="00A449B7" w:rsidDel="002A257E" w:rsidRDefault="0036260C" w:rsidP="004C14D9">
            <w:pPr>
              <w:pStyle w:val="TAC"/>
              <w:rPr>
                <w:del w:id="613" w:author="R&amp;S" w:date="2024-08-07T15:40:00Z"/>
              </w:rPr>
            </w:pPr>
            <w:del w:id="614" w:author="R&amp;S" w:date="2024-08-07T15:40:00Z">
              <w:r w:rsidRPr="00A449B7" w:rsidDel="002A257E">
                <w:rPr>
                  <w:lang w:eastAsia="zh-CN"/>
                </w:rPr>
                <w:delText>-26</w:delText>
              </w:r>
              <w:r w:rsidRPr="00A449B7" w:rsidDel="002A257E">
                <w:rPr>
                  <w:vertAlign w:val="superscript"/>
                  <w:lang w:eastAsia="zh-CN"/>
                </w:rPr>
                <w:delText>3,4</w:delText>
              </w:r>
              <w:r w:rsidRPr="00A449B7" w:rsidDel="002A257E">
                <w:rPr>
                  <w:lang w:eastAsia="zh-CN"/>
                </w:rPr>
                <w:delText>-TT</w:delText>
              </w:r>
            </w:del>
          </w:p>
        </w:tc>
        <w:tc>
          <w:tcPr>
            <w:tcW w:w="784" w:type="dxa"/>
            <w:vAlign w:val="center"/>
          </w:tcPr>
          <w:p w14:paraId="4D27035B" w14:textId="6287288D" w:rsidR="0036260C" w:rsidRPr="00A449B7" w:rsidDel="002A257E" w:rsidRDefault="0036260C" w:rsidP="004C14D9">
            <w:pPr>
              <w:pStyle w:val="TAC"/>
              <w:rPr>
                <w:del w:id="615" w:author="R&amp;S" w:date="2024-08-07T15:40:00Z"/>
                <w:lang w:eastAsia="zh-CN"/>
              </w:rPr>
            </w:pPr>
            <w:del w:id="616" w:author="R&amp;S" w:date="2024-08-07T15:40:00Z">
              <w:r w:rsidRPr="00A449B7" w:rsidDel="002A257E">
                <w:rPr>
                  <w:lang w:eastAsia="zh-CN"/>
                </w:rPr>
                <w:delText>-25</w:delText>
              </w:r>
              <w:r w:rsidRPr="00A449B7" w:rsidDel="002A257E">
                <w:rPr>
                  <w:vertAlign w:val="superscript"/>
                  <w:lang w:eastAsia="zh-CN"/>
                </w:rPr>
                <w:delText>3,4</w:delText>
              </w:r>
              <w:r w:rsidRPr="00A449B7" w:rsidDel="002A257E">
                <w:rPr>
                  <w:lang w:eastAsia="zh-CN"/>
                </w:rPr>
                <w:delText>-TT</w:delText>
              </w:r>
            </w:del>
          </w:p>
        </w:tc>
        <w:tc>
          <w:tcPr>
            <w:tcW w:w="839" w:type="dxa"/>
            <w:vAlign w:val="center"/>
          </w:tcPr>
          <w:p w14:paraId="6CB89458" w14:textId="0FC924B0" w:rsidR="0036260C" w:rsidRPr="00A449B7" w:rsidDel="002A257E" w:rsidRDefault="0036260C" w:rsidP="004C14D9">
            <w:pPr>
              <w:pStyle w:val="TAC"/>
              <w:rPr>
                <w:del w:id="617" w:author="R&amp;S" w:date="2024-08-07T15:40:00Z"/>
              </w:rPr>
            </w:pPr>
            <w:del w:id="618" w:author="R&amp;S" w:date="2024-08-07T15:40:00Z">
              <w:r w:rsidRPr="00A449B7" w:rsidDel="002A257E">
                <w:rPr>
                  <w:lang w:eastAsia="zh-CN"/>
                </w:rPr>
                <w:delText>-24</w:delText>
              </w:r>
              <w:r w:rsidRPr="00A449B7" w:rsidDel="002A257E">
                <w:rPr>
                  <w:vertAlign w:val="superscript"/>
                  <w:lang w:eastAsia="zh-CN"/>
                </w:rPr>
                <w:delText>3,4</w:delText>
              </w:r>
              <w:r w:rsidRPr="00A449B7" w:rsidDel="002A257E">
                <w:rPr>
                  <w:lang w:eastAsia="zh-CN"/>
                </w:rPr>
                <w:delText>-TT</w:delText>
              </w:r>
            </w:del>
          </w:p>
        </w:tc>
        <w:tc>
          <w:tcPr>
            <w:tcW w:w="882" w:type="dxa"/>
            <w:vAlign w:val="center"/>
          </w:tcPr>
          <w:p w14:paraId="001FEF74" w14:textId="71145168" w:rsidR="0036260C" w:rsidRPr="00A449B7" w:rsidDel="002A257E" w:rsidRDefault="0036260C" w:rsidP="004C14D9">
            <w:pPr>
              <w:pStyle w:val="TAC"/>
              <w:rPr>
                <w:del w:id="619" w:author="R&amp;S" w:date="2024-08-07T15:40:00Z"/>
                <w:lang w:eastAsia="zh-CN"/>
              </w:rPr>
            </w:pPr>
            <w:del w:id="620" w:author="R&amp;S" w:date="2024-08-07T15:40:00Z">
              <w:r w:rsidRPr="00A449B7" w:rsidDel="002A257E">
                <w:rPr>
                  <w:lang w:eastAsia="zh-CN"/>
                </w:rPr>
                <w:delText>-23</w:delText>
              </w:r>
              <w:r w:rsidRPr="00A449B7" w:rsidDel="002A257E">
                <w:rPr>
                  <w:vertAlign w:val="superscript"/>
                  <w:lang w:eastAsia="zh-CN"/>
                </w:rPr>
                <w:delText>3,4</w:delText>
              </w:r>
              <w:r w:rsidRPr="00A449B7" w:rsidDel="002A257E">
                <w:rPr>
                  <w:lang w:eastAsia="zh-CN"/>
                </w:rPr>
                <w:delText>-TT</w:delText>
              </w:r>
            </w:del>
          </w:p>
        </w:tc>
        <w:tc>
          <w:tcPr>
            <w:tcW w:w="2648" w:type="dxa"/>
            <w:gridSpan w:val="5"/>
          </w:tcPr>
          <w:p w14:paraId="6431F5CD" w14:textId="7C5F6D3F" w:rsidR="0036260C" w:rsidRPr="00A449B7" w:rsidDel="002A257E" w:rsidRDefault="0036260C" w:rsidP="004C14D9">
            <w:pPr>
              <w:pStyle w:val="TAC"/>
              <w:rPr>
                <w:del w:id="621" w:author="R&amp;S" w:date="2024-08-07T15:40:00Z"/>
                <w:lang w:eastAsia="zh-CN"/>
              </w:rPr>
            </w:pPr>
            <w:del w:id="622" w:author="R&amp;S" w:date="2024-08-07T15:40:00Z">
              <w:r w:rsidRPr="00A449B7" w:rsidDel="002A257E">
                <w:rPr>
                  <w:lang w:eastAsia="zh-CN"/>
                </w:rPr>
                <w:delText>-22</w:delText>
              </w:r>
              <w:r w:rsidRPr="00A449B7" w:rsidDel="002A257E">
                <w:rPr>
                  <w:vertAlign w:val="superscript"/>
                  <w:lang w:eastAsia="zh-CN"/>
                </w:rPr>
                <w:delText>3</w:delText>
              </w:r>
              <w:r w:rsidRPr="00A449B7" w:rsidDel="002A257E">
                <w:rPr>
                  <w:lang w:eastAsia="zh-CN"/>
                </w:rPr>
                <w:delText>-TT</w:delText>
              </w:r>
            </w:del>
          </w:p>
        </w:tc>
      </w:tr>
      <w:tr w:rsidR="0036260C" w:rsidRPr="00A449B7" w:rsidDel="002A257E" w14:paraId="03EDCC1D" w14:textId="5BA66BD9" w:rsidTr="004C14D9">
        <w:trPr>
          <w:trHeight w:val="398"/>
          <w:jc w:val="center"/>
          <w:del w:id="623" w:author="R&amp;S" w:date="2024-08-07T15:40:00Z"/>
        </w:trPr>
        <w:tc>
          <w:tcPr>
            <w:tcW w:w="9628" w:type="dxa"/>
            <w:gridSpan w:val="15"/>
          </w:tcPr>
          <w:p w14:paraId="4E0BB212" w14:textId="4AE79D5C" w:rsidR="0036260C" w:rsidRPr="00A449B7" w:rsidDel="002A257E" w:rsidRDefault="0036260C" w:rsidP="004C14D9">
            <w:pPr>
              <w:pStyle w:val="TAN"/>
              <w:rPr>
                <w:del w:id="624" w:author="R&amp;S" w:date="2024-08-07T15:40:00Z"/>
              </w:rPr>
            </w:pPr>
            <w:del w:id="625" w:author="R&amp;S" w:date="2024-08-07T15:40:00Z">
              <w:r w:rsidRPr="00A449B7" w:rsidDel="002A257E">
                <w:delText>NOTE 1:</w:delText>
              </w:r>
              <w:r w:rsidRPr="00A449B7" w:rsidDel="002A257E">
                <w:tab/>
                <w:delText>The transmitter shall be set to 4 dB below P</w:delText>
              </w:r>
              <w:r w:rsidRPr="00A449B7" w:rsidDel="002A257E">
                <w:rPr>
                  <w:szCs w:val="22"/>
                  <w:vertAlign w:val="subscript"/>
                </w:rPr>
                <w:delText>CMAX_L,f,c</w:delText>
              </w:r>
              <w:r w:rsidRPr="00A449B7" w:rsidDel="002A257E">
                <w:delText xml:space="preserve"> at the minimum uplink configuration specified in Table 7.3.2-3 with P</w:delText>
              </w:r>
              <w:r w:rsidRPr="00A449B7" w:rsidDel="002A257E">
                <w:rPr>
                  <w:szCs w:val="22"/>
                  <w:vertAlign w:val="subscript"/>
                </w:rPr>
                <w:delText>CMAX_L,f,c</w:delText>
              </w:r>
              <w:r w:rsidRPr="00A449B7" w:rsidDel="002A257E">
                <w:delText xml:space="preserve"> as defined in clause 6.2.4.</w:delText>
              </w:r>
            </w:del>
          </w:p>
          <w:p w14:paraId="31BB419E" w14:textId="5B8E1A8C" w:rsidR="0036260C" w:rsidRPr="00A449B7" w:rsidDel="002A257E" w:rsidRDefault="0036260C" w:rsidP="004C14D9">
            <w:pPr>
              <w:pStyle w:val="TAN"/>
              <w:rPr>
                <w:del w:id="626" w:author="R&amp;S" w:date="2024-08-07T15:40:00Z"/>
              </w:rPr>
            </w:pPr>
            <w:del w:id="627" w:author="R&amp;S" w:date="2024-08-07T15:40:00Z">
              <w:r w:rsidRPr="00A449B7" w:rsidDel="002A257E">
                <w:delText>NOTE 2:</w:delText>
              </w:r>
              <w:r w:rsidRPr="00A449B7" w:rsidDel="002A257E">
                <w:tab/>
                <w:delText>Reference measurement channel is A.3.2.3 or A.3.3.3 for 64 QAM.</w:delText>
              </w:r>
            </w:del>
          </w:p>
          <w:p w14:paraId="77D12582" w14:textId="4333E282" w:rsidR="0036260C" w:rsidRPr="00A449B7" w:rsidDel="002A257E" w:rsidRDefault="0036260C" w:rsidP="004C14D9">
            <w:pPr>
              <w:pStyle w:val="TAN"/>
              <w:rPr>
                <w:del w:id="628" w:author="R&amp;S" w:date="2024-08-07T15:40:00Z"/>
              </w:rPr>
            </w:pPr>
            <w:del w:id="629" w:author="R&amp;S" w:date="2024-08-07T15:40:00Z">
              <w:r w:rsidRPr="00A449B7" w:rsidDel="002A257E">
                <w:delText xml:space="preserve">NOTE </w:delText>
              </w:r>
              <w:r w:rsidRPr="00A449B7" w:rsidDel="002A257E">
                <w:rPr>
                  <w:lang w:eastAsia="zh-CN"/>
                </w:rPr>
                <w:delText>3</w:delText>
              </w:r>
              <w:r w:rsidRPr="00A449B7" w:rsidDel="002A257E">
                <w:delText>:</w:delText>
              </w:r>
              <w:r w:rsidRPr="00A449B7" w:rsidDel="002A257E">
                <w:tab/>
                <w:delText>Reference measurement channel is A.3.2.4 or A.3.3.4 for 256 QAM.</w:delText>
              </w:r>
            </w:del>
          </w:p>
          <w:p w14:paraId="2D98E7A3" w14:textId="0BECE3D5" w:rsidR="0036260C" w:rsidRPr="00A449B7" w:rsidDel="002A257E" w:rsidRDefault="0036260C" w:rsidP="004C14D9">
            <w:pPr>
              <w:pStyle w:val="TAN"/>
              <w:rPr>
                <w:del w:id="630" w:author="R&amp;S" w:date="2024-08-07T15:40:00Z"/>
              </w:rPr>
            </w:pPr>
            <w:del w:id="631" w:author="R&amp;S" w:date="2024-08-07T15:40:00Z">
              <w:r w:rsidRPr="00A449B7" w:rsidDel="002A257E">
                <w:delText>NOTE 4:</w:delText>
              </w:r>
              <w:r w:rsidRPr="00A449B7" w:rsidDel="002A257E">
                <w:tab/>
                <w:delText>Reference measurement channel is A.3.2.5 or A.3.3.5 for 1024 QAM.</w:delText>
              </w:r>
            </w:del>
          </w:p>
          <w:p w14:paraId="5DFB11FC" w14:textId="35781ABC" w:rsidR="0036260C" w:rsidRPr="00A449B7" w:rsidDel="002A257E" w:rsidRDefault="0036260C" w:rsidP="004C14D9">
            <w:pPr>
              <w:pStyle w:val="TAN"/>
              <w:rPr>
                <w:del w:id="632" w:author="R&amp;S" w:date="2024-08-07T15:40:00Z"/>
              </w:rPr>
            </w:pPr>
            <w:del w:id="633" w:author="R&amp;S" w:date="2024-08-07T15:40:00Z">
              <w:r w:rsidRPr="00A449B7" w:rsidDel="002A257E">
                <w:rPr>
                  <w:lang w:eastAsia="zh-CN"/>
                </w:rPr>
                <w:delText>NOTE 5:</w:delText>
              </w:r>
              <w:r w:rsidRPr="00A449B7" w:rsidDel="002A257E">
                <w:rPr>
                  <w:lang w:eastAsia="zh-CN"/>
                </w:rPr>
                <w:tab/>
                <w:delText>TT for each frequency is specified in Table 7.4A.4.5-3 for each CC.</w:delText>
              </w:r>
            </w:del>
          </w:p>
        </w:tc>
      </w:tr>
    </w:tbl>
    <w:p w14:paraId="54BC26A9" w14:textId="77777777" w:rsidR="0036260C" w:rsidRPr="00A449B7" w:rsidRDefault="0036260C" w:rsidP="0036260C"/>
    <w:p w14:paraId="51240F17" w14:textId="1F7C5134" w:rsidR="0036260C" w:rsidRPr="00A449B7" w:rsidRDefault="0036260C" w:rsidP="0036260C">
      <w:pPr>
        <w:pStyle w:val="TH"/>
        <w:rPr>
          <w:ins w:id="634" w:author="R&amp;S" w:date="2024-08-22T09:57:00Z" w16du:dateUtc="2024-08-22T07:57:00Z"/>
        </w:rPr>
      </w:pPr>
      <w:r w:rsidRPr="00A449B7">
        <w:t xml:space="preserve">Table </w:t>
      </w:r>
      <w:r w:rsidRPr="00A449B7">
        <w:rPr>
          <w:lang w:eastAsia="zh-CN"/>
        </w:rPr>
        <w:t>7.4A.4.</w:t>
      </w:r>
      <w:r w:rsidRPr="00A449B7">
        <w:t>5-</w:t>
      </w:r>
      <w:r w:rsidRPr="00A449B7">
        <w:rPr>
          <w:lang w:eastAsia="zh-CN"/>
        </w:rPr>
        <w:t>3</w:t>
      </w:r>
      <w:r w:rsidRPr="00A449B7">
        <w:t xml:space="preserve">: </w:t>
      </w:r>
      <w:ins w:id="635" w:author="R&amp;S" w:date="2024-08-22T09:57:00Z" w16du:dateUtc="2024-08-22T07:57:00Z">
        <w:r w:rsidR="00D315D5" w:rsidRPr="00A449B7">
          <w:t>Void</w:t>
        </w:r>
      </w:ins>
      <w:del w:id="636" w:author="R&amp;S" w:date="2024-08-22T09:57:00Z" w16du:dateUtc="2024-08-22T07:57:00Z">
        <w:r w:rsidRPr="00A449B7" w:rsidDel="00D315D5">
          <w:delText>Test Tolerance (</w:delText>
        </w:r>
        <w:r w:rsidRPr="00A449B7" w:rsidDel="00D315D5">
          <w:rPr>
            <w:rFonts w:eastAsia="Osaka"/>
          </w:rPr>
          <w:delText>Maximum input level</w:delText>
        </w:r>
        <w:r w:rsidRPr="00A449B7" w:rsidDel="00D315D5">
          <w:delText>), per CC</w:delText>
        </w:r>
      </w:del>
    </w:p>
    <w:p w14:paraId="02E11567" w14:textId="6F39EA04" w:rsidR="00D315D5" w:rsidRPr="00A449B7" w:rsidDel="00D315D5" w:rsidRDefault="00D315D5" w:rsidP="0036260C">
      <w:pPr>
        <w:pStyle w:val="TH"/>
        <w:rPr>
          <w:del w:id="637" w:author="R&amp;S" w:date="2024-08-22T09:57:00Z" w16du:dateUtc="2024-08-22T07: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449B7" w:rsidDel="00D315D5" w14:paraId="549B09A7" w14:textId="70A848D6" w:rsidTr="004C14D9">
        <w:trPr>
          <w:trHeight w:val="240"/>
          <w:jc w:val="center"/>
          <w:del w:id="638" w:author="R&amp;S" w:date="2024-08-22T09:57:00Z"/>
        </w:trPr>
        <w:tc>
          <w:tcPr>
            <w:tcW w:w="2768" w:type="dxa"/>
            <w:tcBorders>
              <w:top w:val="single" w:sz="4" w:space="0" w:color="auto"/>
              <w:left w:val="single" w:sz="4" w:space="0" w:color="auto"/>
              <w:bottom w:val="single" w:sz="4" w:space="0" w:color="auto"/>
              <w:right w:val="single" w:sz="4" w:space="0" w:color="auto"/>
            </w:tcBorders>
            <w:vAlign w:val="center"/>
            <w:hideMark/>
          </w:tcPr>
          <w:p w14:paraId="6F63BC32" w14:textId="1C839656" w:rsidR="0036260C" w:rsidRPr="00A449B7" w:rsidDel="00D315D5" w:rsidRDefault="0036260C" w:rsidP="004C14D9">
            <w:pPr>
              <w:pStyle w:val="TAH"/>
              <w:rPr>
                <w:del w:id="639" w:author="R&amp;S" w:date="2024-08-22T09:57:00Z" w16du:dateUtc="2024-08-22T07:57:00Z"/>
              </w:rPr>
            </w:pPr>
            <w:del w:id="640" w:author="R&amp;S" w:date="2024-08-22T09:57:00Z" w16du:dateUtc="2024-08-22T07:57:00Z">
              <w:r w:rsidRPr="00A449B7" w:rsidDel="00D315D5">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037B802" w14:textId="32A14A33" w:rsidR="0036260C" w:rsidRPr="00A449B7" w:rsidDel="00D315D5" w:rsidRDefault="0036260C" w:rsidP="004C14D9">
            <w:pPr>
              <w:pStyle w:val="TAH"/>
              <w:rPr>
                <w:del w:id="641" w:author="R&amp;S" w:date="2024-08-22T09:57:00Z" w16du:dateUtc="2024-08-22T07:57:00Z"/>
              </w:rPr>
            </w:pPr>
            <w:del w:id="642" w:author="R&amp;S" w:date="2024-08-22T09:57:00Z" w16du:dateUtc="2024-08-22T07:57:00Z">
              <w:r w:rsidRPr="00A449B7" w:rsidDel="00D315D5">
                <w:delText>3.0GHz &lt; f ≤6.0GHz</w:delText>
              </w:r>
            </w:del>
          </w:p>
        </w:tc>
      </w:tr>
      <w:tr w:rsidR="0036260C" w:rsidRPr="00A449B7" w:rsidDel="00D315D5" w14:paraId="19B6DA72" w14:textId="63EA9BB3" w:rsidTr="004C14D9">
        <w:trPr>
          <w:trHeight w:val="275"/>
          <w:jc w:val="center"/>
          <w:del w:id="643" w:author="R&amp;S" w:date="2024-08-22T09:57:00Z"/>
        </w:trPr>
        <w:tc>
          <w:tcPr>
            <w:tcW w:w="2768" w:type="dxa"/>
            <w:tcBorders>
              <w:top w:val="single" w:sz="4" w:space="0" w:color="auto"/>
              <w:left w:val="single" w:sz="4" w:space="0" w:color="auto"/>
              <w:bottom w:val="single" w:sz="4" w:space="0" w:color="auto"/>
              <w:right w:val="single" w:sz="4" w:space="0" w:color="auto"/>
            </w:tcBorders>
            <w:vAlign w:val="center"/>
            <w:hideMark/>
          </w:tcPr>
          <w:p w14:paraId="5ACE3F35" w14:textId="12F1BB03" w:rsidR="0036260C" w:rsidRPr="00A449B7" w:rsidDel="00D315D5" w:rsidRDefault="0036260C" w:rsidP="004C14D9">
            <w:pPr>
              <w:pStyle w:val="TAC"/>
              <w:rPr>
                <w:del w:id="644" w:author="R&amp;S" w:date="2024-08-22T09:57:00Z" w16du:dateUtc="2024-08-22T07:57:00Z"/>
              </w:rPr>
            </w:pPr>
            <w:del w:id="645" w:author="R&amp;S" w:date="2024-08-22T09:57:00Z" w16du:dateUtc="2024-08-22T07:57:00Z">
              <w:r w:rsidRPr="00A449B7" w:rsidDel="00D315D5">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355BB18A" w14:textId="4208BA94" w:rsidR="0036260C" w:rsidRPr="00A449B7" w:rsidDel="00D315D5" w:rsidRDefault="0036260C" w:rsidP="004C14D9">
            <w:pPr>
              <w:pStyle w:val="TAC"/>
              <w:rPr>
                <w:del w:id="646" w:author="R&amp;S" w:date="2024-08-22T09:57:00Z" w16du:dateUtc="2024-08-22T07:57:00Z"/>
              </w:rPr>
            </w:pPr>
            <w:del w:id="647" w:author="R&amp;S" w:date="2024-08-22T09:57:00Z" w16du:dateUtc="2024-08-22T07:57:00Z">
              <w:r w:rsidRPr="00A449B7" w:rsidDel="00D315D5">
                <w:delText>1.0 dB</w:delText>
              </w:r>
            </w:del>
          </w:p>
        </w:tc>
      </w:tr>
    </w:tbl>
    <w:p w14:paraId="0CF5192B" w14:textId="77777777" w:rsidR="00D7423C" w:rsidRPr="00A449B7" w:rsidRDefault="00D7423C" w:rsidP="00D7423C"/>
    <w:p w14:paraId="31D32C50" w14:textId="77777777" w:rsidR="00D7423C" w:rsidRPr="00253E93" w:rsidRDefault="00D7423C" w:rsidP="00D7423C">
      <w:pPr>
        <w:rPr>
          <w:rFonts w:ascii="Arial" w:hAnsi="Arial" w:cs="Arial"/>
          <w:color w:val="0000FF"/>
          <w:sz w:val="28"/>
        </w:rPr>
      </w:pPr>
      <w:r w:rsidRPr="00A449B7">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1A642" w14:textId="77777777" w:rsidR="00C924A1" w:rsidRDefault="00C924A1">
      <w:r>
        <w:separator/>
      </w:r>
    </w:p>
  </w:endnote>
  <w:endnote w:type="continuationSeparator" w:id="0">
    <w:p w14:paraId="3EFADF2E" w14:textId="77777777" w:rsidR="00C924A1" w:rsidRDefault="00C9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BE149" w14:textId="77777777" w:rsidR="002A257E" w:rsidRDefault="002A25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87FC3" w14:textId="77777777" w:rsidR="002A257E" w:rsidRDefault="002A25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1A55" w14:textId="77777777" w:rsidR="002A257E" w:rsidRDefault="002A25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CA206" w14:textId="77777777" w:rsidR="00C924A1" w:rsidRDefault="00C924A1">
      <w:r>
        <w:separator/>
      </w:r>
    </w:p>
  </w:footnote>
  <w:footnote w:type="continuationSeparator" w:id="0">
    <w:p w14:paraId="76CCFCF7" w14:textId="77777777" w:rsidR="00C924A1" w:rsidRDefault="00C9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4C14D9" w:rsidRDefault="004C14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C14D9" w:rsidRDefault="004C14D9">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C14D9" w:rsidRDefault="004C14D9">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4C14D9" w:rsidRDefault="004C14D9">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4C14D9" w:rsidRDefault="004C14D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4C14D9" w:rsidRDefault="004C14D9">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7458932">
    <w:abstractNumId w:val="12"/>
  </w:num>
  <w:num w:numId="2" w16cid:durableId="918293407">
    <w:abstractNumId w:val="34"/>
  </w:num>
  <w:num w:numId="3" w16cid:durableId="474613607">
    <w:abstractNumId w:val="6"/>
  </w:num>
  <w:num w:numId="4" w16cid:durableId="1664581013">
    <w:abstractNumId w:val="19"/>
  </w:num>
  <w:num w:numId="5" w16cid:durableId="1832022196">
    <w:abstractNumId w:val="15"/>
  </w:num>
  <w:num w:numId="6" w16cid:durableId="43070631">
    <w:abstractNumId w:val="30"/>
  </w:num>
  <w:num w:numId="7" w16cid:durableId="316348724">
    <w:abstractNumId w:val="35"/>
  </w:num>
  <w:num w:numId="8" w16cid:durableId="1712268171">
    <w:abstractNumId w:val="36"/>
  </w:num>
  <w:num w:numId="9" w16cid:durableId="93520385">
    <w:abstractNumId w:val="13"/>
  </w:num>
  <w:num w:numId="10" w16cid:durableId="397359830">
    <w:abstractNumId w:val="7"/>
  </w:num>
  <w:num w:numId="11" w16cid:durableId="1182161675">
    <w:abstractNumId w:val="16"/>
  </w:num>
  <w:num w:numId="12" w16cid:durableId="1112015829">
    <w:abstractNumId w:val="17"/>
  </w:num>
  <w:num w:numId="13" w16cid:durableId="1065681390">
    <w:abstractNumId w:val="14"/>
  </w:num>
  <w:num w:numId="14" w16cid:durableId="1543395178">
    <w:abstractNumId w:val="27"/>
  </w:num>
  <w:num w:numId="15" w16cid:durableId="941183801">
    <w:abstractNumId w:val="0"/>
  </w:num>
  <w:num w:numId="16" w16cid:durableId="1650863120">
    <w:abstractNumId w:val="2"/>
  </w:num>
  <w:num w:numId="17" w16cid:durableId="1082991566">
    <w:abstractNumId w:val="26"/>
  </w:num>
  <w:num w:numId="18" w16cid:durableId="100036582">
    <w:abstractNumId w:val="22"/>
  </w:num>
  <w:num w:numId="19" w16cid:durableId="1490554908">
    <w:abstractNumId w:val="25"/>
  </w:num>
  <w:num w:numId="20" w16cid:durableId="230894534">
    <w:abstractNumId w:val="31"/>
  </w:num>
  <w:num w:numId="21" w16cid:durableId="343829041">
    <w:abstractNumId w:val="11"/>
  </w:num>
  <w:num w:numId="22" w16cid:durableId="1715226764">
    <w:abstractNumId w:val="24"/>
  </w:num>
  <w:num w:numId="23" w16cid:durableId="298078780">
    <w:abstractNumId w:val="23"/>
  </w:num>
  <w:num w:numId="24" w16cid:durableId="1148472461">
    <w:abstractNumId w:val="32"/>
  </w:num>
  <w:num w:numId="25" w16cid:durableId="121389724">
    <w:abstractNumId w:val="37"/>
  </w:num>
  <w:num w:numId="26" w16cid:durableId="564879700">
    <w:abstractNumId w:val="29"/>
  </w:num>
  <w:num w:numId="27" w16cid:durableId="194463837">
    <w:abstractNumId w:val="5"/>
  </w:num>
  <w:num w:numId="28" w16cid:durableId="283585923">
    <w:abstractNumId w:val="33"/>
  </w:num>
  <w:num w:numId="29" w16cid:durableId="944507534">
    <w:abstractNumId w:val="9"/>
  </w:num>
  <w:num w:numId="30" w16cid:durableId="717435749">
    <w:abstractNumId w:val="3"/>
  </w:num>
  <w:num w:numId="31" w16cid:durableId="181162624">
    <w:abstractNumId w:val="28"/>
  </w:num>
  <w:num w:numId="32" w16cid:durableId="1041516200">
    <w:abstractNumId w:val="20"/>
  </w:num>
  <w:num w:numId="33" w16cid:durableId="349525131">
    <w:abstractNumId w:val="8"/>
  </w:num>
  <w:num w:numId="34" w16cid:durableId="2064136645">
    <w:abstractNumId w:val="10"/>
  </w:num>
  <w:num w:numId="35" w16cid:durableId="1076778097">
    <w:abstractNumId w:val="4"/>
  </w:num>
  <w:num w:numId="36" w16cid:durableId="1008563321">
    <w:abstractNumId w:val="1"/>
  </w:num>
  <w:num w:numId="37" w16cid:durableId="1878590055">
    <w:abstractNumId w:val="18"/>
  </w:num>
  <w:num w:numId="38" w16cid:durableId="4319006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E"/>
    <w:rsid w:val="00022E4A"/>
    <w:rsid w:val="00054F14"/>
    <w:rsid w:val="00070E09"/>
    <w:rsid w:val="00074C47"/>
    <w:rsid w:val="000A6394"/>
    <w:rsid w:val="000B589B"/>
    <w:rsid w:val="000B7FED"/>
    <w:rsid w:val="000C038A"/>
    <w:rsid w:val="000C233E"/>
    <w:rsid w:val="000C6598"/>
    <w:rsid w:val="000C7481"/>
    <w:rsid w:val="000D44B3"/>
    <w:rsid w:val="000E170B"/>
    <w:rsid w:val="000F5054"/>
    <w:rsid w:val="00103D41"/>
    <w:rsid w:val="00145D43"/>
    <w:rsid w:val="00192C46"/>
    <w:rsid w:val="001A08B3"/>
    <w:rsid w:val="001A7B60"/>
    <w:rsid w:val="001B13D4"/>
    <w:rsid w:val="001B52F0"/>
    <w:rsid w:val="001B5657"/>
    <w:rsid w:val="001B7A65"/>
    <w:rsid w:val="001E41F3"/>
    <w:rsid w:val="0024390F"/>
    <w:rsid w:val="00252AFA"/>
    <w:rsid w:val="00253791"/>
    <w:rsid w:val="0026004D"/>
    <w:rsid w:val="002640DD"/>
    <w:rsid w:val="00275D12"/>
    <w:rsid w:val="00284FEB"/>
    <w:rsid w:val="002860C4"/>
    <w:rsid w:val="002A257E"/>
    <w:rsid w:val="002B5741"/>
    <w:rsid w:val="002C247E"/>
    <w:rsid w:val="002D0575"/>
    <w:rsid w:val="002E472E"/>
    <w:rsid w:val="00305409"/>
    <w:rsid w:val="00313549"/>
    <w:rsid w:val="00330B02"/>
    <w:rsid w:val="003609EF"/>
    <w:rsid w:val="0036231A"/>
    <w:rsid w:val="0036260C"/>
    <w:rsid w:val="00374DD4"/>
    <w:rsid w:val="0038397E"/>
    <w:rsid w:val="003E1A36"/>
    <w:rsid w:val="00410371"/>
    <w:rsid w:val="004113AD"/>
    <w:rsid w:val="004242F1"/>
    <w:rsid w:val="004A073D"/>
    <w:rsid w:val="004B75B7"/>
    <w:rsid w:val="004C14D9"/>
    <w:rsid w:val="004F717B"/>
    <w:rsid w:val="005141D9"/>
    <w:rsid w:val="0051580D"/>
    <w:rsid w:val="00547111"/>
    <w:rsid w:val="00592D74"/>
    <w:rsid w:val="005E2C44"/>
    <w:rsid w:val="00621188"/>
    <w:rsid w:val="006257ED"/>
    <w:rsid w:val="00653DE4"/>
    <w:rsid w:val="00665C47"/>
    <w:rsid w:val="00695808"/>
    <w:rsid w:val="006B46FB"/>
    <w:rsid w:val="006C1C4F"/>
    <w:rsid w:val="006C64E6"/>
    <w:rsid w:val="006E21FB"/>
    <w:rsid w:val="00722B22"/>
    <w:rsid w:val="00762270"/>
    <w:rsid w:val="007823AC"/>
    <w:rsid w:val="00792342"/>
    <w:rsid w:val="007977A8"/>
    <w:rsid w:val="007B512A"/>
    <w:rsid w:val="007C2097"/>
    <w:rsid w:val="007D6A07"/>
    <w:rsid w:val="007F7259"/>
    <w:rsid w:val="008040A8"/>
    <w:rsid w:val="008279FA"/>
    <w:rsid w:val="008626E7"/>
    <w:rsid w:val="00870EE7"/>
    <w:rsid w:val="008863B9"/>
    <w:rsid w:val="00887E31"/>
    <w:rsid w:val="008A45A6"/>
    <w:rsid w:val="008D3CCC"/>
    <w:rsid w:val="008F3789"/>
    <w:rsid w:val="008F686C"/>
    <w:rsid w:val="009148DE"/>
    <w:rsid w:val="00932AC0"/>
    <w:rsid w:val="00941E30"/>
    <w:rsid w:val="009531B0"/>
    <w:rsid w:val="0096454B"/>
    <w:rsid w:val="009741B3"/>
    <w:rsid w:val="009777D9"/>
    <w:rsid w:val="00991B88"/>
    <w:rsid w:val="009A4689"/>
    <w:rsid w:val="009A5753"/>
    <w:rsid w:val="009A579D"/>
    <w:rsid w:val="009A6A0C"/>
    <w:rsid w:val="009B6D8B"/>
    <w:rsid w:val="009E1D88"/>
    <w:rsid w:val="009E3297"/>
    <w:rsid w:val="009F734F"/>
    <w:rsid w:val="00A15067"/>
    <w:rsid w:val="00A246B6"/>
    <w:rsid w:val="00A338D2"/>
    <w:rsid w:val="00A449B7"/>
    <w:rsid w:val="00A47E70"/>
    <w:rsid w:val="00A50CF0"/>
    <w:rsid w:val="00A5772D"/>
    <w:rsid w:val="00A6423D"/>
    <w:rsid w:val="00A7216E"/>
    <w:rsid w:val="00A7671C"/>
    <w:rsid w:val="00A87F05"/>
    <w:rsid w:val="00AA1235"/>
    <w:rsid w:val="00AA2CBC"/>
    <w:rsid w:val="00AB3616"/>
    <w:rsid w:val="00AB4B29"/>
    <w:rsid w:val="00AC5820"/>
    <w:rsid w:val="00AD1CD8"/>
    <w:rsid w:val="00B075FD"/>
    <w:rsid w:val="00B16882"/>
    <w:rsid w:val="00B258BB"/>
    <w:rsid w:val="00B4446F"/>
    <w:rsid w:val="00B5067D"/>
    <w:rsid w:val="00B67B97"/>
    <w:rsid w:val="00B73A3D"/>
    <w:rsid w:val="00B8215C"/>
    <w:rsid w:val="00B968C8"/>
    <w:rsid w:val="00BA3EC5"/>
    <w:rsid w:val="00BA51D9"/>
    <w:rsid w:val="00BB5DFC"/>
    <w:rsid w:val="00BC6597"/>
    <w:rsid w:val="00BD279D"/>
    <w:rsid w:val="00BD6137"/>
    <w:rsid w:val="00BD6BB8"/>
    <w:rsid w:val="00C457EB"/>
    <w:rsid w:val="00C66BA2"/>
    <w:rsid w:val="00C870F6"/>
    <w:rsid w:val="00C924A1"/>
    <w:rsid w:val="00C95985"/>
    <w:rsid w:val="00CA391B"/>
    <w:rsid w:val="00CC03F1"/>
    <w:rsid w:val="00CC5026"/>
    <w:rsid w:val="00CC68D0"/>
    <w:rsid w:val="00CC6C59"/>
    <w:rsid w:val="00CD00EF"/>
    <w:rsid w:val="00D03F9A"/>
    <w:rsid w:val="00D06D51"/>
    <w:rsid w:val="00D24991"/>
    <w:rsid w:val="00D315D5"/>
    <w:rsid w:val="00D50255"/>
    <w:rsid w:val="00D66520"/>
    <w:rsid w:val="00D7423C"/>
    <w:rsid w:val="00D84AE9"/>
    <w:rsid w:val="00D9124E"/>
    <w:rsid w:val="00DE34CF"/>
    <w:rsid w:val="00E13F3D"/>
    <w:rsid w:val="00E34898"/>
    <w:rsid w:val="00E76927"/>
    <w:rsid w:val="00EA0D24"/>
    <w:rsid w:val="00EB09B7"/>
    <w:rsid w:val="00EE7D7C"/>
    <w:rsid w:val="00F25D98"/>
    <w:rsid w:val="00F300FB"/>
    <w:rsid w:val="00FA251E"/>
    <w:rsid w:val="00FA4FCE"/>
    <w:rsid w:val="00FA6EBB"/>
    <w:rsid w:val="00FB6386"/>
    <w:rsid w:val="00FE3C16"/>
    <w:rsid w:val="00FF75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B6D8B"/>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260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6260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6260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6260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6260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6260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6260C"/>
    <w:rPr>
      <w:rFonts w:ascii="Arial" w:hAnsi="Arial"/>
      <w:lang w:val="en-GB" w:eastAsia="en-US"/>
    </w:rPr>
  </w:style>
  <w:style w:type="character" w:customStyle="1" w:styleId="berschrift8Zchn">
    <w:name w:val="Überschrift 8 Zchn"/>
    <w:basedOn w:val="Absatz-Standardschriftart"/>
    <w:link w:val="berschrift8"/>
    <w:qFormat/>
    <w:rsid w:val="0036260C"/>
    <w:rPr>
      <w:rFonts w:ascii="Arial" w:hAnsi="Arial"/>
      <w:sz w:val="36"/>
      <w:lang w:val="en-GB" w:eastAsia="en-US"/>
    </w:rPr>
  </w:style>
  <w:style w:type="character" w:customStyle="1" w:styleId="berschrift9Zchn">
    <w:name w:val="Überschrift 9 Zchn"/>
    <w:basedOn w:val="Absatz-Standardschriftart"/>
    <w:link w:val="berschrift9"/>
    <w:qFormat/>
    <w:rsid w:val="0036260C"/>
    <w:rPr>
      <w:rFonts w:ascii="Arial" w:hAnsi="Arial"/>
      <w:sz w:val="36"/>
      <w:lang w:val="en-GB" w:eastAsia="en-US"/>
    </w:rPr>
  </w:style>
  <w:style w:type="character" w:customStyle="1" w:styleId="B1Char">
    <w:name w:val="B1 Char"/>
    <w:link w:val="B10"/>
    <w:qFormat/>
    <w:locked/>
    <w:rsid w:val="0036260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6260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6260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6260C"/>
    <w:rPr>
      <w:rFonts w:ascii="Arial" w:hAnsi="Arial"/>
      <w:b/>
      <w:i/>
      <w:noProof/>
      <w:sz w:val="18"/>
      <w:lang w:val="en-GB" w:eastAsia="en-US"/>
    </w:rPr>
  </w:style>
  <w:style w:type="character" w:customStyle="1" w:styleId="THChar">
    <w:name w:val="TH Char"/>
    <w:link w:val="TH"/>
    <w:qFormat/>
    <w:rsid w:val="0036260C"/>
    <w:rPr>
      <w:rFonts w:ascii="Arial" w:hAnsi="Arial"/>
      <w:b/>
      <w:lang w:val="en-GB" w:eastAsia="en-US"/>
    </w:rPr>
  </w:style>
  <w:style w:type="character" w:styleId="Seitenzahl">
    <w:name w:val="page number"/>
    <w:basedOn w:val="Absatz-Standardschriftart"/>
    <w:qFormat/>
    <w:rsid w:val="0036260C"/>
  </w:style>
  <w:style w:type="paragraph" w:customStyle="1" w:styleId="TAJ">
    <w:name w:val="TAJ"/>
    <w:basedOn w:val="TH"/>
    <w:qFormat/>
    <w:rsid w:val="0036260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6260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6260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6260C"/>
    <w:rPr>
      <w:rFonts w:ascii="Times New Roman" w:hAnsi="Times New Roman"/>
      <w:lang w:val="en-GB" w:eastAsia="en-US"/>
    </w:rPr>
  </w:style>
  <w:style w:type="character" w:customStyle="1" w:styleId="EXChar">
    <w:name w:val="EX Char"/>
    <w:link w:val="EX"/>
    <w:qFormat/>
    <w:rsid w:val="0036260C"/>
    <w:rPr>
      <w:rFonts w:ascii="Times New Roman" w:hAnsi="Times New Roman"/>
      <w:lang w:val="en-GB" w:eastAsia="en-US"/>
    </w:rPr>
  </w:style>
  <w:style w:type="character" w:customStyle="1" w:styleId="EditorsNoteCarCar">
    <w:name w:val="Editor's Note Car Car"/>
    <w:link w:val="EditorsNote"/>
    <w:qFormat/>
    <w:rsid w:val="0036260C"/>
    <w:rPr>
      <w:rFonts w:ascii="Times New Roman" w:hAnsi="Times New Roman"/>
      <w:color w:val="FF0000"/>
      <w:lang w:val="en-GB" w:eastAsia="en-US"/>
    </w:rPr>
  </w:style>
  <w:style w:type="character" w:customStyle="1" w:styleId="NOChar">
    <w:name w:val="NO Char"/>
    <w:link w:val="NO"/>
    <w:qFormat/>
    <w:rsid w:val="0036260C"/>
    <w:rPr>
      <w:rFonts w:ascii="Times New Roman" w:hAnsi="Times New Roman"/>
      <w:lang w:val="en-GB" w:eastAsia="en-US"/>
    </w:rPr>
  </w:style>
  <w:style w:type="character" w:customStyle="1" w:styleId="H6Char">
    <w:name w:val="H6 Char"/>
    <w:link w:val="H6"/>
    <w:qFormat/>
    <w:rsid w:val="0036260C"/>
    <w:rPr>
      <w:rFonts w:ascii="Arial" w:hAnsi="Arial"/>
      <w:lang w:val="en-GB" w:eastAsia="en-US"/>
    </w:rPr>
  </w:style>
  <w:style w:type="character" w:customStyle="1" w:styleId="TACChar">
    <w:name w:val="TAC Char"/>
    <w:link w:val="TAC"/>
    <w:qFormat/>
    <w:rsid w:val="0036260C"/>
    <w:rPr>
      <w:rFonts w:ascii="Arial" w:hAnsi="Arial"/>
      <w:sz w:val="18"/>
      <w:lang w:val="en-GB" w:eastAsia="en-US"/>
    </w:rPr>
  </w:style>
  <w:style w:type="character" w:customStyle="1" w:styleId="TALCar">
    <w:name w:val="TAL Car"/>
    <w:link w:val="TAL"/>
    <w:qFormat/>
    <w:rsid w:val="0036260C"/>
    <w:rPr>
      <w:rFonts w:ascii="Arial" w:hAnsi="Arial"/>
      <w:sz w:val="18"/>
      <w:lang w:val="en-GB" w:eastAsia="en-US"/>
    </w:rPr>
  </w:style>
  <w:style w:type="character" w:customStyle="1" w:styleId="TAHCar">
    <w:name w:val="TAH Car"/>
    <w:link w:val="TAH"/>
    <w:qFormat/>
    <w:rsid w:val="0036260C"/>
    <w:rPr>
      <w:rFonts w:ascii="Arial" w:hAnsi="Arial"/>
      <w:b/>
      <w:sz w:val="18"/>
      <w:lang w:val="en-GB" w:eastAsia="en-US"/>
    </w:rPr>
  </w:style>
  <w:style w:type="character" w:customStyle="1" w:styleId="TANChar">
    <w:name w:val="TAN Char"/>
    <w:link w:val="TAN"/>
    <w:qFormat/>
    <w:rsid w:val="0036260C"/>
    <w:rPr>
      <w:rFonts w:ascii="Arial" w:hAnsi="Arial"/>
      <w:sz w:val="18"/>
      <w:lang w:val="en-GB" w:eastAsia="en-US"/>
    </w:rPr>
  </w:style>
  <w:style w:type="character" w:customStyle="1" w:styleId="SprechblasentextZchn">
    <w:name w:val="Sprechblasentext Zchn"/>
    <w:basedOn w:val="Absatz-Standardschriftart"/>
    <w:link w:val="Sprechblasentext"/>
    <w:qFormat/>
    <w:rsid w:val="0036260C"/>
    <w:rPr>
      <w:rFonts w:ascii="Tahoma" w:hAnsi="Tahoma" w:cs="Tahoma"/>
      <w:sz w:val="16"/>
      <w:szCs w:val="16"/>
      <w:lang w:val="en-GB" w:eastAsia="en-US"/>
    </w:rPr>
  </w:style>
  <w:style w:type="character" w:customStyle="1" w:styleId="B1Zchn">
    <w:name w:val="B1 Zchn"/>
    <w:qFormat/>
    <w:rsid w:val="0036260C"/>
    <w:rPr>
      <w:noProof/>
      <w:lang w:val="x-none" w:eastAsia="en-US"/>
    </w:rPr>
  </w:style>
  <w:style w:type="character" w:customStyle="1" w:styleId="EditorsNoteChar">
    <w:name w:val="Editor's Note Char"/>
    <w:qFormat/>
    <w:rsid w:val="0036260C"/>
    <w:rPr>
      <w:color w:val="FF0000"/>
      <w:lang w:val="en-GB" w:eastAsia="en-US"/>
    </w:rPr>
  </w:style>
  <w:style w:type="character" w:customStyle="1" w:styleId="TALChar">
    <w:name w:val="TAL Char"/>
    <w:qFormat/>
    <w:rsid w:val="0036260C"/>
    <w:rPr>
      <w:rFonts w:ascii="Arial" w:hAnsi="Arial"/>
      <w:sz w:val="18"/>
      <w:lang w:val="en-GB" w:eastAsia="en-US"/>
    </w:rPr>
  </w:style>
  <w:style w:type="character" w:customStyle="1" w:styleId="TACCar">
    <w:name w:val="TAC Car"/>
    <w:qFormat/>
    <w:rsid w:val="0036260C"/>
    <w:rPr>
      <w:rFonts w:ascii="Arial" w:hAnsi="Arial"/>
      <w:sz w:val="18"/>
      <w:lang w:val="en-GB" w:eastAsia="en-US"/>
    </w:rPr>
  </w:style>
  <w:style w:type="character" w:customStyle="1" w:styleId="B2Char">
    <w:name w:val="B2 Char"/>
    <w:link w:val="B20"/>
    <w:qFormat/>
    <w:rsid w:val="0036260C"/>
    <w:rPr>
      <w:rFonts w:ascii="Times New Roman" w:hAnsi="Times New Roman"/>
      <w:lang w:val="en-GB" w:eastAsia="en-US"/>
    </w:rPr>
  </w:style>
  <w:style w:type="character" w:customStyle="1" w:styleId="B2Car">
    <w:name w:val="B2 Car"/>
    <w:qFormat/>
    <w:rsid w:val="0036260C"/>
    <w:rPr>
      <w:lang w:val="en-GB" w:eastAsia="en-US"/>
    </w:rPr>
  </w:style>
  <w:style w:type="character" w:customStyle="1" w:styleId="KommentartextZchn">
    <w:name w:val="Kommentartext Zchn"/>
    <w:basedOn w:val="Absatz-Standardschriftart"/>
    <w:link w:val="Kommentartext"/>
    <w:uiPriority w:val="99"/>
    <w:qFormat/>
    <w:rsid w:val="0036260C"/>
    <w:rPr>
      <w:rFonts w:ascii="Times New Roman" w:hAnsi="Times New Roman"/>
      <w:lang w:val="en-GB" w:eastAsia="en-US"/>
    </w:rPr>
  </w:style>
  <w:style w:type="character" w:customStyle="1" w:styleId="KommentarthemaZchn">
    <w:name w:val="Kommentarthema Zchn"/>
    <w:basedOn w:val="KommentartextZchn"/>
    <w:qFormat/>
    <w:rsid w:val="0036260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6260C"/>
    <w:rPr>
      <w:rFonts w:ascii="Times New Roman" w:hAnsi="Times New Roman"/>
      <w:b/>
      <w:bCs/>
      <w:lang w:val="en-GB" w:eastAsia="en-US"/>
    </w:rPr>
  </w:style>
  <w:style w:type="paragraph" w:customStyle="1" w:styleId="-31">
    <w:name w:val="深色列表 - 着色 31"/>
    <w:hidden/>
    <w:uiPriority w:val="99"/>
    <w:semiHidden/>
    <w:qFormat/>
    <w:rsid w:val="0036260C"/>
    <w:rPr>
      <w:rFonts w:ascii="Times New Roman" w:eastAsia="MS Mincho" w:hAnsi="Times New Roman"/>
      <w:lang w:val="en-GB" w:eastAsia="en-US"/>
    </w:rPr>
  </w:style>
  <w:style w:type="character" w:customStyle="1" w:styleId="TAL0">
    <w:name w:val="TAL (文字)"/>
    <w:qFormat/>
    <w:rsid w:val="0036260C"/>
    <w:rPr>
      <w:rFonts w:ascii="Arial" w:hAnsi="Arial"/>
      <w:sz w:val="18"/>
      <w:lang w:val="en-GB" w:eastAsia="en-US"/>
    </w:rPr>
  </w:style>
  <w:style w:type="character" w:customStyle="1" w:styleId="B2Char1">
    <w:name w:val="B2 Char1"/>
    <w:qFormat/>
    <w:rsid w:val="0036260C"/>
    <w:rPr>
      <w:rFonts w:ascii="Times New Roman" w:hAnsi="Times New Roman"/>
      <w:lang w:val="en-GB" w:eastAsia="en-US"/>
    </w:rPr>
  </w:style>
  <w:style w:type="character" w:customStyle="1" w:styleId="msoins0">
    <w:name w:val="msoins0"/>
    <w:qFormat/>
    <w:rsid w:val="0036260C"/>
  </w:style>
  <w:style w:type="character" w:customStyle="1" w:styleId="Heading6Char3">
    <w:name w:val="Heading 6 Char3"/>
    <w:aliases w:val="T1 Char10,Header 6 Char1"/>
    <w:qFormat/>
    <w:rsid w:val="0036260C"/>
    <w:rPr>
      <w:rFonts w:ascii="Arial" w:hAnsi="Arial"/>
      <w:lang w:val="en-GB"/>
    </w:rPr>
  </w:style>
  <w:style w:type="character" w:customStyle="1" w:styleId="TF0">
    <w:name w:val="TF字符"/>
    <w:aliases w:val="left字符"/>
    <w:link w:val="TF"/>
    <w:qFormat/>
    <w:rsid w:val="0036260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6260C"/>
    <w:rPr>
      <w:rFonts w:ascii="Arial" w:eastAsia="Times New Roman" w:hAnsi="Arial"/>
      <w:sz w:val="36"/>
      <w:lang w:eastAsia="ja-JP"/>
    </w:rPr>
  </w:style>
  <w:style w:type="paragraph" w:customStyle="1" w:styleId="Default">
    <w:name w:val="Default"/>
    <w:qFormat/>
    <w:rsid w:val="003626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6260C"/>
  </w:style>
  <w:style w:type="paragraph" w:customStyle="1" w:styleId="TableText">
    <w:name w:val="TableText"/>
    <w:basedOn w:val="Textkrper-Zeileneinzug"/>
    <w:qFormat/>
    <w:rsid w:val="0036260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36260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6260C"/>
    <w:rPr>
      <w:rFonts w:ascii="Times New Roman" w:eastAsia="MS Mincho" w:hAnsi="Times New Roman"/>
      <w:lang w:val="en-GB" w:eastAsia="en-GB"/>
    </w:rPr>
  </w:style>
  <w:style w:type="paragraph" w:customStyle="1" w:styleId="B1">
    <w:name w:val="B1+"/>
    <w:basedOn w:val="B10"/>
    <w:link w:val="B1Car"/>
    <w:qFormat/>
    <w:rsid w:val="0036260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6260C"/>
    <w:rPr>
      <w:smallCaps/>
      <w:color w:val="5A5A5A"/>
    </w:rPr>
  </w:style>
  <w:style w:type="paragraph" w:customStyle="1" w:styleId="B2">
    <w:name w:val="B2+"/>
    <w:basedOn w:val="B20"/>
    <w:qFormat/>
    <w:rsid w:val="0036260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6260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6260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6260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6260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36260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36260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6260C"/>
    <w:rPr>
      <w:color w:val="808080"/>
      <w:shd w:val="clear" w:color="auto" w:fill="E6E6E6"/>
    </w:rPr>
  </w:style>
  <w:style w:type="character" w:customStyle="1" w:styleId="TFChar">
    <w:name w:val="TF Char"/>
    <w:qFormat/>
    <w:rsid w:val="0036260C"/>
    <w:rPr>
      <w:rFonts w:ascii="Arial" w:hAnsi="Arial"/>
      <w:b/>
      <w:lang w:val="en-GB" w:eastAsia="en-US"/>
    </w:rPr>
  </w:style>
  <w:style w:type="table" w:styleId="Tabellenraster">
    <w:name w:val="Table Grid"/>
    <w:aliases w:val="SGS Table Basic 1"/>
    <w:basedOn w:val="NormaleTabelle"/>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6260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6260C"/>
    <w:rPr>
      <w:rFonts w:ascii="Arial" w:eastAsia="Arial" w:hAnsi="Arial"/>
      <w:b/>
      <w:bCs/>
      <w:noProof/>
      <w:sz w:val="22"/>
      <w:lang w:val="en-GB" w:eastAsia="en-US"/>
    </w:rPr>
  </w:style>
  <w:style w:type="character" w:customStyle="1" w:styleId="B1Char1">
    <w:name w:val="B1 Char1"/>
    <w:qFormat/>
    <w:rsid w:val="0036260C"/>
    <w:rPr>
      <w:lang w:val="en-GB"/>
    </w:rPr>
  </w:style>
  <w:style w:type="paragraph" w:styleId="Indexberschrift">
    <w:name w:val="index heading"/>
    <w:basedOn w:val="Standard"/>
    <w:next w:val="Standard"/>
    <w:qFormat/>
    <w:rsid w:val="003626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6260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6260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6260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6260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6260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36260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36260C"/>
    <w:rPr>
      <w:rFonts w:ascii="Times New Roman" w:hAnsi="Times New Roman"/>
      <w:i/>
      <w:lang w:val="en-GB" w:eastAsia="x-none"/>
    </w:rPr>
  </w:style>
  <w:style w:type="paragraph" w:styleId="Textkrper3">
    <w:name w:val="Body Text 3"/>
    <w:basedOn w:val="Standard"/>
    <w:link w:val="Textkrper3Zchn"/>
    <w:uiPriority w:val="99"/>
    <w:qFormat/>
    <w:rsid w:val="0036260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36260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6260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6260C"/>
  </w:style>
  <w:style w:type="paragraph" w:customStyle="1" w:styleId="CharChar">
    <w:name w:val="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6260C"/>
    <w:rPr>
      <w:lang w:val="en-GB" w:eastAsia="ja-JP" w:bidi="ar-SA"/>
    </w:rPr>
  </w:style>
  <w:style w:type="paragraph" w:customStyle="1" w:styleId="1Char">
    <w:name w:val="(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6260C"/>
    <w:rPr>
      <w:rFonts w:eastAsia="MS Mincho"/>
      <w:lang w:val="en-GB" w:eastAsia="en-US" w:bidi="ar-SA"/>
    </w:rPr>
  </w:style>
  <w:style w:type="paragraph" w:customStyle="1" w:styleId="1CharChar">
    <w:name w:val="(文字) (文字)1 Char (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260C"/>
    <w:rPr>
      <w:lang w:val="en-GB" w:eastAsia="ja-JP" w:bidi="ar-SA"/>
    </w:rPr>
  </w:style>
  <w:style w:type="paragraph" w:customStyle="1" w:styleId="-310">
    <w:name w:val="彩色底纹 - 着色 3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626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26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0C"/>
    <w:rPr>
      <w:rFonts w:ascii="Arial" w:hAnsi="Arial"/>
      <w:sz w:val="32"/>
      <w:lang w:val="en-GB" w:eastAsia="ja-JP" w:bidi="ar-SA"/>
    </w:rPr>
  </w:style>
  <w:style w:type="character" w:customStyle="1" w:styleId="CharChar4">
    <w:name w:val="Char Char4"/>
    <w:qFormat/>
    <w:rsid w:val="0036260C"/>
    <w:rPr>
      <w:rFonts w:ascii="Courier New" w:hAnsi="Courier New"/>
      <w:lang w:val="nb-NO" w:eastAsia="ja-JP" w:bidi="ar-SA"/>
    </w:rPr>
  </w:style>
  <w:style w:type="character" w:customStyle="1" w:styleId="AndreaLeonardi">
    <w:name w:val="Andrea Leonardi"/>
    <w:semiHidden/>
    <w:qFormat/>
    <w:rsid w:val="0036260C"/>
    <w:rPr>
      <w:rFonts w:ascii="Arial" w:hAnsi="Arial" w:cs="Arial"/>
      <w:color w:val="auto"/>
      <w:sz w:val="20"/>
      <w:szCs w:val="20"/>
    </w:rPr>
  </w:style>
  <w:style w:type="character" w:customStyle="1" w:styleId="NOCharChar">
    <w:name w:val="NO Char Char"/>
    <w:qFormat/>
    <w:rsid w:val="0036260C"/>
    <w:rPr>
      <w:lang w:val="en-GB" w:eastAsia="en-US" w:bidi="ar-SA"/>
    </w:rPr>
  </w:style>
  <w:style w:type="paragraph" w:styleId="StandardWeb">
    <w:name w:val="Normal (Web)"/>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6260C"/>
    <w:rPr>
      <w:lang w:val="en-GB" w:eastAsia="en-US" w:bidi="ar-SA"/>
    </w:rPr>
  </w:style>
  <w:style w:type="paragraph" w:customStyle="1" w:styleId="CharCharCharCharCharChar">
    <w:name w:val="Char Char Char Char Char Char"/>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6260C"/>
    <w:rPr>
      <w:rFonts w:ascii="Arial" w:hAnsi="Arial" w:cs="Arial"/>
      <w:lang w:val="en-GB" w:eastAsia="en-US"/>
    </w:rPr>
  </w:style>
  <w:style w:type="character" w:customStyle="1" w:styleId="T1Char1">
    <w:name w:val="T1 Char1"/>
    <w:aliases w:val="Header 6 Char Char1,Heading 6 Char1"/>
    <w:qFormat/>
    <w:rsid w:val="003626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6260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6260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6260C"/>
    <w:rPr>
      <w:rFonts w:ascii="Arial" w:eastAsia="MS Mincho" w:hAnsi="Arial"/>
      <w:sz w:val="22"/>
      <w:lang w:val="en-GB" w:eastAsia="en-US" w:bidi="ar-SA"/>
    </w:rPr>
  </w:style>
  <w:style w:type="paragraph" w:customStyle="1" w:styleId="CarCar">
    <w:name w:val="Car C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60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6260C"/>
    <w:rPr>
      <w:rFonts w:ascii="Arial" w:hAnsi="Arial"/>
      <w:sz w:val="36"/>
      <w:lang w:val="en-GB" w:eastAsia="en-US" w:bidi="ar-SA"/>
    </w:rPr>
  </w:style>
  <w:style w:type="paragraph" w:customStyle="1" w:styleId="ZchnZchn1">
    <w:name w:val="Zchn Zchn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26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0C"/>
    <w:rPr>
      <w:rFonts w:ascii="Arial" w:hAnsi="Arial"/>
      <w:sz w:val="32"/>
      <w:lang w:val="en-GB" w:eastAsia="en-US" w:bidi="ar-SA"/>
    </w:rPr>
  </w:style>
  <w:style w:type="paragraph" w:customStyle="1" w:styleId="2">
    <w:name w:val="(文字) (文字)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6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26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6260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6260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260C"/>
    <w:rPr>
      <w:rFonts w:ascii="Arial" w:hAnsi="Arial" w:cs="Arial"/>
      <w:lang w:val="en-GB" w:eastAsia="en-US"/>
    </w:rPr>
  </w:style>
  <w:style w:type="paragraph" w:customStyle="1" w:styleId="11">
    <w:name w:val="(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3626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36260C"/>
    <w:rPr>
      <w:rFonts w:ascii="Times New Roman" w:eastAsia="MS Mincho" w:hAnsi="Times New Roman"/>
      <w:lang w:val="en-GB" w:eastAsia="en-GB"/>
    </w:rPr>
  </w:style>
  <w:style w:type="paragraph" w:styleId="Standardeinzug">
    <w:name w:val="Normal Indent"/>
    <w:aliases w:val="d"/>
    <w:basedOn w:val="Standard"/>
    <w:link w:val="StandardeinzugZchn"/>
    <w:qFormat/>
    <w:rsid w:val="0036260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3626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36260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36260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6260C"/>
    <w:rPr>
      <w:b/>
      <w:bCs/>
    </w:rPr>
  </w:style>
  <w:style w:type="character" w:customStyle="1" w:styleId="CharChar7">
    <w:name w:val="Char Char7"/>
    <w:qFormat/>
    <w:rsid w:val="0036260C"/>
    <w:rPr>
      <w:rFonts w:ascii="Tahoma" w:hAnsi="Tahoma" w:cs="Tahoma"/>
      <w:shd w:val="clear" w:color="auto" w:fill="000080"/>
      <w:lang w:val="en-GB" w:eastAsia="en-US"/>
    </w:rPr>
  </w:style>
  <w:style w:type="character" w:customStyle="1" w:styleId="ZchnZchn5">
    <w:name w:val="Zchn Zchn5"/>
    <w:qFormat/>
    <w:rsid w:val="0036260C"/>
    <w:rPr>
      <w:rFonts w:ascii="Courier New" w:eastAsia="Batang" w:hAnsi="Courier New"/>
      <w:lang w:val="nb-NO" w:eastAsia="en-US" w:bidi="ar-SA"/>
    </w:rPr>
  </w:style>
  <w:style w:type="character" w:customStyle="1" w:styleId="CharChar10">
    <w:name w:val="Char Char10"/>
    <w:qFormat/>
    <w:rsid w:val="0036260C"/>
    <w:rPr>
      <w:rFonts w:ascii="Times New Roman" w:hAnsi="Times New Roman"/>
      <w:lang w:val="en-GB" w:eastAsia="en-US"/>
    </w:rPr>
  </w:style>
  <w:style w:type="character" w:customStyle="1" w:styleId="CharChar9">
    <w:name w:val="Char Char9"/>
    <w:qFormat/>
    <w:rsid w:val="0036260C"/>
    <w:rPr>
      <w:rFonts w:ascii="Tahoma" w:hAnsi="Tahoma" w:cs="Tahoma"/>
      <w:sz w:val="16"/>
      <w:szCs w:val="16"/>
      <w:lang w:val="en-GB" w:eastAsia="en-US"/>
    </w:rPr>
  </w:style>
  <w:style w:type="character" w:customStyle="1" w:styleId="CharChar8">
    <w:name w:val="Char Char8"/>
    <w:semiHidden/>
    <w:qFormat/>
    <w:rsid w:val="0036260C"/>
    <w:rPr>
      <w:rFonts w:ascii="Times New Roman" w:hAnsi="Times New Roman"/>
      <w:b/>
      <w:bCs/>
      <w:lang w:val="en-GB" w:eastAsia="en-US"/>
    </w:rPr>
  </w:style>
  <w:style w:type="paragraph" w:customStyle="1" w:styleId="12">
    <w:name w:val="修订1"/>
    <w:hidden/>
    <w:semiHidden/>
    <w:qFormat/>
    <w:rsid w:val="0036260C"/>
    <w:rPr>
      <w:rFonts w:ascii="Times New Roman" w:eastAsia="Batang" w:hAnsi="Times New Roman"/>
      <w:lang w:val="en-GB" w:eastAsia="en-US"/>
    </w:rPr>
  </w:style>
  <w:style w:type="paragraph" w:styleId="Endnotentext">
    <w:name w:val="endnote text"/>
    <w:basedOn w:val="Standard"/>
    <w:link w:val="EndnotentextZchn"/>
    <w:uiPriority w:val="99"/>
    <w:qFormat/>
    <w:rsid w:val="0036260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36260C"/>
    <w:rPr>
      <w:rFonts w:ascii="Times New Roman" w:hAnsi="Times New Roman"/>
      <w:lang w:val="en-GB" w:eastAsia="x-none"/>
    </w:rPr>
  </w:style>
  <w:style w:type="character" w:styleId="Endnotenzeichen">
    <w:name w:val="endnote reference"/>
    <w:qFormat/>
    <w:rsid w:val="0036260C"/>
    <w:rPr>
      <w:vertAlign w:val="superscript"/>
    </w:rPr>
  </w:style>
  <w:style w:type="character" w:customStyle="1" w:styleId="btChar3">
    <w:name w:val="bt Char3"/>
    <w:aliases w:val="bt Car Char Char3"/>
    <w:qFormat/>
    <w:rsid w:val="0036260C"/>
    <w:rPr>
      <w:lang w:val="en-GB" w:eastAsia="ja-JP" w:bidi="ar-SA"/>
    </w:rPr>
  </w:style>
  <w:style w:type="paragraph" w:styleId="Titel">
    <w:name w:val="Title"/>
    <w:aliases w:val="Section Header"/>
    <w:basedOn w:val="Standard"/>
    <w:next w:val="Standard"/>
    <w:link w:val="TitelZchn"/>
    <w:uiPriority w:val="99"/>
    <w:qFormat/>
    <w:rsid w:val="0036260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36260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6260C"/>
    <w:rPr>
      <w:rFonts w:ascii="Arial" w:hAnsi="Arial"/>
      <w:sz w:val="22"/>
      <w:lang w:val="en-GB" w:eastAsia="ja-JP" w:bidi="ar-SA"/>
    </w:rPr>
  </w:style>
  <w:style w:type="paragraph" w:styleId="Datum">
    <w:name w:val="Date"/>
    <w:basedOn w:val="Standard"/>
    <w:next w:val="Standard"/>
    <w:link w:val="DatumZchn"/>
    <w:uiPriority w:val="99"/>
    <w:qFormat/>
    <w:rsid w:val="0036260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36260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36260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6260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0C"/>
    <w:rPr>
      <w:rFonts w:ascii="Arial" w:hAnsi="Arial"/>
      <w:sz w:val="24"/>
      <w:lang w:val="en-GB"/>
    </w:rPr>
  </w:style>
  <w:style w:type="paragraph" w:customStyle="1" w:styleId="AutoCorrect">
    <w:name w:val="AutoCorrect"/>
    <w:uiPriority w:val="99"/>
    <w:qFormat/>
    <w:rsid w:val="0036260C"/>
    <w:rPr>
      <w:rFonts w:ascii="Times New Roman" w:eastAsia="SimSun" w:hAnsi="Times New Roman"/>
      <w:sz w:val="24"/>
      <w:szCs w:val="24"/>
      <w:lang w:val="en-GB" w:eastAsia="ko-KR"/>
    </w:rPr>
  </w:style>
  <w:style w:type="paragraph" w:customStyle="1" w:styleId="-PAGE-">
    <w:name w:val="- PAGE -"/>
    <w:uiPriority w:val="99"/>
    <w:qFormat/>
    <w:rsid w:val="0036260C"/>
    <w:rPr>
      <w:rFonts w:ascii="Times New Roman" w:eastAsia="SimSun" w:hAnsi="Times New Roman"/>
      <w:sz w:val="24"/>
      <w:szCs w:val="24"/>
      <w:lang w:val="en-GB" w:eastAsia="ko-KR"/>
    </w:rPr>
  </w:style>
  <w:style w:type="paragraph" w:customStyle="1" w:styleId="PageXofY">
    <w:name w:val="Page X of Y"/>
    <w:uiPriority w:val="99"/>
    <w:qFormat/>
    <w:rsid w:val="0036260C"/>
    <w:rPr>
      <w:rFonts w:ascii="Times New Roman" w:eastAsia="SimSun" w:hAnsi="Times New Roman"/>
      <w:sz w:val="24"/>
      <w:szCs w:val="24"/>
      <w:lang w:val="en-GB" w:eastAsia="ko-KR"/>
    </w:rPr>
  </w:style>
  <w:style w:type="paragraph" w:customStyle="1" w:styleId="Createdby">
    <w:name w:val="Created by"/>
    <w:uiPriority w:val="99"/>
    <w:qFormat/>
    <w:rsid w:val="0036260C"/>
    <w:rPr>
      <w:rFonts w:ascii="Times New Roman" w:eastAsia="SimSun" w:hAnsi="Times New Roman"/>
      <w:sz w:val="24"/>
      <w:szCs w:val="24"/>
      <w:lang w:val="en-GB" w:eastAsia="ko-KR"/>
    </w:rPr>
  </w:style>
  <w:style w:type="paragraph" w:customStyle="1" w:styleId="Createdon">
    <w:name w:val="Created on"/>
    <w:uiPriority w:val="99"/>
    <w:qFormat/>
    <w:rsid w:val="0036260C"/>
    <w:rPr>
      <w:rFonts w:ascii="Times New Roman" w:eastAsia="SimSun" w:hAnsi="Times New Roman"/>
      <w:sz w:val="24"/>
      <w:szCs w:val="24"/>
      <w:lang w:val="en-GB" w:eastAsia="ko-KR"/>
    </w:rPr>
  </w:style>
  <w:style w:type="paragraph" w:customStyle="1" w:styleId="Lastprinted">
    <w:name w:val="Last printed"/>
    <w:uiPriority w:val="99"/>
    <w:qFormat/>
    <w:rsid w:val="0036260C"/>
    <w:rPr>
      <w:rFonts w:ascii="Times New Roman" w:eastAsia="SimSun" w:hAnsi="Times New Roman"/>
      <w:sz w:val="24"/>
      <w:szCs w:val="24"/>
      <w:lang w:val="en-GB" w:eastAsia="ko-KR"/>
    </w:rPr>
  </w:style>
  <w:style w:type="paragraph" w:customStyle="1" w:styleId="Lastsavedby">
    <w:name w:val="Last saved by"/>
    <w:uiPriority w:val="99"/>
    <w:qFormat/>
    <w:rsid w:val="0036260C"/>
    <w:rPr>
      <w:rFonts w:ascii="Times New Roman" w:eastAsia="SimSun" w:hAnsi="Times New Roman"/>
      <w:sz w:val="24"/>
      <w:szCs w:val="24"/>
      <w:lang w:val="en-GB" w:eastAsia="ko-KR"/>
    </w:rPr>
  </w:style>
  <w:style w:type="paragraph" w:customStyle="1" w:styleId="Filename">
    <w:name w:val="Filename"/>
    <w:uiPriority w:val="99"/>
    <w:qFormat/>
    <w:rsid w:val="0036260C"/>
    <w:rPr>
      <w:rFonts w:ascii="Times New Roman" w:eastAsia="SimSun" w:hAnsi="Times New Roman"/>
      <w:sz w:val="24"/>
      <w:szCs w:val="24"/>
      <w:lang w:val="en-GB" w:eastAsia="ko-KR"/>
    </w:rPr>
  </w:style>
  <w:style w:type="paragraph" w:customStyle="1" w:styleId="Filenameandpath">
    <w:name w:val="Filename and path"/>
    <w:uiPriority w:val="99"/>
    <w:qFormat/>
    <w:rsid w:val="0036260C"/>
    <w:rPr>
      <w:rFonts w:ascii="Times New Roman" w:eastAsia="SimSun" w:hAnsi="Times New Roman"/>
      <w:sz w:val="24"/>
      <w:szCs w:val="24"/>
      <w:lang w:val="en-GB" w:eastAsia="ko-KR"/>
    </w:rPr>
  </w:style>
  <w:style w:type="paragraph" w:customStyle="1" w:styleId="AuthorPageDate">
    <w:name w:val="Author  Page #  Date"/>
    <w:uiPriority w:val="99"/>
    <w:qFormat/>
    <w:rsid w:val="003626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6260C"/>
    <w:rPr>
      <w:rFonts w:ascii="Times New Roman" w:eastAsia="SimSun" w:hAnsi="Times New Roman"/>
      <w:sz w:val="24"/>
      <w:szCs w:val="24"/>
      <w:lang w:val="en-GB" w:eastAsia="ko-KR"/>
    </w:rPr>
  </w:style>
  <w:style w:type="paragraph" w:customStyle="1" w:styleId="INDENT1">
    <w:name w:val="INDENT1"/>
    <w:basedOn w:val="Standard"/>
    <w:qFormat/>
    <w:rsid w:val="0036260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6260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6260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6260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36260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626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6260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36260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36260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3626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6260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36260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6260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6260C"/>
    <w:rPr>
      <w:rFonts w:ascii="Arial" w:hAnsi="Arial"/>
      <w:sz w:val="32"/>
      <w:lang w:val="en-GB" w:eastAsia="en-US" w:bidi="ar-SA"/>
    </w:rPr>
  </w:style>
  <w:style w:type="paragraph" w:customStyle="1" w:styleId="xl40">
    <w:name w:val="xl40"/>
    <w:basedOn w:val="Standard"/>
    <w:uiPriority w:val="99"/>
    <w:qFormat/>
    <w:rsid w:val="0036260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3626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626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0C"/>
    <w:rPr>
      <w:rFonts w:ascii="Arial" w:hAnsi="Arial"/>
      <w:sz w:val="28"/>
      <w:lang w:val="en-GB" w:eastAsia="en-US" w:bidi="ar-SA"/>
    </w:rPr>
  </w:style>
  <w:style w:type="character" w:customStyle="1" w:styleId="T1Char3">
    <w:name w:val="T1 Char3"/>
    <w:aliases w:val="Header 6 Char Char3"/>
    <w:qFormat/>
    <w:rsid w:val="0036260C"/>
    <w:rPr>
      <w:rFonts w:ascii="Arial" w:hAnsi="Arial"/>
      <w:lang w:val="en-GB" w:eastAsia="en-US" w:bidi="ar-SA"/>
    </w:rPr>
  </w:style>
  <w:style w:type="table" w:customStyle="1" w:styleId="Tabellengitternetz1">
    <w:name w:val="Tabellengitternetz1"/>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36260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3626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3626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36260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6260C"/>
    <w:rPr>
      <w:rFonts w:ascii="Arial" w:hAnsi="Arial"/>
      <w:b/>
      <w:noProof/>
      <w:sz w:val="18"/>
      <w:lang w:val="en-GB" w:eastAsia="en-US" w:bidi="ar-SA"/>
    </w:rPr>
  </w:style>
  <w:style w:type="paragraph" w:customStyle="1" w:styleId="20">
    <w:name w:val="吹き出し2"/>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6260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36260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36260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36260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36260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3626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260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3626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260C"/>
    <w:pPr>
      <w:tabs>
        <w:tab w:val="left" w:pos="360"/>
      </w:tabs>
      <w:ind w:left="360" w:hanging="360"/>
    </w:pPr>
  </w:style>
  <w:style w:type="paragraph" w:customStyle="1" w:styleId="Para1">
    <w:name w:val="Para1"/>
    <w:basedOn w:val="Standard"/>
    <w:uiPriority w:val="99"/>
    <w:qFormat/>
    <w:rsid w:val="003626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36260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36260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36260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3626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36260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3626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36260C"/>
    <w:pPr>
      <w:spacing w:before="120"/>
      <w:outlineLvl w:val="2"/>
    </w:pPr>
    <w:rPr>
      <w:sz w:val="28"/>
    </w:rPr>
  </w:style>
  <w:style w:type="paragraph" w:customStyle="1" w:styleId="Heading2Head2A2">
    <w:name w:val="Heading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3626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36260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36260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36260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36260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36260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36260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6260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6260C"/>
    <w:rPr>
      <w:rFonts w:ascii="Arial" w:hAnsi="Arial"/>
      <w:kern w:val="2"/>
      <w:sz w:val="18"/>
      <w:lang w:val="en-GB" w:eastAsia="x-none"/>
    </w:rPr>
  </w:style>
  <w:style w:type="character" w:customStyle="1" w:styleId="CharChar29">
    <w:name w:val="Char Char29"/>
    <w:qFormat/>
    <w:rsid w:val="0036260C"/>
    <w:rPr>
      <w:rFonts w:ascii="Arial" w:hAnsi="Arial"/>
      <w:sz w:val="36"/>
      <w:lang w:val="en-GB" w:eastAsia="en-US" w:bidi="ar-SA"/>
    </w:rPr>
  </w:style>
  <w:style w:type="character" w:customStyle="1" w:styleId="CharChar28">
    <w:name w:val="Char Char28"/>
    <w:qFormat/>
    <w:rsid w:val="003626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260C"/>
    <w:rPr>
      <w:rFonts w:ascii="Arial" w:hAnsi="Arial"/>
      <w:sz w:val="22"/>
      <w:lang w:val="en-GB" w:eastAsia="en-GB" w:bidi="ar-SA"/>
    </w:rPr>
  </w:style>
  <w:style w:type="character" w:customStyle="1" w:styleId="B3Char">
    <w:name w:val="B3 Char"/>
    <w:link w:val="B30"/>
    <w:qFormat/>
    <w:rsid w:val="0036260C"/>
    <w:rPr>
      <w:rFonts w:ascii="Times New Roman" w:hAnsi="Times New Roman"/>
      <w:lang w:val="en-GB" w:eastAsia="en-US"/>
    </w:rPr>
  </w:style>
  <w:style w:type="paragraph" w:customStyle="1" w:styleId="CharChar24">
    <w:name w:val="Char Char24"/>
    <w:basedOn w:val="Standard"/>
    <w:uiPriority w:val="99"/>
    <w:semiHidden/>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36260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36260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36260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36260C"/>
    <w:rPr>
      <w:rFonts w:ascii="Times New Roman" w:hAnsi="Times New Roman"/>
      <w:lang w:val="en-GB" w:eastAsia="en-GB"/>
    </w:rPr>
  </w:style>
  <w:style w:type="paragraph" w:customStyle="1" w:styleId="MotorolaResponse1">
    <w:name w:val="Motorola Response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6260C"/>
    <w:rPr>
      <w:rFonts w:ascii="Times New Roman" w:hAnsi="Times New Roman"/>
      <w:i/>
      <w:color w:val="0000FF"/>
      <w:lang w:val="en-GB" w:eastAsia="en-GB"/>
    </w:rPr>
  </w:style>
  <w:style w:type="paragraph" w:customStyle="1" w:styleId="Char0">
    <w:name w:val="(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6260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6260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626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6260C"/>
    <w:rPr>
      <w:rFonts w:ascii="Arial" w:eastAsia="Arial" w:hAnsi="Arial"/>
      <w:sz w:val="28"/>
      <w:lang w:val="en-GB" w:eastAsia="en-GB"/>
    </w:rPr>
  </w:style>
  <w:style w:type="paragraph" w:customStyle="1" w:styleId="a">
    <w:name w:val="表格题注"/>
    <w:next w:val="Standard"/>
    <w:uiPriority w:val="99"/>
    <w:qFormat/>
    <w:rsid w:val="0036260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36260C"/>
    <w:pPr>
      <w:numPr>
        <w:numId w:val="12"/>
      </w:numPr>
      <w:jc w:val="center"/>
    </w:pPr>
    <w:rPr>
      <w:rFonts w:ascii="Times New Roman" w:hAnsi="Times New Roman"/>
      <w:b/>
      <w:lang w:val="en-GB" w:eastAsia="zh-CN"/>
    </w:rPr>
  </w:style>
  <w:style w:type="character" w:customStyle="1" w:styleId="textbodybold1">
    <w:name w:val="textbodybold1"/>
    <w:qFormat/>
    <w:rsid w:val="0036260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260C"/>
    <w:rPr>
      <w:vanish w:val="0"/>
      <w:color w:val="FF0000"/>
      <w:lang w:eastAsia="en-US"/>
    </w:rPr>
  </w:style>
  <w:style w:type="character" w:customStyle="1" w:styleId="ListeZchn">
    <w:name w:val="Liste Zchn"/>
    <w:link w:val="Liste"/>
    <w:qFormat/>
    <w:rsid w:val="0036260C"/>
    <w:rPr>
      <w:rFonts w:ascii="Times New Roman" w:hAnsi="Times New Roman"/>
      <w:lang w:val="en-GB" w:eastAsia="en-US"/>
    </w:rPr>
  </w:style>
  <w:style w:type="character" w:customStyle="1" w:styleId="Liste2Zchn">
    <w:name w:val="Liste 2 Zchn"/>
    <w:link w:val="Liste2"/>
    <w:qFormat/>
    <w:rsid w:val="0036260C"/>
    <w:rPr>
      <w:rFonts w:ascii="Times New Roman" w:hAnsi="Times New Roman"/>
      <w:lang w:val="en-GB" w:eastAsia="en-US"/>
    </w:rPr>
  </w:style>
  <w:style w:type="character" w:customStyle="1" w:styleId="Aufzhlungszeichen3Zchn">
    <w:name w:val="Aufzählungszeichen 3 Zchn"/>
    <w:link w:val="Aufzhlungszeichen3"/>
    <w:qFormat/>
    <w:rsid w:val="0036260C"/>
    <w:rPr>
      <w:rFonts w:ascii="Times New Roman" w:hAnsi="Times New Roman"/>
      <w:lang w:val="en-GB" w:eastAsia="en-US"/>
    </w:rPr>
  </w:style>
  <w:style w:type="character" w:customStyle="1" w:styleId="AufzhlungszeichenZchn">
    <w:name w:val="Aufzählungszeichen Zchn"/>
    <w:aliases w:val="UL Zchn"/>
    <w:link w:val="Aufzhlungszeichen"/>
    <w:qFormat/>
    <w:rsid w:val="0036260C"/>
    <w:rPr>
      <w:rFonts w:ascii="Times New Roman" w:hAnsi="Times New Roman"/>
      <w:lang w:val="en-GB" w:eastAsia="en-US"/>
    </w:rPr>
  </w:style>
  <w:style w:type="character" w:customStyle="1" w:styleId="1Char0">
    <w:name w:val="样式1 Char"/>
    <w:link w:val="10"/>
    <w:uiPriority w:val="99"/>
    <w:qFormat/>
    <w:rsid w:val="0036260C"/>
    <w:rPr>
      <w:rFonts w:ascii="Arial" w:hAnsi="Arial"/>
      <w:sz w:val="18"/>
      <w:lang w:val="x-none" w:eastAsia="en-GB"/>
    </w:rPr>
  </w:style>
  <w:style w:type="character" w:customStyle="1" w:styleId="superscript">
    <w:name w:val="superscript"/>
    <w:aliases w:val="+"/>
    <w:qFormat/>
    <w:rsid w:val="0036260C"/>
    <w:rPr>
      <w:rFonts w:ascii="Bookman" w:hAnsi="Bookman"/>
      <w:position w:val="6"/>
      <w:sz w:val="18"/>
    </w:rPr>
  </w:style>
  <w:style w:type="character" w:customStyle="1" w:styleId="NOChar1">
    <w:name w:val="NO Char1"/>
    <w:qFormat/>
    <w:rsid w:val="0036260C"/>
    <w:rPr>
      <w:rFonts w:eastAsia="MS Mincho"/>
      <w:lang w:val="en-GB" w:eastAsia="en-US" w:bidi="ar-SA"/>
    </w:rPr>
  </w:style>
  <w:style w:type="paragraph" w:customStyle="1" w:styleId="textintend1">
    <w:name w:val="text intend 1"/>
    <w:basedOn w:val="text"/>
    <w:uiPriority w:val="99"/>
    <w:qFormat/>
    <w:rsid w:val="0036260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36260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6260C"/>
    <w:rPr>
      <w:lang w:val="en-GB"/>
    </w:rPr>
  </w:style>
  <w:style w:type="character" w:customStyle="1" w:styleId="EndnoteTextChar1">
    <w:name w:val="Endnote Text Char1"/>
    <w:qFormat/>
    <w:rsid w:val="0036260C"/>
    <w:rPr>
      <w:lang w:val="en-GB"/>
    </w:rPr>
  </w:style>
  <w:style w:type="character" w:customStyle="1" w:styleId="TitleChar1">
    <w:name w:val="Title Char1"/>
    <w:qFormat/>
    <w:rsid w:val="0036260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26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260C"/>
    <w:rPr>
      <w:lang w:val="en-GB"/>
    </w:rPr>
  </w:style>
  <w:style w:type="character" w:customStyle="1" w:styleId="BodyTextIndentChar1">
    <w:name w:val="Body Text Indent Char1"/>
    <w:qFormat/>
    <w:rsid w:val="0036260C"/>
    <w:rPr>
      <w:lang w:val="en-GB"/>
    </w:rPr>
  </w:style>
  <w:style w:type="character" w:customStyle="1" w:styleId="BodyText3Char1">
    <w:name w:val="Body Text 3 Char1"/>
    <w:qFormat/>
    <w:rsid w:val="0036260C"/>
    <w:rPr>
      <w:sz w:val="16"/>
      <w:szCs w:val="16"/>
      <w:lang w:val="en-GB"/>
    </w:rPr>
  </w:style>
  <w:style w:type="paragraph" w:customStyle="1" w:styleId="text">
    <w:name w:val="text"/>
    <w:basedOn w:val="Standard"/>
    <w:uiPriority w:val="99"/>
    <w:qFormat/>
    <w:rsid w:val="003626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36260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6260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36260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3626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36260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6260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36260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36260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36260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6260C"/>
    <w:rPr>
      <w:rFonts w:ascii="Times New Roman" w:eastAsia="Batang" w:hAnsi="Times New Roman"/>
      <w:lang w:val="en-GB" w:eastAsia="en-US"/>
    </w:rPr>
  </w:style>
  <w:style w:type="paragraph" w:customStyle="1" w:styleId="81">
    <w:name w:val="表 (赤)  8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260C"/>
    <w:rPr>
      <w:rFonts w:ascii="Times New Roman" w:eastAsia="SimSun" w:hAnsi="Times New Roman"/>
      <w:lang w:val="en-GB" w:eastAsia="en-US"/>
    </w:rPr>
  </w:style>
  <w:style w:type="character" w:customStyle="1" w:styleId="-21">
    <w:name w:val="浅色网格 - 着色 21"/>
    <w:uiPriority w:val="99"/>
    <w:unhideWhenUsed/>
    <w:qFormat/>
    <w:rsid w:val="0036260C"/>
    <w:rPr>
      <w:color w:val="808080"/>
    </w:rPr>
  </w:style>
  <w:style w:type="paragraph" w:customStyle="1" w:styleId="LGTdoc">
    <w:name w:val="LGTdoc_본문"/>
    <w:basedOn w:val="Standard"/>
    <w:uiPriority w:val="99"/>
    <w:qFormat/>
    <w:rsid w:val="0036260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6260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6260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6260C"/>
    <w:rPr>
      <w:rFonts w:ascii="Arial" w:hAnsi="Arial"/>
      <w:szCs w:val="24"/>
      <w:lang w:val="en-GB" w:eastAsia="en-GB"/>
    </w:rPr>
  </w:style>
  <w:style w:type="paragraph" w:customStyle="1" w:styleId="Text1">
    <w:name w:val="Text 1"/>
    <w:basedOn w:val="Standard"/>
    <w:uiPriority w:val="99"/>
    <w:qFormat/>
    <w:rsid w:val="003626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6260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6260C"/>
  </w:style>
  <w:style w:type="paragraph" w:customStyle="1" w:styleId="cita">
    <w:name w:val="cita"/>
    <w:basedOn w:val="Standard"/>
    <w:uiPriority w:val="99"/>
    <w:qFormat/>
    <w:rsid w:val="0036260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36260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6260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36260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3626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36260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6260C"/>
    <w:rPr>
      <w:vanish w:val="0"/>
      <w:webHidden w:val="0"/>
      <w:color w:val="000000"/>
      <w:specVanish w:val="0"/>
    </w:rPr>
  </w:style>
  <w:style w:type="paragraph" w:customStyle="1" w:styleId="Equation">
    <w:name w:val="Equation"/>
    <w:basedOn w:val="Standard"/>
    <w:next w:val="Standard"/>
    <w:link w:val="EquationChar"/>
    <w:qFormat/>
    <w:rsid w:val="0036260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6260C"/>
    <w:rPr>
      <w:rFonts w:ascii="Times New Roman" w:hAnsi="Times New Roman"/>
      <w:sz w:val="22"/>
      <w:szCs w:val="22"/>
      <w:lang w:val="x-none" w:eastAsia="x-none"/>
    </w:rPr>
  </w:style>
  <w:style w:type="character" w:customStyle="1" w:styleId="shorttext">
    <w:name w:val="short_text"/>
    <w:qFormat/>
    <w:rsid w:val="0036260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6260C"/>
    <w:rPr>
      <w:sz w:val="18"/>
      <w:szCs w:val="18"/>
      <w:lang w:val="en-GB" w:eastAsia="en-US"/>
    </w:rPr>
  </w:style>
  <w:style w:type="character" w:customStyle="1" w:styleId="Char10">
    <w:name w:val="页脚 Char1"/>
    <w:aliases w:val="footer odd Char1,footer Char1,fo Char1,pie de página Char1"/>
    <w:qFormat/>
    <w:rsid w:val="0036260C"/>
    <w:rPr>
      <w:sz w:val="18"/>
      <w:szCs w:val="18"/>
      <w:lang w:val="en-GB" w:eastAsia="en-US"/>
    </w:rPr>
  </w:style>
  <w:style w:type="paragraph" w:customStyle="1" w:styleId="2-21">
    <w:name w:val="中等深浅列表 2 - 着色 21"/>
    <w:uiPriority w:val="99"/>
    <w:semiHidden/>
    <w:qFormat/>
    <w:rsid w:val="0036260C"/>
    <w:rPr>
      <w:rFonts w:ascii="Times New Roman" w:eastAsia="SimSun" w:hAnsi="Times New Roman"/>
      <w:lang w:val="en-GB" w:eastAsia="en-US"/>
    </w:rPr>
  </w:style>
  <w:style w:type="paragraph" w:customStyle="1" w:styleId="1-21">
    <w:name w:val="中等深浅网格 1 - 着色 21"/>
    <w:basedOn w:val="Standard"/>
    <w:uiPriority w:val="34"/>
    <w:qFormat/>
    <w:rsid w:val="0036260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6260C"/>
    <w:rPr>
      <w:color w:val="808080"/>
    </w:rPr>
  </w:style>
  <w:style w:type="character" w:customStyle="1" w:styleId="UnresolvedMention2">
    <w:name w:val="Unresolved Mention2"/>
    <w:uiPriority w:val="99"/>
    <w:qFormat/>
    <w:rsid w:val="0036260C"/>
    <w:rPr>
      <w:color w:val="808080"/>
      <w:shd w:val="clear" w:color="auto" w:fill="E6E6E6"/>
    </w:rPr>
  </w:style>
  <w:style w:type="paragraph" w:customStyle="1" w:styleId="-110">
    <w:name w:val="彩色底纹 - 着色 11"/>
    <w:hidden/>
    <w:uiPriority w:val="99"/>
    <w:semiHidden/>
    <w:qFormat/>
    <w:rsid w:val="0036260C"/>
    <w:rPr>
      <w:rFonts w:ascii="Times New Roman" w:eastAsia="SimSun" w:hAnsi="Times New Roman"/>
      <w:lang w:val="en-GB" w:eastAsia="en-US"/>
    </w:rPr>
  </w:style>
  <w:style w:type="character" w:customStyle="1" w:styleId="EQChar">
    <w:name w:val="EQ Char"/>
    <w:link w:val="EQ"/>
    <w:qFormat/>
    <w:rsid w:val="0036260C"/>
    <w:rPr>
      <w:rFonts w:ascii="Times New Roman" w:hAnsi="Times New Roman"/>
      <w:noProof/>
      <w:lang w:val="en-GB" w:eastAsia="en-US"/>
    </w:rPr>
  </w:style>
  <w:style w:type="character" w:styleId="HTMLAkronym">
    <w:name w:val="HTML Acronym"/>
    <w:uiPriority w:val="99"/>
    <w:unhideWhenUsed/>
    <w:qFormat/>
    <w:rsid w:val="0036260C"/>
  </w:style>
  <w:style w:type="character" w:customStyle="1" w:styleId="UnresolvedMention3">
    <w:name w:val="Unresolved Mention3"/>
    <w:uiPriority w:val="99"/>
    <w:unhideWhenUsed/>
    <w:qFormat/>
    <w:rsid w:val="0036260C"/>
    <w:rPr>
      <w:color w:val="808080"/>
      <w:shd w:val="clear" w:color="auto" w:fill="E6E6E6"/>
    </w:rPr>
  </w:style>
  <w:style w:type="paragraph" w:customStyle="1" w:styleId="LightShading-Accent51">
    <w:name w:val="Light Shading - Accent 51"/>
    <w:hidden/>
    <w:uiPriority w:val="99"/>
    <w:semiHidden/>
    <w:qFormat/>
    <w:rsid w:val="0036260C"/>
    <w:rPr>
      <w:rFonts w:ascii="Times New Roman" w:eastAsia="SimSun" w:hAnsi="Times New Roman"/>
      <w:lang w:val="en-GB" w:eastAsia="en-US"/>
    </w:rPr>
  </w:style>
  <w:style w:type="character" w:customStyle="1" w:styleId="EXCar">
    <w:name w:val="EX Car"/>
    <w:qFormat/>
    <w:rsid w:val="0036260C"/>
    <w:rPr>
      <w:rFonts w:ascii="Times New Roman" w:hAnsi="Times New Roman"/>
      <w:lang w:val="en-GB" w:eastAsia="en-US"/>
    </w:rPr>
  </w:style>
  <w:style w:type="paragraph" w:customStyle="1" w:styleId="LightList-Accent51">
    <w:name w:val="Light List - Accent 51"/>
    <w:basedOn w:val="Standard"/>
    <w:uiPriority w:val="34"/>
    <w:qFormat/>
    <w:rsid w:val="0036260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6260C"/>
    <w:rPr>
      <w:color w:val="808080"/>
      <w:shd w:val="clear" w:color="auto" w:fill="E6E6E6"/>
    </w:rPr>
  </w:style>
  <w:style w:type="paragraph" w:customStyle="1" w:styleId="MediumList1-Accent41">
    <w:name w:val="Medium List 1 - Accent 41"/>
    <w:hidden/>
    <w:uiPriority w:val="99"/>
    <w:semiHidden/>
    <w:qFormat/>
    <w:rsid w:val="0036260C"/>
    <w:rPr>
      <w:rFonts w:ascii="Times New Roman" w:eastAsia="SimSun" w:hAnsi="Times New Roman"/>
      <w:lang w:val="en-GB" w:eastAsia="en-US"/>
    </w:rPr>
  </w:style>
  <w:style w:type="character" w:customStyle="1" w:styleId="6">
    <w:name w:val="未处理的提及6"/>
    <w:uiPriority w:val="52"/>
    <w:rsid w:val="0036260C"/>
    <w:rPr>
      <w:color w:val="808080"/>
      <w:shd w:val="clear" w:color="auto" w:fill="E6E6E6"/>
    </w:rPr>
  </w:style>
  <w:style w:type="paragraph" w:customStyle="1" w:styleId="LightList-Accent32">
    <w:name w:val="Light List - Accent 32"/>
    <w:hidden/>
    <w:uiPriority w:val="99"/>
    <w:semiHidden/>
    <w:qFormat/>
    <w:rsid w:val="0036260C"/>
    <w:rPr>
      <w:rFonts w:ascii="Times New Roman" w:eastAsia="SimSun" w:hAnsi="Times New Roman"/>
      <w:lang w:val="en-GB" w:eastAsia="en-US"/>
    </w:rPr>
  </w:style>
  <w:style w:type="paragraph" w:customStyle="1" w:styleId="ColorfulShading-Accent11">
    <w:name w:val="Colorful Shading - Accent 11"/>
    <w:hidden/>
    <w:unhideWhenUsed/>
    <w:qFormat/>
    <w:rsid w:val="0036260C"/>
    <w:rPr>
      <w:rFonts w:ascii="Times New Roman" w:eastAsia="SimSun" w:hAnsi="Times New Roman"/>
      <w:lang w:val="en-GB" w:eastAsia="en-US"/>
    </w:rPr>
  </w:style>
  <w:style w:type="character" w:customStyle="1" w:styleId="fontstyle01">
    <w:name w:val="fontstyle01"/>
    <w:qFormat/>
    <w:rsid w:val="0036260C"/>
    <w:rPr>
      <w:rFonts w:ascii="Times-Roman" w:hAnsi="Times-Roman" w:hint="default"/>
      <w:b w:val="0"/>
      <w:bCs w:val="0"/>
      <w:i w:val="0"/>
      <w:iCs w:val="0"/>
      <w:color w:val="000000"/>
      <w:sz w:val="20"/>
      <w:szCs w:val="20"/>
    </w:rPr>
  </w:style>
  <w:style w:type="character" w:styleId="SchwacherVerweis">
    <w:name w:val="Subtle Reference"/>
    <w:uiPriority w:val="31"/>
    <w:qFormat/>
    <w:rsid w:val="0036260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6260C"/>
    <w:rPr>
      <w:rFonts w:ascii="Courier New" w:hAnsi="Courier New"/>
      <w:noProof/>
      <w:sz w:val="16"/>
      <w:lang w:val="en-GB" w:eastAsia="en-US"/>
    </w:rPr>
  </w:style>
  <w:style w:type="paragraph" w:customStyle="1" w:styleId="22">
    <w:name w:val="修订2"/>
    <w:hidden/>
    <w:uiPriority w:val="99"/>
    <w:qFormat/>
    <w:rsid w:val="0036260C"/>
    <w:rPr>
      <w:rFonts w:ascii="Times New Roman" w:eastAsia="Batang" w:hAnsi="Times New Roman"/>
      <w:lang w:val="en-GB" w:eastAsia="en-US"/>
    </w:rPr>
  </w:style>
  <w:style w:type="character" w:customStyle="1" w:styleId="CharChar44">
    <w:name w:val="Char Char44"/>
    <w:rsid w:val="0036260C"/>
    <w:rPr>
      <w:rFonts w:ascii="Arial" w:hAnsi="Arial"/>
      <w:sz w:val="24"/>
      <w:lang w:val="en-GB" w:eastAsia="en-US" w:bidi="ar-SA"/>
    </w:rPr>
  </w:style>
  <w:style w:type="character" w:customStyle="1" w:styleId="CharChar3">
    <w:name w:val="Char Char3"/>
    <w:qFormat/>
    <w:rsid w:val="0036260C"/>
    <w:rPr>
      <w:rFonts w:ascii="Arial" w:hAnsi="Arial"/>
      <w:sz w:val="22"/>
      <w:lang w:val="en-GB" w:eastAsia="en-US" w:bidi="ar-SA"/>
    </w:rPr>
  </w:style>
  <w:style w:type="character" w:customStyle="1" w:styleId="CharChar2">
    <w:name w:val="Char Char2"/>
    <w:qFormat/>
    <w:rsid w:val="0036260C"/>
    <w:rPr>
      <w:rFonts w:ascii="Arial" w:hAnsi="Arial"/>
      <w:lang w:val="en-GB" w:eastAsia="en-US" w:bidi="ar-SA"/>
    </w:rPr>
  </w:style>
  <w:style w:type="character" w:customStyle="1" w:styleId="CharChar5">
    <w:name w:val="Char Char5"/>
    <w:qFormat/>
    <w:rsid w:val="0036260C"/>
    <w:rPr>
      <w:rFonts w:ascii="Arial" w:hAnsi="Arial"/>
      <w:sz w:val="28"/>
      <w:lang w:val="en-GB" w:eastAsia="en-US" w:bidi="ar-SA"/>
    </w:rPr>
  </w:style>
  <w:style w:type="paragraph" w:customStyle="1" w:styleId="44">
    <w:name w:val="(文字) (文字)4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6260C"/>
    <w:rPr>
      <w:lang w:val="en-GB" w:eastAsia="ja-JP" w:bidi="ar-SA"/>
    </w:rPr>
  </w:style>
  <w:style w:type="paragraph" w:customStyle="1" w:styleId="1Char4">
    <w:name w:val="(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6260C"/>
    <w:rPr>
      <w:rFonts w:ascii="Tahoma" w:hAnsi="Tahoma" w:cs="Tahoma"/>
      <w:shd w:val="clear" w:color="auto" w:fill="000080"/>
      <w:lang w:val="en-GB" w:eastAsia="en-US"/>
    </w:rPr>
  </w:style>
  <w:style w:type="character" w:customStyle="1" w:styleId="ZchnZchn54">
    <w:name w:val="Zchn Zchn54"/>
    <w:rsid w:val="0036260C"/>
    <w:rPr>
      <w:rFonts w:ascii="Courier New" w:eastAsia="Batang" w:hAnsi="Courier New"/>
      <w:lang w:val="nb-NO" w:eastAsia="en-US" w:bidi="ar-SA"/>
    </w:rPr>
  </w:style>
  <w:style w:type="character" w:customStyle="1" w:styleId="CharChar104">
    <w:name w:val="Char Char104"/>
    <w:semiHidden/>
    <w:rsid w:val="0036260C"/>
    <w:rPr>
      <w:rFonts w:ascii="Times New Roman" w:hAnsi="Times New Roman"/>
      <w:lang w:val="en-GB" w:eastAsia="en-US"/>
    </w:rPr>
  </w:style>
  <w:style w:type="character" w:customStyle="1" w:styleId="CharChar94">
    <w:name w:val="Char Char94"/>
    <w:rsid w:val="0036260C"/>
    <w:rPr>
      <w:rFonts w:ascii="Tahoma" w:hAnsi="Tahoma" w:cs="Tahoma"/>
      <w:sz w:val="16"/>
      <w:szCs w:val="16"/>
      <w:lang w:val="en-GB" w:eastAsia="en-US"/>
    </w:rPr>
  </w:style>
  <w:style w:type="character" w:customStyle="1" w:styleId="CharChar84">
    <w:name w:val="Char Char84"/>
    <w:semiHidden/>
    <w:rsid w:val="0036260C"/>
    <w:rPr>
      <w:rFonts w:ascii="Times New Roman" w:hAnsi="Times New Roman"/>
      <w:b/>
      <w:bCs/>
      <w:lang w:val="en-GB" w:eastAsia="en-US"/>
    </w:rPr>
  </w:style>
  <w:style w:type="paragraph" w:customStyle="1" w:styleId="1CharChar1Char4">
    <w:name w:val="(文字) (文字)1 Char (文字) (文字) Char (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6260C"/>
    <w:rPr>
      <w:rFonts w:ascii="Arial" w:hAnsi="Arial"/>
      <w:sz w:val="36"/>
      <w:lang w:val="en-GB" w:eastAsia="en-US" w:bidi="ar-SA"/>
    </w:rPr>
  </w:style>
  <w:style w:type="character" w:customStyle="1" w:styleId="CharChar284">
    <w:name w:val="Char Char284"/>
    <w:rsid w:val="0036260C"/>
    <w:rPr>
      <w:rFonts w:ascii="Arial" w:hAnsi="Arial"/>
      <w:sz w:val="32"/>
      <w:lang w:val="en-GB"/>
    </w:rPr>
  </w:style>
  <w:style w:type="character" w:customStyle="1" w:styleId="B4Char">
    <w:name w:val="B4 Char"/>
    <w:link w:val="B4"/>
    <w:qFormat/>
    <w:rsid w:val="0036260C"/>
    <w:rPr>
      <w:rFonts w:ascii="Times New Roman" w:hAnsi="Times New Roman"/>
      <w:lang w:val="en-GB" w:eastAsia="en-US"/>
    </w:rPr>
  </w:style>
  <w:style w:type="character" w:customStyle="1" w:styleId="B5Char">
    <w:name w:val="B5 Char"/>
    <w:link w:val="B5"/>
    <w:qFormat/>
    <w:rsid w:val="0036260C"/>
    <w:rPr>
      <w:rFonts w:ascii="Times New Roman" w:hAnsi="Times New Roman"/>
      <w:lang w:val="en-GB" w:eastAsia="en-US"/>
    </w:rPr>
  </w:style>
  <w:style w:type="character" w:customStyle="1" w:styleId="CharChar21">
    <w:name w:val="Char Char21"/>
    <w:qFormat/>
    <w:rsid w:val="0036260C"/>
    <w:rPr>
      <w:rFonts w:ascii="Times New Roman" w:hAnsi="Times New Roman"/>
      <w:lang w:val="en-GB" w:eastAsia="en-US"/>
    </w:rPr>
  </w:style>
  <w:style w:type="character" w:customStyle="1" w:styleId="HeadingChar">
    <w:name w:val="Heading Char"/>
    <w:link w:val="Heading"/>
    <w:qFormat/>
    <w:rsid w:val="0036260C"/>
    <w:rPr>
      <w:rFonts w:ascii="Arial" w:hAnsi="Arial"/>
      <w:b/>
      <w:lang w:val="en-US"/>
    </w:rPr>
  </w:style>
  <w:style w:type="paragraph" w:customStyle="1" w:styleId="B6">
    <w:name w:val="B6"/>
    <w:basedOn w:val="B5"/>
    <w:link w:val="B6Char"/>
    <w:qFormat/>
    <w:rsid w:val="0036260C"/>
    <w:pPr>
      <w:overflowPunct w:val="0"/>
      <w:autoSpaceDE w:val="0"/>
      <w:autoSpaceDN w:val="0"/>
      <w:adjustRightInd w:val="0"/>
      <w:ind w:left="1985"/>
      <w:textAlignment w:val="baseline"/>
    </w:pPr>
    <w:rPr>
      <w:lang w:eastAsia="x-none"/>
    </w:rPr>
  </w:style>
  <w:style w:type="character" w:customStyle="1" w:styleId="B6Char">
    <w:name w:val="B6 Char"/>
    <w:link w:val="B6"/>
    <w:qFormat/>
    <w:rsid w:val="0036260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260C"/>
    <w:rPr>
      <w:rFonts w:ascii="Arial" w:eastAsia="SimSun" w:hAnsi="Arial"/>
      <w:sz w:val="32"/>
      <w:lang w:val="en-GB" w:eastAsia="en-US" w:bidi="ar-SA"/>
    </w:rPr>
  </w:style>
  <w:style w:type="character" w:customStyle="1" w:styleId="CharChar16">
    <w:name w:val="Char Char16"/>
    <w:qFormat/>
    <w:rsid w:val="0036260C"/>
    <w:rPr>
      <w:rFonts w:ascii="Arial" w:eastAsia="SimSun" w:hAnsi="Arial"/>
      <w:lang w:val="en-GB" w:eastAsia="en-US" w:bidi="ar-SA"/>
    </w:rPr>
  </w:style>
  <w:style w:type="character" w:customStyle="1" w:styleId="CharChar14">
    <w:name w:val="Char Char14"/>
    <w:qFormat/>
    <w:rsid w:val="0036260C"/>
    <w:rPr>
      <w:rFonts w:ascii="Arial" w:eastAsia="SimSun" w:hAnsi="Arial"/>
      <w:sz w:val="36"/>
      <w:lang w:val="en-GB" w:eastAsia="en-US" w:bidi="ar-SA"/>
    </w:rPr>
  </w:style>
  <w:style w:type="paragraph" w:customStyle="1" w:styleId="a5">
    <w:name w:val="変更箇所"/>
    <w:hidden/>
    <w:semiHidden/>
    <w:qFormat/>
    <w:rsid w:val="0036260C"/>
    <w:rPr>
      <w:rFonts w:ascii="Times New Roman" w:eastAsia="MS Mincho" w:hAnsi="Times New Roman"/>
      <w:lang w:val="en-GB" w:eastAsia="en-US"/>
    </w:rPr>
  </w:style>
  <w:style w:type="paragraph" w:customStyle="1" w:styleId="CarCar1CharCharCarCar">
    <w:name w:val="Car Car1 Char Char Car C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6260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6260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6260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6260C"/>
    <w:rPr>
      <w:rFonts w:ascii="Times New Roman" w:eastAsia="MS Mincho" w:hAnsi="Times New Roman"/>
      <w:lang w:val="x-none" w:eastAsia="en-GB"/>
    </w:rPr>
  </w:style>
  <w:style w:type="character" w:customStyle="1" w:styleId="CharChar25">
    <w:name w:val="Char Char25"/>
    <w:qFormat/>
    <w:rsid w:val="0036260C"/>
    <w:rPr>
      <w:rFonts w:ascii="Arial" w:hAnsi="Arial"/>
      <w:lang w:val="en-GB" w:eastAsia="en-US"/>
    </w:rPr>
  </w:style>
  <w:style w:type="character" w:customStyle="1" w:styleId="CharChar243">
    <w:name w:val="Char Char243"/>
    <w:rsid w:val="0036260C"/>
    <w:rPr>
      <w:rFonts w:ascii="Arial" w:hAnsi="Arial"/>
      <w:sz w:val="36"/>
      <w:lang w:val="en-GB" w:eastAsia="en-US"/>
    </w:rPr>
  </w:style>
  <w:style w:type="character" w:customStyle="1" w:styleId="CharChar17">
    <w:name w:val="Char Char17"/>
    <w:qFormat/>
    <w:rsid w:val="0036260C"/>
    <w:rPr>
      <w:rFonts w:ascii="Tahoma" w:hAnsi="Tahoma" w:cs="Tahoma"/>
      <w:shd w:val="clear" w:color="auto" w:fill="000080"/>
      <w:lang w:val="en-GB" w:eastAsia="en-US"/>
    </w:rPr>
  </w:style>
  <w:style w:type="character" w:customStyle="1" w:styleId="CharChar19">
    <w:name w:val="Char Char19"/>
    <w:qFormat/>
    <w:rsid w:val="0036260C"/>
    <w:rPr>
      <w:rFonts w:ascii="Times New Roman" w:hAnsi="Times New Roman"/>
      <w:lang w:val="en-GB"/>
    </w:rPr>
  </w:style>
  <w:style w:type="character" w:customStyle="1" w:styleId="CharChar20">
    <w:name w:val="Char Char20"/>
    <w:qFormat/>
    <w:rsid w:val="0036260C"/>
    <w:rPr>
      <w:rFonts w:ascii="Tahoma" w:hAnsi="Tahoma" w:cs="Tahoma"/>
      <w:sz w:val="16"/>
      <w:szCs w:val="16"/>
      <w:lang w:val="en-GB" w:eastAsia="en-US"/>
    </w:rPr>
  </w:style>
  <w:style w:type="paragraph" w:customStyle="1" w:styleId="a6">
    <w:name w:val="수정"/>
    <w:hidden/>
    <w:semiHidden/>
    <w:qFormat/>
    <w:rsid w:val="0036260C"/>
    <w:rPr>
      <w:rFonts w:ascii="Times New Roman" w:eastAsia="Batang" w:hAnsi="Times New Roman"/>
      <w:lang w:val="en-GB" w:eastAsia="en-US"/>
    </w:rPr>
  </w:style>
  <w:style w:type="character" w:customStyle="1" w:styleId="CharChar30">
    <w:name w:val="Char Char30"/>
    <w:qFormat/>
    <w:rsid w:val="0036260C"/>
    <w:rPr>
      <w:rFonts w:ascii="Arial" w:hAnsi="Arial"/>
      <w:lang w:val="en-GB" w:eastAsia="en-US"/>
    </w:rPr>
  </w:style>
  <w:style w:type="character" w:customStyle="1" w:styleId="CharChar26">
    <w:name w:val="Char Char26"/>
    <w:qFormat/>
    <w:rsid w:val="0036260C"/>
    <w:rPr>
      <w:rFonts w:ascii="Times New Roman" w:hAnsi="Times New Roman"/>
      <w:lang w:val="en-GB" w:eastAsia="en-US"/>
    </w:rPr>
  </w:style>
  <w:style w:type="character" w:customStyle="1" w:styleId="CharChar27">
    <w:name w:val="Char Char27"/>
    <w:qFormat/>
    <w:rsid w:val="0036260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626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626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6260C"/>
    <w:rPr>
      <w:rFonts w:ascii="Arial" w:hAnsi="Arial" w:cs="Arial"/>
      <w:color w:val="auto"/>
      <w:sz w:val="20"/>
      <w:szCs w:val="20"/>
    </w:rPr>
  </w:style>
  <w:style w:type="paragraph" w:customStyle="1" w:styleId="TALCharChar">
    <w:name w:val="TAL Char Char"/>
    <w:basedOn w:val="Standard"/>
    <w:link w:val="TALCharCharChar"/>
    <w:qFormat/>
    <w:rsid w:val="0036260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6260C"/>
    <w:rPr>
      <w:rFonts w:ascii="Arial" w:eastAsia="MS Mincho" w:hAnsi="Arial"/>
      <w:sz w:val="18"/>
      <w:lang w:val="x-none" w:eastAsia="x-none"/>
    </w:rPr>
  </w:style>
  <w:style w:type="paragraph" w:customStyle="1" w:styleId="Arial">
    <w:name w:val="正文 + Arial"/>
    <w:aliases w:val="8 磅,加粗,段后: 0 磅"/>
    <w:basedOn w:val="TAL"/>
    <w:qFormat/>
    <w:rsid w:val="0036260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3626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6260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6260C"/>
    <w:rPr>
      <w:rFonts w:ascii="Times New Roman" w:hAnsi="Times New Roman"/>
      <w:lang w:val="x-none" w:eastAsia="en-GB"/>
    </w:rPr>
  </w:style>
  <w:style w:type="character" w:customStyle="1" w:styleId="ENChar">
    <w:name w:val="EN Char"/>
    <w:qFormat/>
    <w:rsid w:val="0036260C"/>
    <w:rPr>
      <w:rFonts w:ascii="Times New Roman" w:hAnsi="Times New Roman"/>
      <w:color w:val="FF0000"/>
      <w:lang w:val="en-US" w:eastAsia="en-US"/>
    </w:rPr>
  </w:style>
  <w:style w:type="character" w:customStyle="1" w:styleId="ListChar3">
    <w:name w:val="List Char3"/>
    <w:qFormat/>
    <w:rsid w:val="0036260C"/>
    <w:rPr>
      <w:rFonts w:ascii="Times New Roman" w:hAnsi="Times New Roman"/>
      <w:lang w:val="en-GB" w:eastAsia="en-US"/>
    </w:rPr>
  </w:style>
  <w:style w:type="paragraph" w:customStyle="1" w:styleId="Revision1">
    <w:name w:val="Revision1"/>
    <w:hidden/>
    <w:uiPriority w:val="99"/>
    <w:semiHidden/>
    <w:qFormat/>
    <w:rsid w:val="0036260C"/>
    <w:rPr>
      <w:rFonts w:ascii="Times New Roman" w:eastAsia="Batang" w:hAnsi="Times New Roman"/>
      <w:lang w:val="en-GB" w:eastAsia="en-US"/>
    </w:rPr>
  </w:style>
  <w:style w:type="paragraph" w:customStyle="1" w:styleId="7">
    <w:name w:val="修订7"/>
    <w:hidden/>
    <w:semiHidden/>
    <w:qFormat/>
    <w:rsid w:val="0036260C"/>
    <w:rPr>
      <w:rFonts w:ascii="Times New Roman" w:eastAsia="Batang" w:hAnsi="Times New Roman"/>
      <w:lang w:val="en-GB" w:eastAsia="en-US"/>
    </w:rPr>
  </w:style>
  <w:style w:type="character" w:customStyle="1" w:styleId="Heading1Char2">
    <w:name w:val="Heading 1 Char2"/>
    <w:qFormat/>
    <w:rsid w:val="0036260C"/>
    <w:rPr>
      <w:rFonts w:ascii="Arial" w:hAnsi="Arial"/>
      <w:sz w:val="36"/>
      <w:lang w:val="en-GB" w:eastAsia="en-US"/>
    </w:rPr>
  </w:style>
  <w:style w:type="character" w:customStyle="1" w:styleId="Char11">
    <w:name w:val="批注主题 Char1"/>
    <w:qFormat/>
    <w:rsid w:val="0036260C"/>
    <w:rPr>
      <w:rFonts w:eastAsia="MS Mincho"/>
      <w:b/>
      <w:bCs/>
      <w:lang w:val="en-GB"/>
    </w:rPr>
  </w:style>
  <w:style w:type="character" w:customStyle="1" w:styleId="EditorsNoteChar1">
    <w:name w:val="Editor's Note Char1"/>
    <w:qFormat/>
    <w:rsid w:val="0036260C"/>
    <w:rPr>
      <w:rFonts w:ascii="Times New Roman" w:hAnsi="Times New Roman"/>
      <w:color w:val="FF0000"/>
      <w:lang w:val="en-GB" w:eastAsia="en-US"/>
    </w:rPr>
  </w:style>
  <w:style w:type="character" w:customStyle="1" w:styleId="Char12">
    <w:name w:val="日期 Char1"/>
    <w:qFormat/>
    <w:rsid w:val="0036260C"/>
    <w:rPr>
      <w:rFonts w:eastAsia="MS Mincho"/>
      <w:lang w:val="en-GB" w:eastAsia="x-none"/>
    </w:rPr>
  </w:style>
  <w:style w:type="paragraph" w:customStyle="1" w:styleId="31">
    <w:name w:val="吹き出し3"/>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6260C"/>
    <w:rPr>
      <w:rFonts w:ascii="Times New Roman" w:eastAsia="SimSun" w:hAnsi="Times New Roman"/>
      <w:lang w:val="en-GB" w:eastAsia="en-US"/>
    </w:rPr>
  </w:style>
  <w:style w:type="paragraph" w:customStyle="1" w:styleId="Arial0">
    <w:name w:val="Arial"/>
    <w:basedOn w:val="Standard"/>
    <w:qFormat/>
    <w:rsid w:val="0036260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6260C"/>
    <w:rPr>
      <w:rFonts w:ascii="Times New Roman" w:eastAsia="SimSun" w:hAnsi="Times New Roman"/>
      <w:lang w:val="en-GB" w:eastAsia="en-US"/>
    </w:rPr>
  </w:style>
  <w:style w:type="character" w:customStyle="1" w:styleId="CharChar36">
    <w:name w:val="Char Char36"/>
    <w:rsid w:val="0036260C"/>
    <w:rPr>
      <w:rFonts w:ascii="Arial" w:hAnsi="Arial" w:cs="Arial" w:hint="default"/>
      <w:sz w:val="22"/>
      <w:lang w:val="en-GB" w:eastAsia="en-US" w:bidi="ar-SA"/>
    </w:rPr>
  </w:style>
  <w:style w:type="paragraph" w:customStyle="1" w:styleId="MO">
    <w:name w:val="MO"/>
    <w:basedOn w:val="Standard"/>
    <w:qFormat/>
    <w:rsid w:val="0036260C"/>
    <w:pPr>
      <w:overflowPunct w:val="0"/>
      <w:autoSpaceDE w:val="0"/>
      <w:autoSpaceDN w:val="0"/>
      <w:adjustRightInd w:val="0"/>
      <w:textAlignment w:val="baseline"/>
    </w:pPr>
    <w:rPr>
      <w:lang w:eastAsia="en-GB"/>
    </w:rPr>
  </w:style>
  <w:style w:type="character" w:customStyle="1" w:styleId="FooterChar2">
    <w:name w:val="Footer Char2"/>
    <w:qFormat/>
    <w:rsid w:val="0036260C"/>
    <w:rPr>
      <w:sz w:val="18"/>
      <w:szCs w:val="18"/>
    </w:rPr>
  </w:style>
  <w:style w:type="character" w:customStyle="1" w:styleId="Heading7Char3">
    <w:name w:val="Heading 7 Char3"/>
    <w:qFormat/>
    <w:rsid w:val="0036260C"/>
    <w:rPr>
      <w:rFonts w:ascii="Arial" w:eastAsia="SimSun" w:hAnsi="Arial" w:cs="Times New Roman"/>
      <w:kern w:val="0"/>
      <w:sz w:val="20"/>
      <w:szCs w:val="20"/>
      <w:lang w:val="en-GB" w:eastAsia="en-US"/>
    </w:rPr>
  </w:style>
  <w:style w:type="character" w:customStyle="1" w:styleId="Heading8Char3">
    <w:name w:val="Heading 8 Char3"/>
    <w:qFormat/>
    <w:rsid w:val="0036260C"/>
    <w:rPr>
      <w:rFonts w:ascii="Arial" w:eastAsia="SimSun" w:hAnsi="Arial" w:cs="Times New Roman"/>
      <w:kern w:val="0"/>
      <w:sz w:val="36"/>
      <w:szCs w:val="20"/>
      <w:lang w:val="en-GB" w:eastAsia="en-US"/>
    </w:rPr>
  </w:style>
  <w:style w:type="character" w:customStyle="1" w:styleId="Heading9Char2">
    <w:name w:val="Heading 9 Char2"/>
    <w:qFormat/>
    <w:rsid w:val="003626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626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6260C"/>
    <w:rPr>
      <w:rFonts w:ascii="Times New Roman" w:eastAsia="MS Mincho" w:hAnsi="Times New Roman"/>
      <w:lang w:val="en-GB" w:eastAsia="en-US"/>
    </w:rPr>
  </w:style>
  <w:style w:type="character" w:customStyle="1" w:styleId="CharChar215">
    <w:name w:val="Char Char215"/>
    <w:rsid w:val="0036260C"/>
    <w:rPr>
      <w:rFonts w:ascii="Times New Roman" w:hAnsi="Times New Roman"/>
      <w:lang w:val="en-GB" w:eastAsia="en-US"/>
    </w:rPr>
  </w:style>
  <w:style w:type="character" w:customStyle="1" w:styleId="DocumentMapChar1">
    <w:name w:val="Document Map Char1"/>
    <w:uiPriority w:val="99"/>
    <w:semiHidden/>
    <w:qFormat/>
    <w:rsid w:val="0036260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6260C"/>
    <w:pPr>
      <w:spacing w:before="360"/>
      <w:ind w:left="2552"/>
    </w:pPr>
    <w:rPr>
      <w:rFonts w:ascii="Arial" w:hAnsi="Arial"/>
      <w:b/>
      <w:lang w:val="en-US"/>
    </w:rPr>
  </w:style>
  <w:style w:type="character" w:customStyle="1" w:styleId="CharChar63">
    <w:name w:val="Char Char63"/>
    <w:rsid w:val="0036260C"/>
    <w:rPr>
      <w:rFonts w:ascii="Arial" w:eastAsia="SimSun" w:hAnsi="Arial"/>
      <w:sz w:val="32"/>
      <w:lang w:val="en-GB" w:eastAsia="en-US" w:bidi="ar-SA"/>
    </w:rPr>
  </w:style>
  <w:style w:type="character" w:customStyle="1" w:styleId="CharChar53">
    <w:name w:val="Char Char53"/>
    <w:rsid w:val="0036260C"/>
    <w:rPr>
      <w:rFonts w:ascii="Arial" w:eastAsia="SimSun" w:hAnsi="Arial"/>
      <w:sz w:val="28"/>
      <w:lang w:val="en-GB" w:eastAsia="en-US" w:bidi="ar-SA"/>
    </w:rPr>
  </w:style>
  <w:style w:type="character" w:customStyle="1" w:styleId="CharChar163">
    <w:name w:val="Char Char163"/>
    <w:rsid w:val="0036260C"/>
    <w:rPr>
      <w:rFonts w:ascii="Arial" w:eastAsia="SimSun" w:hAnsi="Arial"/>
      <w:lang w:val="en-GB" w:eastAsia="en-US" w:bidi="ar-SA"/>
    </w:rPr>
  </w:style>
  <w:style w:type="character" w:customStyle="1" w:styleId="CharChar143">
    <w:name w:val="Char Char143"/>
    <w:rsid w:val="0036260C"/>
    <w:rPr>
      <w:rFonts w:ascii="Arial" w:eastAsia="SimSun" w:hAnsi="Arial"/>
      <w:sz w:val="36"/>
      <w:lang w:val="en-GB" w:eastAsia="en-US" w:bidi="ar-SA"/>
    </w:rPr>
  </w:style>
  <w:style w:type="paragraph" w:customStyle="1" w:styleId="CarCar1CharCharCarCar3">
    <w:name w:val="Car Car1 Char Char Car Car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6260C"/>
    <w:rPr>
      <w:rFonts w:ascii="Courier New" w:eastAsia="SimSun" w:hAnsi="Courier New" w:cs="Times New Roman"/>
      <w:kern w:val="0"/>
      <w:sz w:val="20"/>
      <w:szCs w:val="20"/>
      <w:lang w:val="nb-NO" w:eastAsia="ja-JP"/>
    </w:rPr>
  </w:style>
  <w:style w:type="character" w:customStyle="1" w:styleId="CharChar253">
    <w:name w:val="Char Char253"/>
    <w:qFormat/>
    <w:rsid w:val="0036260C"/>
    <w:rPr>
      <w:rFonts w:ascii="Arial" w:hAnsi="Arial"/>
      <w:lang w:val="en-GB" w:eastAsia="en-US"/>
    </w:rPr>
  </w:style>
  <w:style w:type="character" w:customStyle="1" w:styleId="CharChar173">
    <w:name w:val="Char Char173"/>
    <w:qFormat/>
    <w:rsid w:val="0036260C"/>
    <w:rPr>
      <w:rFonts w:ascii="Tahoma" w:hAnsi="Tahoma" w:cs="Tahoma"/>
      <w:shd w:val="clear" w:color="auto" w:fill="000080"/>
      <w:lang w:val="en-GB" w:eastAsia="en-US"/>
    </w:rPr>
  </w:style>
  <w:style w:type="character" w:customStyle="1" w:styleId="CharChar193">
    <w:name w:val="Char Char193"/>
    <w:qFormat/>
    <w:rsid w:val="0036260C"/>
    <w:rPr>
      <w:rFonts w:ascii="Times New Roman" w:hAnsi="Times New Roman"/>
      <w:lang w:val="en-GB"/>
    </w:rPr>
  </w:style>
  <w:style w:type="character" w:customStyle="1" w:styleId="CharChar203">
    <w:name w:val="Char Char203"/>
    <w:qFormat/>
    <w:rsid w:val="0036260C"/>
    <w:rPr>
      <w:rFonts w:ascii="Tahoma" w:hAnsi="Tahoma" w:cs="Tahoma"/>
      <w:sz w:val="16"/>
      <w:szCs w:val="16"/>
      <w:lang w:val="en-GB" w:eastAsia="en-US"/>
    </w:rPr>
  </w:style>
  <w:style w:type="paragraph" w:customStyle="1" w:styleId="18">
    <w:name w:val="수정1"/>
    <w:hidden/>
    <w:semiHidden/>
    <w:qFormat/>
    <w:rsid w:val="0036260C"/>
    <w:rPr>
      <w:rFonts w:ascii="Times New Roman" w:eastAsia="Batang" w:hAnsi="Times New Roman"/>
      <w:lang w:val="en-GB" w:eastAsia="en-US"/>
    </w:rPr>
  </w:style>
  <w:style w:type="character" w:customStyle="1" w:styleId="CharChar303">
    <w:name w:val="Char Char303"/>
    <w:qFormat/>
    <w:rsid w:val="0036260C"/>
    <w:rPr>
      <w:rFonts w:ascii="Arial" w:hAnsi="Arial"/>
      <w:lang w:val="en-GB" w:eastAsia="en-US"/>
    </w:rPr>
  </w:style>
  <w:style w:type="character" w:customStyle="1" w:styleId="CharChar263">
    <w:name w:val="Char Char263"/>
    <w:qFormat/>
    <w:rsid w:val="0036260C"/>
    <w:rPr>
      <w:rFonts w:ascii="Times New Roman" w:hAnsi="Times New Roman"/>
      <w:lang w:val="en-GB" w:eastAsia="en-US"/>
    </w:rPr>
  </w:style>
  <w:style w:type="character" w:customStyle="1" w:styleId="CharChar273">
    <w:name w:val="Char Char273"/>
    <w:rsid w:val="0036260C"/>
    <w:rPr>
      <w:rFonts w:ascii="Arial" w:hAnsi="Arial"/>
      <w:b/>
      <w:i/>
      <w:noProof/>
      <w:sz w:val="18"/>
      <w:lang w:val="en-GB" w:eastAsia="en-US"/>
    </w:rPr>
  </w:style>
  <w:style w:type="character" w:customStyle="1" w:styleId="Titre3Car">
    <w:name w:val="Titre 3 Car"/>
    <w:qFormat/>
    <w:rsid w:val="0036260C"/>
    <w:rPr>
      <w:rFonts w:ascii="Arial" w:hAnsi="Arial"/>
      <w:sz w:val="28"/>
      <w:szCs w:val="28"/>
      <w:lang w:val="en-GB" w:eastAsia="en-GB"/>
    </w:rPr>
  </w:style>
  <w:style w:type="character" w:styleId="Hervorhebung">
    <w:name w:val="Emphasis"/>
    <w:uiPriority w:val="20"/>
    <w:qFormat/>
    <w:rsid w:val="0036260C"/>
    <w:rPr>
      <w:i/>
      <w:iCs/>
    </w:rPr>
  </w:style>
  <w:style w:type="paragraph" w:customStyle="1" w:styleId="IBN">
    <w:name w:val="IBN"/>
    <w:basedOn w:val="Standard"/>
    <w:qFormat/>
    <w:rsid w:val="0036260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6260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6260C"/>
    <w:rPr>
      <w:rFonts w:ascii="Times New Roman" w:hAnsi="Times New Roman"/>
      <w:noProof/>
      <w:szCs w:val="18"/>
      <w:lang w:val="en-GB" w:eastAsia="x-none"/>
    </w:rPr>
  </w:style>
  <w:style w:type="paragraph" w:customStyle="1" w:styleId="Npr">
    <w:name w:val="Npr"/>
    <w:basedOn w:val="Standard"/>
    <w:qFormat/>
    <w:rsid w:val="0036260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6260C"/>
    <w:rPr>
      <w:lang w:val="en-GB" w:eastAsia="en-GB"/>
    </w:rPr>
  </w:style>
  <w:style w:type="paragraph" w:customStyle="1" w:styleId="NormalLatinItalique">
    <w:name w:val="Normal + (Latin) Italique"/>
    <w:basedOn w:val="Standard"/>
    <w:link w:val="NormalLatinItaliqueCar"/>
    <w:qFormat/>
    <w:rsid w:val="0036260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6260C"/>
    <w:rPr>
      <w:rFonts w:ascii="Times New Roman" w:hAnsi="Times New Roman"/>
      <w:lang w:val="en-GB" w:eastAsia="x-none"/>
    </w:rPr>
  </w:style>
  <w:style w:type="character" w:customStyle="1" w:styleId="H6Car">
    <w:name w:val="H6 Car"/>
    <w:qFormat/>
    <w:rsid w:val="0036260C"/>
    <w:rPr>
      <w:rFonts w:ascii="Arial" w:hAnsi="Arial"/>
      <w:sz w:val="22"/>
      <w:lang w:val="en-GB"/>
    </w:rPr>
  </w:style>
  <w:style w:type="paragraph" w:customStyle="1" w:styleId="B3H6">
    <w:name w:val="B3H6"/>
    <w:basedOn w:val="B30"/>
    <w:qFormat/>
    <w:rsid w:val="0036260C"/>
    <w:pPr>
      <w:overflowPunct w:val="0"/>
      <w:autoSpaceDE w:val="0"/>
      <w:autoSpaceDN w:val="0"/>
      <w:adjustRightInd w:val="0"/>
      <w:textAlignment w:val="baseline"/>
    </w:pPr>
    <w:rPr>
      <w:lang w:eastAsia="x-none"/>
    </w:rPr>
  </w:style>
  <w:style w:type="paragraph" w:customStyle="1" w:styleId="NB2">
    <w:name w:val="NB2"/>
    <w:basedOn w:val="ZG"/>
    <w:qFormat/>
    <w:rsid w:val="0036260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626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6260C"/>
    <w:rPr>
      <w:rFonts w:ascii="Arial" w:eastAsia="SimSun" w:hAnsi="Arial" w:cs="Arial"/>
      <w:color w:val="0000FF"/>
      <w:kern w:val="2"/>
      <w:sz w:val="24"/>
      <w:szCs w:val="28"/>
      <w:lang w:val="en-GB" w:eastAsia="en-GB"/>
    </w:rPr>
  </w:style>
  <w:style w:type="character" w:customStyle="1" w:styleId="BodyText2Char3">
    <w:name w:val="Body Text 2 Char3"/>
    <w:qFormat/>
    <w:rsid w:val="003626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6260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6260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6260C"/>
    <w:rPr>
      <w:rFonts w:ascii="Arial" w:hAnsi="Arial"/>
      <w:sz w:val="28"/>
      <w:lang w:val="en-GB"/>
    </w:rPr>
  </w:style>
  <w:style w:type="paragraph" w:customStyle="1" w:styleId="H60">
    <w:name w:val="样式 H6"/>
    <w:basedOn w:val="H6"/>
    <w:qFormat/>
    <w:rsid w:val="0036260C"/>
    <w:pPr>
      <w:overflowPunct w:val="0"/>
      <w:autoSpaceDE w:val="0"/>
      <w:autoSpaceDN w:val="0"/>
      <w:adjustRightInd w:val="0"/>
      <w:textAlignment w:val="baseline"/>
    </w:pPr>
    <w:rPr>
      <w:lang w:eastAsia="zh-CN"/>
    </w:rPr>
  </w:style>
  <w:style w:type="paragraph" w:customStyle="1" w:styleId="TH0">
    <w:name w:val="样式 TH"/>
    <w:basedOn w:val="TH"/>
    <w:qFormat/>
    <w:rsid w:val="0036260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6260C"/>
    <w:rPr>
      <w:rFonts w:ascii="Arial" w:hAnsi="Arial"/>
      <w:sz w:val="28"/>
      <w:lang w:val="en-GB" w:eastAsia="en-US" w:bidi="ar-SA"/>
    </w:rPr>
  </w:style>
  <w:style w:type="character" w:customStyle="1" w:styleId="TFZchn">
    <w:name w:val="TF Zchn"/>
    <w:link w:val="TF1"/>
    <w:qFormat/>
    <w:rsid w:val="0036260C"/>
    <w:rPr>
      <w:rFonts w:ascii="Arial" w:eastAsia="MS Mincho" w:hAnsi="Arial"/>
      <w:b/>
      <w:bCs/>
      <w:lang w:eastAsia="en-GB"/>
    </w:rPr>
  </w:style>
  <w:style w:type="paragraph" w:customStyle="1" w:styleId="TAH8pt">
    <w:name w:val="TAH + 8 pt"/>
    <w:basedOn w:val="TAH"/>
    <w:qFormat/>
    <w:rsid w:val="0036260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6260C"/>
    <w:rPr>
      <w:sz w:val="28"/>
      <w:lang w:val="en-GB" w:eastAsia="en-US"/>
    </w:rPr>
  </w:style>
  <w:style w:type="character" w:customStyle="1" w:styleId="apple-style-span">
    <w:name w:val="apple-style-span"/>
    <w:basedOn w:val="Absatz-Standardschriftart"/>
    <w:qFormat/>
    <w:rsid w:val="0036260C"/>
  </w:style>
  <w:style w:type="paragraph" w:customStyle="1" w:styleId="TableEntry0">
    <w:name w:val="Table Entry"/>
    <w:basedOn w:val="Standard"/>
    <w:next w:val="Standard"/>
    <w:qFormat/>
    <w:rsid w:val="0036260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6260C"/>
    <w:rPr>
      <w:rFonts w:ascii="Times New Roman" w:eastAsia="SimSun" w:hAnsi="Times New Roman" w:cs="Times New Roman"/>
      <w:kern w:val="0"/>
      <w:sz w:val="20"/>
      <w:szCs w:val="20"/>
      <w:lang w:val="en-GB" w:eastAsia="ja-JP"/>
    </w:rPr>
  </w:style>
  <w:style w:type="paragraph" w:customStyle="1" w:styleId="tac0">
    <w:name w:val="tac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36260C"/>
    <w:rPr>
      <w:lang w:val="en-GB" w:eastAsia="en-US" w:bidi="ar-SA"/>
    </w:rPr>
  </w:style>
  <w:style w:type="paragraph" w:customStyle="1" w:styleId="91">
    <w:name w:val="目录 91"/>
    <w:basedOn w:val="Verzeichnis8"/>
    <w:qFormat/>
    <w:rsid w:val="0036260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626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6260C"/>
    <w:rPr>
      <w:color w:val="FF0000"/>
      <w:lang w:val="en-GB" w:eastAsia="en-US" w:bidi="ar-SA"/>
    </w:rPr>
  </w:style>
  <w:style w:type="paragraph" w:styleId="HTMLVorformatiert">
    <w:name w:val="HTML Preformatted"/>
    <w:basedOn w:val="Standard"/>
    <w:link w:val="HTMLVorformatiertZchn"/>
    <w:qFormat/>
    <w:rsid w:val="0036260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36260C"/>
    <w:rPr>
      <w:rFonts w:ascii="Courier New" w:eastAsia="MS Mincho" w:hAnsi="Courier New"/>
      <w:lang w:val="en-GB" w:eastAsia="en-GB"/>
    </w:rPr>
  </w:style>
  <w:style w:type="paragraph" w:customStyle="1" w:styleId="msolistparagraph0">
    <w:name w:val="msolistparagraph"/>
    <w:basedOn w:val="Standard"/>
    <w:qFormat/>
    <w:rsid w:val="0036260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36260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6260C"/>
    <w:rPr>
      <w:rFonts w:ascii="Arial" w:hAnsi="Arial"/>
      <w:sz w:val="24"/>
      <w:lang w:val="en-GB" w:eastAsia="en-US" w:bidi="ar-SA"/>
    </w:rPr>
  </w:style>
  <w:style w:type="character" w:customStyle="1" w:styleId="CharChar15">
    <w:name w:val="Char Char15"/>
    <w:qFormat/>
    <w:rsid w:val="0036260C"/>
    <w:rPr>
      <w:rFonts w:ascii="Arial" w:hAnsi="Arial"/>
      <w:sz w:val="36"/>
      <w:lang w:val="en-GB" w:eastAsia="en-US" w:bidi="ar-SA"/>
    </w:rPr>
  </w:style>
  <w:style w:type="paragraph" w:customStyle="1" w:styleId="PLBold">
    <w:name w:val="PL Bold"/>
    <w:basedOn w:val="PL"/>
    <w:link w:val="PLBoldChar"/>
    <w:qFormat/>
    <w:rsid w:val="0036260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6260C"/>
    <w:rPr>
      <w:rFonts w:ascii="Courier New" w:eastAsia="MS Gothic" w:hAnsi="Courier New"/>
      <w:b/>
      <w:bCs/>
      <w:noProof/>
      <w:sz w:val="16"/>
      <w:lang w:val="en-GB" w:eastAsia="en-GB"/>
    </w:rPr>
  </w:style>
  <w:style w:type="paragraph" w:customStyle="1" w:styleId="PLBold0">
    <w:name w:val="PL + Bold"/>
    <w:basedOn w:val="PL"/>
    <w:link w:val="PLBoldChar0"/>
    <w:qFormat/>
    <w:rsid w:val="0036260C"/>
    <w:pPr>
      <w:overflowPunct w:val="0"/>
      <w:autoSpaceDE w:val="0"/>
      <w:autoSpaceDN w:val="0"/>
      <w:adjustRightInd w:val="0"/>
      <w:textAlignment w:val="baseline"/>
    </w:pPr>
    <w:rPr>
      <w:lang w:eastAsia="en-GB"/>
    </w:rPr>
  </w:style>
  <w:style w:type="character" w:customStyle="1" w:styleId="PLBoldChar0">
    <w:name w:val="PL + Bold Char"/>
    <w:link w:val="PLBold0"/>
    <w:qFormat/>
    <w:rsid w:val="0036260C"/>
    <w:rPr>
      <w:rFonts w:ascii="Courier New" w:hAnsi="Courier New"/>
      <w:noProof/>
      <w:sz w:val="16"/>
      <w:lang w:val="en-GB" w:eastAsia="en-GB"/>
    </w:rPr>
  </w:style>
  <w:style w:type="character" w:customStyle="1" w:styleId="mediumtext1">
    <w:name w:val="medium_text1"/>
    <w:qFormat/>
    <w:rsid w:val="0036260C"/>
    <w:rPr>
      <w:sz w:val="18"/>
      <w:szCs w:val="18"/>
    </w:rPr>
  </w:style>
  <w:style w:type="character" w:customStyle="1" w:styleId="shorttext1">
    <w:name w:val="short_text1"/>
    <w:qFormat/>
    <w:rsid w:val="003626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626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6260C"/>
    <w:rPr>
      <w:rFonts w:ascii="Arial" w:hAnsi="Arial"/>
      <w:sz w:val="24"/>
      <w:szCs w:val="28"/>
      <w:lang w:val="en-GB" w:eastAsia="en-US"/>
    </w:rPr>
  </w:style>
  <w:style w:type="character" w:customStyle="1" w:styleId="CharChar18">
    <w:name w:val="Char Char18"/>
    <w:qFormat/>
    <w:rsid w:val="003626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6260C"/>
    <w:rPr>
      <w:rFonts w:eastAsia="MS Mincho"/>
      <w:sz w:val="32"/>
      <w:lang w:val="en-GB" w:eastAsia="en-US"/>
    </w:rPr>
  </w:style>
  <w:style w:type="paragraph" w:customStyle="1" w:styleId="Char13">
    <w:name w:val="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626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6260C"/>
    <w:rPr>
      <w:rFonts w:ascii="Arial" w:hAnsi="Arial"/>
      <w:sz w:val="24"/>
      <w:szCs w:val="28"/>
      <w:lang w:val="en-GB" w:eastAsia="en-GB" w:bidi="ar-SA"/>
    </w:rPr>
  </w:style>
  <w:style w:type="character" w:customStyle="1" w:styleId="Heading7Char2">
    <w:name w:val="Heading 7 Char2"/>
    <w:qFormat/>
    <w:rsid w:val="0036260C"/>
    <w:rPr>
      <w:rFonts w:ascii="Arial" w:hAnsi="Arial"/>
      <w:lang w:val="en-GB" w:eastAsia="en-GB" w:bidi="ar-SA"/>
    </w:rPr>
  </w:style>
  <w:style w:type="character" w:customStyle="1" w:styleId="Heading8Char2">
    <w:name w:val="Heading 8 Char2"/>
    <w:qFormat/>
    <w:rsid w:val="0036260C"/>
    <w:rPr>
      <w:rFonts w:ascii="Arial" w:hAnsi="Arial"/>
      <w:sz w:val="36"/>
      <w:lang w:val="en-GB" w:eastAsia="en-GB" w:bidi="ar-SA"/>
    </w:rPr>
  </w:style>
  <w:style w:type="character" w:customStyle="1" w:styleId="ListChar2">
    <w:name w:val="List Char2"/>
    <w:qFormat/>
    <w:rsid w:val="0036260C"/>
    <w:rPr>
      <w:lang w:val="en-GB" w:eastAsia="en-GB" w:bidi="ar-SA"/>
    </w:rPr>
  </w:style>
  <w:style w:type="character" w:customStyle="1" w:styleId="PlainTextChar2">
    <w:name w:val="Plain Text Char2"/>
    <w:qFormat/>
    <w:rsid w:val="0036260C"/>
    <w:rPr>
      <w:rFonts w:ascii="Courier New" w:hAnsi="Courier New"/>
      <w:lang w:val="nb-NO" w:eastAsia="en-US" w:bidi="ar-SA"/>
    </w:rPr>
  </w:style>
  <w:style w:type="character" w:customStyle="1" w:styleId="CommentTextChar2">
    <w:name w:val="Comment Text Char2"/>
    <w:semiHidden/>
    <w:qFormat/>
    <w:rsid w:val="0036260C"/>
    <w:rPr>
      <w:lang w:val="en-GB" w:eastAsia="en-US" w:bidi="ar-SA"/>
    </w:rPr>
  </w:style>
  <w:style w:type="character" w:customStyle="1" w:styleId="BodyText2Char2">
    <w:name w:val="Body Text 2 Char2"/>
    <w:qFormat/>
    <w:rsid w:val="0036260C"/>
    <w:rPr>
      <w:lang w:val="en-GB" w:eastAsia="ja-JP" w:bidi="ar-SA"/>
    </w:rPr>
  </w:style>
  <w:style w:type="character" w:customStyle="1" w:styleId="BodyText3Char2">
    <w:name w:val="Body Text 3 Char2"/>
    <w:qFormat/>
    <w:rsid w:val="003626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6260C"/>
    <w:rPr>
      <w:rFonts w:ascii="Arial" w:eastAsia="SimSun" w:hAnsi="Arial"/>
      <w:sz w:val="32"/>
      <w:lang w:val="en-GB" w:eastAsia="en-US" w:bidi="ar-SA"/>
    </w:rPr>
  </w:style>
  <w:style w:type="character" w:customStyle="1" w:styleId="BodyTextIndentChar2">
    <w:name w:val="Body Text Indent Char2"/>
    <w:qFormat/>
    <w:rsid w:val="0036260C"/>
    <w:rPr>
      <w:lang w:val="en-GB" w:eastAsia="en-US" w:bidi="ar-SA"/>
    </w:rPr>
  </w:style>
  <w:style w:type="character" w:customStyle="1" w:styleId="BodyTextIndent2Char2">
    <w:name w:val="Body Text Indent 2 Char2"/>
    <w:qFormat/>
    <w:rsid w:val="003626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626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6260C"/>
    <w:rPr>
      <w:rFonts w:ascii="Arial" w:hAnsi="Arial"/>
      <w:sz w:val="28"/>
      <w:lang w:val="en-GB" w:eastAsia="en-GB" w:bidi="ar-SA"/>
    </w:rPr>
  </w:style>
  <w:style w:type="character" w:customStyle="1" w:styleId="CarCar9">
    <w:name w:val="Car Car9"/>
    <w:qFormat/>
    <w:rsid w:val="0036260C"/>
    <w:rPr>
      <w:rFonts w:ascii="Arial" w:hAnsi="Arial"/>
      <w:lang w:val="en-GB" w:eastAsia="ja-JP" w:bidi="ar-SA"/>
    </w:rPr>
  </w:style>
  <w:style w:type="character" w:customStyle="1" w:styleId="Heading9Char1">
    <w:name w:val="Heading 9 Char1"/>
    <w:aliases w:val="Figure Heading Char,FH Char"/>
    <w:qFormat/>
    <w:rsid w:val="0036260C"/>
    <w:rPr>
      <w:rFonts w:ascii="Arial" w:hAnsi="Arial"/>
      <w:sz w:val="36"/>
      <w:lang w:val="en-GB" w:eastAsia="en-GB" w:bidi="ar-SA"/>
    </w:rPr>
  </w:style>
  <w:style w:type="character" w:customStyle="1" w:styleId="FooterChar1">
    <w:name w:val="Footer Char1"/>
    <w:qFormat/>
    <w:rsid w:val="003626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626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6260C"/>
    <w:rPr>
      <w:rFonts w:ascii="Arial" w:hAnsi="Arial"/>
      <w:sz w:val="28"/>
      <w:lang w:val="en-GB" w:eastAsia="ja-JP" w:bidi="ar-SA"/>
    </w:rPr>
  </w:style>
  <w:style w:type="character" w:customStyle="1" w:styleId="Heading7Char1">
    <w:name w:val="Heading 7 Char1"/>
    <w:qFormat/>
    <w:rsid w:val="0036260C"/>
    <w:rPr>
      <w:rFonts w:ascii="Arial" w:hAnsi="Arial"/>
      <w:lang w:val="en-GB" w:eastAsia="ja-JP" w:bidi="ar-SA"/>
    </w:rPr>
  </w:style>
  <w:style w:type="character" w:customStyle="1" w:styleId="Heading8Char1">
    <w:name w:val="Heading 8 Char1"/>
    <w:qFormat/>
    <w:rsid w:val="0036260C"/>
    <w:rPr>
      <w:rFonts w:ascii="Arial" w:hAnsi="Arial"/>
      <w:sz w:val="36"/>
      <w:lang w:val="en-GB" w:eastAsia="ja-JP" w:bidi="ar-SA"/>
    </w:rPr>
  </w:style>
  <w:style w:type="character" w:customStyle="1" w:styleId="ListChar1">
    <w:name w:val="List Char1"/>
    <w:qFormat/>
    <w:rsid w:val="0036260C"/>
    <w:rPr>
      <w:lang w:val="en-GB" w:eastAsia="ja-JP" w:bidi="ar-SA"/>
    </w:rPr>
  </w:style>
  <w:style w:type="character" w:customStyle="1" w:styleId="PlainTextChar1">
    <w:name w:val="Plain Text Char1"/>
    <w:qFormat/>
    <w:rsid w:val="0036260C"/>
    <w:rPr>
      <w:rFonts w:ascii="Courier New" w:hAnsi="Courier New"/>
      <w:lang w:val="nb-NO" w:eastAsia="en-US" w:bidi="ar-SA"/>
    </w:rPr>
  </w:style>
  <w:style w:type="character" w:customStyle="1" w:styleId="CommentTextChar1">
    <w:name w:val="Comment Text Char1"/>
    <w:qFormat/>
    <w:rsid w:val="0036260C"/>
    <w:rPr>
      <w:lang w:val="en-GB" w:eastAsia="en-US" w:bidi="ar-SA"/>
    </w:rPr>
  </w:style>
  <w:style w:type="paragraph" w:customStyle="1" w:styleId="30mm">
    <w:name w:val="段落フォント + 左 :  30 mm"/>
    <w:aliases w:val="ぶら下げインデント :  2.81 字"/>
    <w:basedOn w:val="B20"/>
    <w:qFormat/>
    <w:rsid w:val="0036260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6260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36260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6260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6260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36260C"/>
    <w:rPr>
      <w:rFonts w:ascii="Courier New" w:eastAsia="Times New Roman" w:hAnsi="Courier New" w:cs="Courier New"/>
      <w:sz w:val="20"/>
      <w:szCs w:val="20"/>
    </w:rPr>
  </w:style>
  <w:style w:type="paragraph" w:customStyle="1" w:styleId="b31">
    <w:name w:val="b3"/>
    <w:basedOn w:val="Standard"/>
    <w:qFormat/>
    <w:rsid w:val="0036260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6260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6260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36260C"/>
  </w:style>
  <w:style w:type="character" w:customStyle="1" w:styleId="WW-Absatz-Standardschriftart">
    <w:name w:val="WW-Absatz-Standardschriftart"/>
    <w:qFormat/>
    <w:rsid w:val="0036260C"/>
  </w:style>
  <w:style w:type="character" w:customStyle="1" w:styleId="WW8Num1z0">
    <w:name w:val="WW8Num1z0"/>
    <w:qFormat/>
    <w:rsid w:val="0036260C"/>
    <w:rPr>
      <w:rFonts w:ascii="Symbol" w:hAnsi="Symbol"/>
    </w:rPr>
  </w:style>
  <w:style w:type="character" w:customStyle="1" w:styleId="WW8Num5z0">
    <w:name w:val="WW8Num5z0"/>
    <w:qFormat/>
    <w:rsid w:val="0036260C"/>
    <w:rPr>
      <w:rFonts w:ascii="Times New Roman" w:eastAsia="MS Mincho" w:hAnsi="Times New Roman" w:cs="Times New Roman"/>
    </w:rPr>
  </w:style>
  <w:style w:type="character" w:customStyle="1" w:styleId="WW8Num5z1">
    <w:name w:val="WW8Num5z1"/>
    <w:qFormat/>
    <w:rsid w:val="0036260C"/>
    <w:rPr>
      <w:rFonts w:ascii="Courier New" w:hAnsi="Courier New" w:cs="Courier New"/>
    </w:rPr>
  </w:style>
  <w:style w:type="character" w:customStyle="1" w:styleId="WW8Num5z2">
    <w:name w:val="WW8Num5z2"/>
    <w:qFormat/>
    <w:rsid w:val="0036260C"/>
    <w:rPr>
      <w:rFonts w:ascii="Wingdings" w:hAnsi="Wingdings"/>
    </w:rPr>
  </w:style>
  <w:style w:type="character" w:customStyle="1" w:styleId="WW8Num5z3">
    <w:name w:val="WW8Num5z3"/>
    <w:qFormat/>
    <w:rsid w:val="0036260C"/>
    <w:rPr>
      <w:rFonts w:ascii="Symbol" w:hAnsi="Symbol"/>
    </w:rPr>
  </w:style>
  <w:style w:type="character" w:customStyle="1" w:styleId="WW8Num6z0">
    <w:name w:val="WW8Num6z0"/>
    <w:qFormat/>
    <w:rsid w:val="0036260C"/>
    <w:rPr>
      <w:rFonts w:ascii="Arial" w:eastAsia="MS Mincho" w:hAnsi="Arial" w:cs="Arial"/>
    </w:rPr>
  </w:style>
  <w:style w:type="character" w:customStyle="1" w:styleId="WW8Num6z1">
    <w:name w:val="WW8Num6z1"/>
    <w:qFormat/>
    <w:rsid w:val="0036260C"/>
    <w:rPr>
      <w:rFonts w:ascii="Courier New" w:hAnsi="Courier New" w:cs="Courier New"/>
    </w:rPr>
  </w:style>
  <w:style w:type="character" w:customStyle="1" w:styleId="WW8Num6z2">
    <w:name w:val="WW8Num6z2"/>
    <w:qFormat/>
    <w:rsid w:val="0036260C"/>
    <w:rPr>
      <w:rFonts w:ascii="Wingdings" w:hAnsi="Wingdings"/>
    </w:rPr>
  </w:style>
  <w:style w:type="character" w:customStyle="1" w:styleId="WW8Num6z3">
    <w:name w:val="WW8Num6z3"/>
    <w:qFormat/>
    <w:rsid w:val="0036260C"/>
    <w:rPr>
      <w:rFonts w:ascii="Symbol" w:hAnsi="Symbol"/>
    </w:rPr>
  </w:style>
  <w:style w:type="character" w:customStyle="1" w:styleId="WW8Num9z0">
    <w:name w:val="WW8Num9z0"/>
    <w:qFormat/>
    <w:rsid w:val="0036260C"/>
    <w:rPr>
      <w:rFonts w:ascii="Times New Roman" w:eastAsia="MS Mincho" w:hAnsi="Times New Roman" w:cs="Times New Roman"/>
    </w:rPr>
  </w:style>
  <w:style w:type="character" w:customStyle="1" w:styleId="WW8Num9z1">
    <w:name w:val="WW8Num9z1"/>
    <w:qFormat/>
    <w:rsid w:val="0036260C"/>
    <w:rPr>
      <w:rFonts w:ascii="Courier New" w:hAnsi="Courier New" w:cs="Courier New"/>
    </w:rPr>
  </w:style>
  <w:style w:type="character" w:customStyle="1" w:styleId="WW8Num9z2">
    <w:name w:val="WW8Num9z2"/>
    <w:qFormat/>
    <w:rsid w:val="0036260C"/>
    <w:rPr>
      <w:rFonts w:ascii="Wingdings" w:hAnsi="Wingdings"/>
    </w:rPr>
  </w:style>
  <w:style w:type="character" w:customStyle="1" w:styleId="WW8Num9z3">
    <w:name w:val="WW8Num9z3"/>
    <w:qFormat/>
    <w:rsid w:val="0036260C"/>
    <w:rPr>
      <w:rFonts w:ascii="Symbol" w:hAnsi="Symbol"/>
    </w:rPr>
  </w:style>
  <w:style w:type="character" w:customStyle="1" w:styleId="WW8Num11z0">
    <w:name w:val="WW8Num11z0"/>
    <w:qFormat/>
    <w:rsid w:val="0036260C"/>
    <w:rPr>
      <w:rFonts w:ascii="Times New Roman" w:eastAsia="MS Mincho" w:hAnsi="Times New Roman" w:cs="Times New Roman"/>
    </w:rPr>
  </w:style>
  <w:style w:type="character" w:customStyle="1" w:styleId="WW8Num11z1">
    <w:name w:val="WW8Num11z1"/>
    <w:qFormat/>
    <w:rsid w:val="0036260C"/>
    <w:rPr>
      <w:rFonts w:ascii="Courier New" w:hAnsi="Courier New" w:cs="Courier New"/>
    </w:rPr>
  </w:style>
  <w:style w:type="character" w:customStyle="1" w:styleId="WW8Num11z2">
    <w:name w:val="WW8Num11z2"/>
    <w:qFormat/>
    <w:rsid w:val="0036260C"/>
    <w:rPr>
      <w:rFonts w:ascii="Wingdings" w:hAnsi="Wingdings"/>
    </w:rPr>
  </w:style>
  <w:style w:type="character" w:customStyle="1" w:styleId="WW8Num11z3">
    <w:name w:val="WW8Num11z3"/>
    <w:qFormat/>
    <w:rsid w:val="0036260C"/>
    <w:rPr>
      <w:rFonts w:ascii="Symbol" w:hAnsi="Symbol"/>
    </w:rPr>
  </w:style>
  <w:style w:type="character" w:customStyle="1" w:styleId="WW8Num15z0">
    <w:name w:val="WW8Num15z0"/>
    <w:qFormat/>
    <w:rsid w:val="0036260C"/>
    <w:rPr>
      <w:rFonts w:ascii="Times New Roman" w:eastAsia="Times New Roman" w:hAnsi="Times New Roman" w:cs="Times New Roman"/>
    </w:rPr>
  </w:style>
  <w:style w:type="character" w:customStyle="1" w:styleId="WW8Num15z1">
    <w:name w:val="WW8Num15z1"/>
    <w:qFormat/>
    <w:rsid w:val="0036260C"/>
    <w:rPr>
      <w:rFonts w:ascii="Courier New" w:hAnsi="Courier New" w:cs="Courier New"/>
    </w:rPr>
  </w:style>
  <w:style w:type="character" w:customStyle="1" w:styleId="WW8Num15z2">
    <w:name w:val="WW8Num15z2"/>
    <w:qFormat/>
    <w:rsid w:val="0036260C"/>
    <w:rPr>
      <w:rFonts w:ascii="Wingdings" w:hAnsi="Wingdings"/>
    </w:rPr>
  </w:style>
  <w:style w:type="character" w:customStyle="1" w:styleId="WW8Num15z3">
    <w:name w:val="WW8Num15z3"/>
    <w:qFormat/>
    <w:rsid w:val="0036260C"/>
    <w:rPr>
      <w:rFonts w:ascii="Symbol" w:hAnsi="Symbol"/>
    </w:rPr>
  </w:style>
  <w:style w:type="character" w:customStyle="1" w:styleId="WW8Num16z0">
    <w:name w:val="WW8Num16z0"/>
    <w:qFormat/>
    <w:rsid w:val="0036260C"/>
    <w:rPr>
      <w:rFonts w:ascii="Times New Roman" w:eastAsia="MS Mincho" w:hAnsi="Times New Roman" w:cs="Times New Roman"/>
    </w:rPr>
  </w:style>
  <w:style w:type="character" w:customStyle="1" w:styleId="WW8Num16z1">
    <w:name w:val="WW8Num16z1"/>
    <w:qFormat/>
    <w:rsid w:val="0036260C"/>
    <w:rPr>
      <w:rFonts w:ascii="Courier New" w:hAnsi="Courier New" w:cs="Courier New"/>
    </w:rPr>
  </w:style>
  <w:style w:type="character" w:customStyle="1" w:styleId="WW8Num16z2">
    <w:name w:val="WW8Num16z2"/>
    <w:qFormat/>
    <w:rsid w:val="0036260C"/>
    <w:rPr>
      <w:rFonts w:ascii="Wingdings" w:hAnsi="Wingdings"/>
    </w:rPr>
  </w:style>
  <w:style w:type="character" w:customStyle="1" w:styleId="WW8Num16z3">
    <w:name w:val="WW8Num16z3"/>
    <w:qFormat/>
    <w:rsid w:val="0036260C"/>
    <w:rPr>
      <w:rFonts w:ascii="Symbol" w:hAnsi="Symbol"/>
    </w:rPr>
  </w:style>
  <w:style w:type="character" w:customStyle="1" w:styleId="WW8Num18z0">
    <w:name w:val="WW8Num18z0"/>
    <w:qFormat/>
    <w:rsid w:val="0036260C"/>
    <w:rPr>
      <w:rFonts w:ascii="Times New Roman" w:eastAsia="Times New Roman" w:hAnsi="Times New Roman" w:cs="Times New Roman"/>
    </w:rPr>
  </w:style>
  <w:style w:type="character" w:customStyle="1" w:styleId="WW8Num18z1">
    <w:name w:val="WW8Num18z1"/>
    <w:qFormat/>
    <w:rsid w:val="0036260C"/>
    <w:rPr>
      <w:rFonts w:ascii="Courier New" w:hAnsi="Courier New" w:cs="Courier New"/>
    </w:rPr>
  </w:style>
  <w:style w:type="character" w:customStyle="1" w:styleId="WW8Num18z2">
    <w:name w:val="WW8Num18z2"/>
    <w:qFormat/>
    <w:rsid w:val="0036260C"/>
    <w:rPr>
      <w:rFonts w:ascii="Wingdings" w:hAnsi="Wingdings"/>
    </w:rPr>
  </w:style>
  <w:style w:type="character" w:customStyle="1" w:styleId="WW8Num18z3">
    <w:name w:val="WW8Num18z3"/>
    <w:qFormat/>
    <w:rsid w:val="0036260C"/>
    <w:rPr>
      <w:rFonts w:ascii="Symbol" w:hAnsi="Symbol"/>
    </w:rPr>
  </w:style>
  <w:style w:type="character" w:customStyle="1" w:styleId="WW8Num19z0">
    <w:name w:val="WW8Num19z0"/>
    <w:qFormat/>
    <w:rsid w:val="0036260C"/>
    <w:rPr>
      <w:rFonts w:ascii="Times New Roman" w:eastAsia="MS Mincho" w:hAnsi="Times New Roman" w:cs="Times New Roman"/>
    </w:rPr>
  </w:style>
  <w:style w:type="character" w:customStyle="1" w:styleId="WW8Num19z1">
    <w:name w:val="WW8Num19z1"/>
    <w:qFormat/>
    <w:rsid w:val="0036260C"/>
    <w:rPr>
      <w:rFonts w:ascii="Wingdings" w:hAnsi="Wingdings"/>
    </w:rPr>
  </w:style>
  <w:style w:type="character" w:customStyle="1" w:styleId="WW8Num25z0">
    <w:name w:val="WW8Num25z0"/>
    <w:qFormat/>
    <w:rsid w:val="0036260C"/>
    <w:rPr>
      <w:rFonts w:ascii="Arial" w:eastAsia="SimSun" w:hAnsi="Arial" w:cs="Arial"/>
    </w:rPr>
  </w:style>
  <w:style w:type="character" w:customStyle="1" w:styleId="WW8Num25z1">
    <w:name w:val="WW8Num25z1"/>
    <w:qFormat/>
    <w:rsid w:val="0036260C"/>
    <w:rPr>
      <w:rFonts w:ascii="Wingdings" w:hAnsi="Wingdings"/>
    </w:rPr>
  </w:style>
  <w:style w:type="character" w:customStyle="1" w:styleId="WW8Num28z0">
    <w:name w:val="WW8Num28z0"/>
    <w:qFormat/>
    <w:rsid w:val="0036260C"/>
    <w:rPr>
      <w:rFonts w:ascii="Times New Roman" w:eastAsia="MS Mincho" w:hAnsi="Times New Roman" w:cs="Times New Roman"/>
    </w:rPr>
  </w:style>
  <w:style w:type="character" w:customStyle="1" w:styleId="WW8Num28z1">
    <w:name w:val="WW8Num28z1"/>
    <w:qFormat/>
    <w:rsid w:val="0036260C"/>
    <w:rPr>
      <w:rFonts w:ascii="Courier New" w:hAnsi="Courier New" w:cs="Courier New"/>
    </w:rPr>
  </w:style>
  <w:style w:type="character" w:customStyle="1" w:styleId="WW8Num28z2">
    <w:name w:val="WW8Num28z2"/>
    <w:qFormat/>
    <w:rsid w:val="0036260C"/>
    <w:rPr>
      <w:rFonts w:ascii="Wingdings" w:hAnsi="Wingdings"/>
    </w:rPr>
  </w:style>
  <w:style w:type="character" w:customStyle="1" w:styleId="WW8Num28z3">
    <w:name w:val="WW8Num28z3"/>
    <w:qFormat/>
    <w:rsid w:val="0036260C"/>
    <w:rPr>
      <w:rFonts w:ascii="Symbol" w:hAnsi="Symbol"/>
    </w:rPr>
  </w:style>
  <w:style w:type="character" w:customStyle="1" w:styleId="WW8Num32z0">
    <w:name w:val="WW8Num32z0"/>
    <w:qFormat/>
    <w:rsid w:val="0036260C"/>
    <w:rPr>
      <w:rFonts w:ascii="Times New Roman" w:eastAsia="Times New Roman" w:hAnsi="Times New Roman" w:cs="Times New Roman"/>
    </w:rPr>
  </w:style>
  <w:style w:type="character" w:customStyle="1" w:styleId="WW8Num32z1">
    <w:name w:val="WW8Num32z1"/>
    <w:qFormat/>
    <w:rsid w:val="0036260C"/>
    <w:rPr>
      <w:rFonts w:ascii="Courier New" w:hAnsi="Courier New" w:cs="Courier New"/>
    </w:rPr>
  </w:style>
  <w:style w:type="character" w:customStyle="1" w:styleId="WW8Num32z2">
    <w:name w:val="WW8Num32z2"/>
    <w:qFormat/>
    <w:rsid w:val="0036260C"/>
    <w:rPr>
      <w:rFonts w:ascii="Wingdings" w:hAnsi="Wingdings"/>
    </w:rPr>
  </w:style>
  <w:style w:type="character" w:customStyle="1" w:styleId="WW8Num32z3">
    <w:name w:val="WW8Num32z3"/>
    <w:qFormat/>
    <w:rsid w:val="0036260C"/>
    <w:rPr>
      <w:rFonts w:ascii="Symbol" w:hAnsi="Symbol"/>
    </w:rPr>
  </w:style>
  <w:style w:type="character" w:customStyle="1" w:styleId="WW8Num34z0">
    <w:name w:val="WW8Num34z0"/>
    <w:qFormat/>
    <w:rsid w:val="0036260C"/>
    <w:rPr>
      <w:rFonts w:ascii="Times New Roman" w:eastAsia="SimSun" w:hAnsi="Times New Roman" w:cs="Times New Roman"/>
    </w:rPr>
  </w:style>
  <w:style w:type="character" w:customStyle="1" w:styleId="WW8Num34z1">
    <w:name w:val="WW8Num34z1"/>
    <w:qFormat/>
    <w:rsid w:val="0036260C"/>
    <w:rPr>
      <w:rFonts w:ascii="Wingdings" w:hAnsi="Wingdings"/>
    </w:rPr>
  </w:style>
  <w:style w:type="character" w:customStyle="1" w:styleId="WW8Num35z0">
    <w:name w:val="WW8Num35z0"/>
    <w:qFormat/>
    <w:rsid w:val="0036260C"/>
    <w:rPr>
      <w:rFonts w:ascii="Times New Roman" w:eastAsia="SimSun" w:hAnsi="Times New Roman" w:cs="Times New Roman"/>
    </w:rPr>
  </w:style>
  <w:style w:type="character" w:customStyle="1" w:styleId="WW8Num35z1">
    <w:name w:val="WW8Num35z1"/>
    <w:qFormat/>
    <w:rsid w:val="0036260C"/>
    <w:rPr>
      <w:rFonts w:ascii="Wingdings" w:hAnsi="Wingdings"/>
    </w:rPr>
  </w:style>
  <w:style w:type="character" w:customStyle="1" w:styleId="WW8Num36z0">
    <w:name w:val="WW8Num36z0"/>
    <w:qFormat/>
    <w:rsid w:val="0036260C"/>
    <w:rPr>
      <w:rFonts w:ascii="Times New Roman" w:eastAsia="SimSun" w:hAnsi="Times New Roman" w:cs="Times New Roman"/>
    </w:rPr>
  </w:style>
  <w:style w:type="character" w:customStyle="1" w:styleId="WW8Num36z1">
    <w:name w:val="WW8Num36z1"/>
    <w:qFormat/>
    <w:rsid w:val="0036260C"/>
    <w:rPr>
      <w:rFonts w:ascii="Wingdings" w:hAnsi="Wingdings"/>
    </w:rPr>
  </w:style>
  <w:style w:type="character" w:customStyle="1" w:styleId="WW8Num39z0">
    <w:name w:val="WW8Num39z0"/>
    <w:qFormat/>
    <w:rsid w:val="0036260C"/>
    <w:rPr>
      <w:rFonts w:ascii="Times New Roman" w:eastAsia="SimSun" w:hAnsi="Times New Roman" w:cs="Times New Roman"/>
    </w:rPr>
  </w:style>
  <w:style w:type="character" w:customStyle="1" w:styleId="WW8Num39z1">
    <w:name w:val="WW8Num39z1"/>
    <w:qFormat/>
    <w:rsid w:val="0036260C"/>
    <w:rPr>
      <w:rFonts w:ascii="Wingdings" w:hAnsi="Wingdings"/>
    </w:rPr>
  </w:style>
  <w:style w:type="character" w:customStyle="1" w:styleId="WW8NumSt1z0">
    <w:name w:val="WW8NumSt1z0"/>
    <w:qFormat/>
    <w:rsid w:val="0036260C"/>
    <w:rPr>
      <w:rFonts w:ascii="Symbol" w:hAnsi="Symbol"/>
    </w:rPr>
  </w:style>
  <w:style w:type="character" w:customStyle="1" w:styleId="WW8NumSt18z0">
    <w:name w:val="WW8NumSt18z0"/>
    <w:qFormat/>
    <w:rsid w:val="0036260C"/>
    <w:rPr>
      <w:rFonts w:ascii="Geneva" w:hAnsi="Geneva"/>
    </w:rPr>
  </w:style>
  <w:style w:type="character" w:customStyle="1" w:styleId="a8">
    <w:name w:val="段落フォント"/>
    <w:qFormat/>
    <w:rsid w:val="0036260C"/>
  </w:style>
  <w:style w:type="character" w:customStyle="1" w:styleId="a9">
    <w:name w:val="脚注番号"/>
    <w:qFormat/>
    <w:rsid w:val="0036260C"/>
    <w:rPr>
      <w:b/>
      <w:position w:val="3"/>
      <w:sz w:val="16"/>
    </w:rPr>
  </w:style>
  <w:style w:type="character" w:customStyle="1" w:styleId="aa">
    <w:name w:val="コメント参照"/>
    <w:qFormat/>
    <w:rsid w:val="0036260C"/>
    <w:rPr>
      <w:sz w:val="16"/>
    </w:rPr>
  </w:style>
  <w:style w:type="character" w:customStyle="1" w:styleId="H1">
    <w:name w:val="H1 (文字)"/>
    <w:qFormat/>
    <w:rsid w:val="0036260C"/>
    <w:rPr>
      <w:rFonts w:ascii="Arial" w:eastAsia="MS Mincho" w:hAnsi="Arial"/>
      <w:sz w:val="36"/>
      <w:lang w:val="en-GB" w:eastAsia="ar-SA" w:bidi="ar-SA"/>
    </w:rPr>
  </w:style>
  <w:style w:type="character" w:customStyle="1" w:styleId="Head2A">
    <w:name w:val="Head2A (文字)"/>
    <w:qFormat/>
    <w:rsid w:val="0036260C"/>
    <w:rPr>
      <w:rFonts w:ascii="Arial" w:eastAsia="MS Mincho" w:hAnsi="Arial"/>
      <w:sz w:val="32"/>
      <w:lang w:val="en-GB" w:eastAsia="ar-SA" w:bidi="ar-SA"/>
    </w:rPr>
  </w:style>
  <w:style w:type="character" w:customStyle="1" w:styleId="Underrubrik2">
    <w:name w:val="Underrubrik2 (文字)"/>
    <w:qFormat/>
    <w:rsid w:val="0036260C"/>
    <w:rPr>
      <w:rFonts w:ascii="Arial" w:eastAsia="MS Mincho" w:hAnsi="Arial"/>
      <w:sz w:val="28"/>
      <w:lang w:val="en-GB" w:eastAsia="ar-SA" w:bidi="ar-SA"/>
    </w:rPr>
  </w:style>
  <w:style w:type="character" w:customStyle="1" w:styleId="h4">
    <w:name w:val="h4 (文字)"/>
    <w:qFormat/>
    <w:rsid w:val="0036260C"/>
    <w:rPr>
      <w:rFonts w:ascii="Arial" w:eastAsia="MS Mincho" w:hAnsi="Arial" w:cs="Arial"/>
      <w:color w:val="0000FF"/>
      <w:kern w:val="2"/>
      <w:sz w:val="24"/>
      <w:szCs w:val="28"/>
      <w:lang w:val="en-GB" w:eastAsia="ar-SA" w:bidi="ar-SA"/>
    </w:rPr>
  </w:style>
  <w:style w:type="character" w:customStyle="1" w:styleId="M5">
    <w:name w:val="M5 (文字)"/>
    <w:qFormat/>
    <w:rsid w:val="0036260C"/>
    <w:rPr>
      <w:rFonts w:ascii="Arial" w:eastAsia="MS Mincho" w:hAnsi="Arial"/>
      <w:sz w:val="22"/>
      <w:lang w:val="en-GB" w:eastAsia="ar-SA" w:bidi="ar-SA"/>
    </w:rPr>
  </w:style>
  <w:style w:type="character" w:customStyle="1" w:styleId="T1">
    <w:name w:val="T1 (文字)"/>
    <w:qFormat/>
    <w:rsid w:val="0036260C"/>
    <w:rPr>
      <w:rFonts w:ascii="Arial" w:eastAsia="MS Mincho" w:hAnsi="Arial"/>
      <w:lang w:val="en-GB" w:eastAsia="ar-SA" w:bidi="ar-SA"/>
    </w:rPr>
  </w:style>
  <w:style w:type="character" w:customStyle="1" w:styleId="8">
    <w:name w:val="(文字) (文字)8"/>
    <w:qFormat/>
    <w:rsid w:val="0036260C"/>
    <w:rPr>
      <w:rFonts w:ascii="Arial" w:eastAsia="MS Mincho" w:hAnsi="Arial"/>
      <w:lang w:val="en-GB" w:eastAsia="ar-SA" w:bidi="ar-SA"/>
    </w:rPr>
  </w:style>
  <w:style w:type="character" w:customStyle="1" w:styleId="70">
    <w:name w:val="(文字) (文字)7"/>
    <w:qFormat/>
    <w:rsid w:val="0036260C"/>
    <w:rPr>
      <w:rFonts w:ascii="Arial" w:eastAsia="MS Mincho" w:hAnsi="Arial"/>
      <w:sz w:val="36"/>
      <w:lang w:val="en-GB" w:eastAsia="ar-SA" w:bidi="ar-SA"/>
    </w:rPr>
  </w:style>
  <w:style w:type="character" w:customStyle="1" w:styleId="headerodd">
    <w:name w:val="header odd (文字)"/>
    <w:qFormat/>
    <w:rsid w:val="0036260C"/>
    <w:rPr>
      <w:rFonts w:ascii="Arial" w:eastAsia="MS Mincho" w:hAnsi="Arial"/>
      <w:b/>
      <w:sz w:val="18"/>
      <w:lang w:val="en-GB" w:eastAsia="ar-SA" w:bidi="ar-SA"/>
    </w:rPr>
  </w:style>
  <w:style w:type="character" w:customStyle="1" w:styleId="footnotetext1">
    <w:name w:val="footnote text1 (文字)"/>
    <w:qFormat/>
    <w:rsid w:val="0036260C"/>
    <w:rPr>
      <w:rFonts w:eastAsia="MS Mincho"/>
      <w:sz w:val="16"/>
      <w:lang w:val="en-GB" w:eastAsia="ar-SA" w:bidi="ar-SA"/>
    </w:rPr>
  </w:style>
  <w:style w:type="character" w:customStyle="1" w:styleId="61">
    <w:name w:val="(文字) (文字)6"/>
    <w:qFormat/>
    <w:rsid w:val="0036260C"/>
    <w:rPr>
      <w:rFonts w:eastAsia="MS Mincho"/>
      <w:lang w:val="en-GB" w:eastAsia="ar-SA" w:bidi="ar-SA"/>
    </w:rPr>
  </w:style>
  <w:style w:type="character" w:customStyle="1" w:styleId="cap">
    <w:name w:val="cap (文字)"/>
    <w:qFormat/>
    <w:rsid w:val="0036260C"/>
    <w:rPr>
      <w:rFonts w:eastAsia="MS Mincho"/>
      <w:b/>
      <w:lang w:val="en-GB" w:eastAsia="ar-SA" w:bidi="ar-SA"/>
    </w:rPr>
  </w:style>
  <w:style w:type="character" w:customStyle="1" w:styleId="5">
    <w:name w:val="(文字) (文字)5"/>
    <w:qFormat/>
    <w:rsid w:val="0036260C"/>
    <w:rPr>
      <w:rFonts w:ascii="Courier New" w:eastAsia="MS Mincho" w:hAnsi="Courier New"/>
      <w:lang w:val="nb-NO" w:eastAsia="ar-SA" w:bidi="ar-SA"/>
    </w:rPr>
  </w:style>
  <w:style w:type="character" w:customStyle="1" w:styleId="bt">
    <w:name w:val="bt (文字)"/>
    <w:qFormat/>
    <w:rsid w:val="0036260C"/>
    <w:rPr>
      <w:rFonts w:eastAsia="MS Mincho"/>
      <w:lang w:val="en-GB" w:eastAsia="ar-SA" w:bidi="ar-SA"/>
    </w:rPr>
  </w:style>
  <w:style w:type="character" w:customStyle="1" w:styleId="ab">
    <w:name w:val="番号付け記号"/>
    <w:qFormat/>
    <w:rsid w:val="0036260C"/>
  </w:style>
  <w:style w:type="paragraph" w:customStyle="1" w:styleId="ac">
    <w:name w:val="見出し"/>
    <w:basedOn w:val="Standard"/>
    <w:next w:val="Textkrper"/>
    <w:qFormat/>
    <w:rsid w:val="0036260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626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6260C"/>
    <w:pPr>
      <w:ind w:left="851" w:hanging="284"/>
    </w:pPr>
  </w:style>
  <w:style w:type="paragraph" w:customStyle="1" w:styleId="af0">
    <w:name w:val="箇条書き"/>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6260C"/>
    <w:pPr>
      <w:tabs>
        <w:tab w:val="clear" w:pos="644"/>
        <w:tab w:val="num" w:pos="1494"/>
      </w:tabs>
      <w:ind w:left="851" w:hanging="284"/>
    </w:pPr>
  </w:style>
  <w:style w:type="paragraph" w:customStyle="1" w:styleId="32">
    <w:name w:val="箇条書き 3"/>
    <w:basedOn w:val="26"/>
    <w:qFormat/>
    <w:rsid w:val="0036260C"/>
    <w:pPr>
      <w:ind w:left="1135"/>
    </w:pPr>
  </w:style>
  <w:style w:type="paragraph" w:customStyle="1" w:styleId="27">
    <w:name w:val="一覧 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6260C"/>
    <w:pPr>
      <w:ind w:left="1135"/>
    </w:pPr>
  </w:style>
  <w:style w:type="paragraph" w:customStyle="1" w:styleId="41">
    <w:name w:val="一覧 4"/>
    <w:basedOn w:val="33"/>
    <w:qFormat/>
    <w:rsid w:val="0036260C"/>
    <w:pPr>
      <w:ind w:left="1418"/>
    </w:pPr>
  </w:style>
  <w:style w:type="paragraph" w:customStyle="1" w:styleId="50">
    <w:name w:val="一覧 5"/>
    <w:basedOn w:val="41"/>
    <w:qFormat/>
    <w:rsid w:val="0036260C"/>
    <w:pPr>
      <w:ind w:left="1702"/>
    </w:pPr>
  </w:style>
  <w:style w:type="paragraph" w:customStyle="1" w:styleId="42">
    <w:name w:val="箇条書き 4"/>
    <w:basedOn w:val="32"/>
    <w:qFormat/>
    <w:rsid w:val="0036260C"/>
    <w:pPr>
      <w:ind w:left="1418"/>
    </w:pPr>
  </w:style>
  <w:style w:type="paragraph" w:customStyle="1" w:styleId="51">
    <w:name w:val="箇条書き 5"/>
    <w:basedOn w:val="42"/>
    <w:qFormat/>
    <w:rsid w:val="0036260C"/>
    <w:pPr>
      <w:ind w:left="1702"/>
    </w:pPr>
  </w:style>
  <w:style w:type="paragraph" w:customStyle="1" w:styleId="af1">
    <w:name w:val="コメント文字列"/>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6260C"/>
    <w:rPr>
      <w:b/>
      <w:bCs/>
    </w:rPr>
  </w:style>
  <w:style w:type="paragraph" w:customStyle="1" w:styleId="af3">
    <w:name w:val="見出しマップ"/>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626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626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6260C"/>
    <w:rPr>
      <w:b/>
      <w:bCs/>
    </w:rPr>
  </w:style>
  <w:style w:type="character" w:customStyle="1" w:styleId="WW8Num27z0">
    <w:name w:val="WW8Num27z0"/>
    <w:qFormat/>
    <w:rsid w:val="0036260C"/>
    <w:rPr>
      <w:rFonts w:ascii="Arial" w:eastAsia="Times New Roman" w:hAnsi="Arial" w:cs="Arial"/>
    </w:rPr>
  </w:style>
  <w:style w:type="character" w:customStyle="1" w:styleId="WW8Num27z1">
    <w:name w:val="WW8Num27z1"/>
    <w:qFormat/>
    <w:rsid w:val="0036260C"/>
    <w:rPr>
      <w:rFonts w:ascii="Courier New" w:hAnsi="Courier New" w:cs="Courier New"/>
    </w:rPr>
  </w:style>
  <w:style w:type="character" w:customStyle="1" w:styleId="WW8Num27z2">
    <w:name w:val="WW8Num27z2"/>
    <w:qFormat/>
    <w:rsid w:val="0036260C"/>
    <w:rPr>
      <w:rFonts w:ascii="Wingdings" w:hAnsi="Wingdings"/>
    </w:rPr>
  </w:style>
  <w:style w:type="character" w:customStyle="1" w:styleId="WW8Num27z3">
    <w:name w:val="WW8Num27z3"/>
    <w:qFormat/>
    <w:rsid w:val="0036260C"/>
    <w:rPr>
      <w:rFonts w:ascii="Symbol" w:hAnsi="Symbol"/>
    </w:rPr>
  </w:style>
  <w:style w:type="character" w:customStyle="1" w:styleId="WW8Num29z0">
    <w:name w:val="WW8Num29z0"/>
    <w:qFormat/>
    <w:rsid w:val="0036260C"/>
    <w:rPr>
      <w:rFonts w:ascii="Times New Roman" w:eastAsia="MS Mincho" w:hAnsi="Times New Roman" w:cs="Times New Roman"/>
    </w:rPr>
  </w:style>
  <w:style w:type="character" w:customStyle="1" w:styleId="WW8Num29z1">
    <w:name w:val="WW8Num29z1"/>
    <w:qFormat/>
    <w:rsid w:val="0036260C"/>
    <w:rPr>
      <w:rFonts w:ascii="Courier New" w:hAnsi="Courier New" w:cs="Courier New"/>
    </w:rPr>
  </w:style>
  <w:style w:type="character" w:customStyle="1" w:styleId="WW8Num29z2">
    <w:name w:val="WW8Num29z2"/>
    <w:qFormat/>
    <w:rsid w:val="0036260C"/>
    <w:rPr>
      <w:rFonts w:ascii="Wingdings" w:hAnsi="Wingdings"/>
    </w:rPr>
  </w:style>
  <w:style w:type="character" w:customStyle="1" w:styleId="WW8Num29z3">
    <w:name w:val="WW8Num29z3"/>
    <w:qFormat/>
    <w:rsid w:val="0036260C"/>
    <w:rPr>
      <w:rFonts w:ascii="Symbol" w:hAnsi="Symbol"/>
    </w:rPr>
  </w:style>
  <w:style w:type="character" w:customStyle="1" w:styleId="WW8Num31z0">
    <w:name w:val="WW8Num31z0"/>
    <w:qFormat/>
    <w:rsid w:val="0036260C"/>
    <w:rPr>
      <w:rFonts w:ascii="Symbol" w:hAnsi="Symbol"/>
    </w:rPr>
  </w:style>
  <w:style w:type="character" w:customStyle="1" w:styleId="WW8Num31z1">
    <w:name w:val="WW8Num31z1"/>
    <w:qFormat/>
    <w:rsid w:val="0036260C"/>
    <w:rPr>
      <w:rFonts w:ascii="Courier New" w:hAnsi="Courier New" w:cs="Courier New"/>
    </w:rPr>
  </w:style>
  <w:style w:type="character" w:customStyle="1" w:styleId="WW8Num31z2">
    <w:name w:val="WW8Num31z2"/>
    <w:qFormat/>
    <w:rsid w:val="0036260C"/>
    <w:rPr>
      <w:rFonts w:ascii="Wingdings" w:hAnsi="Wingdings"/>
    </w:rPr>
  </w:style>
  <w:style w:type="character" w:customStyle="1" w:styleId="WW8Num34z2">
    <w:name w:val="WW8Num34z2"/>
    <w:qFormat/>
    <w:rsid w:val="0036260C"/>
    <w:rPr>
      <w:rFonts w:ascii="Wingdings" w:hAnsi="Wingdings"/>
    </w:rPr>
  </w:style>
  <w:style w:type="character" w:customStyle="1" w:styleId="WW8Num34z3">
    <w:name w:val="WW8Num34z3"/>
    <w:qFormat/>
    <w:rsid w:val="0036260C"/>
    <w:rPr>
      <w:rFonts w:ascii="Symbol" w:hAnsi="Symbol"/>
    </w:rPr>
  </w:style>
  <w:style w:type="character" w:customStyle="1" w:styleId="WW8Num37z0">
    <w:name w:val="WW8Num37z0"/>
    <w:qFormat/>
    <w:rsid w:val="0036260C"/>
    <w:rPr>
      <w:rFonts w:ascii="Times New Roman" w:eastAsia="SimSun" w:hAnsi="Times New Roman" w:cs="Times New Roman"/>
    </w:rPr>
  </w:style>
  <w:style w:type="character" w:customStyle="1" w:styleId="WW8Num37z1">
    <w:name w:val="WW8Num37z1"/>
    <w:qFormat/>
    <w:rsid w:val="0036260C"/>
    <w:rPr>
      <w:rFonts w:ascii="Wingdings" w:hAnsi="Wingdings"/>
    </w:rPr>
  </w:style>
  <w:style w:type="character" w:customStyle="1" w:styleId="WW8Num38z0">
    <w:name w:val="WW8Num38z0"/>
    <w:qFormat/>
    <w:rsid w:val="0036260C"/>
    <w:rPr>
      <w:rFonts w:ascii="Times New Roman" w:eastAsia="SimSun" w:hAnsi="Times New Roman" w:cs="Times New Roman"/>
    </w:rPr>
  </w:style>
  <w:style w:type="character" w:customStyle="1" w:styleId="WW8Num38z1">
    <w:name w:val="WW8Num38z1"/>
    <w:qFormat/>
    <w:rsid w:val="0036260C"/>
    <w:rPr>
      <w:rFonts w:ascii="Wingdings" w:hAnsi="Wingdings"/>
    </w:rPr>
  </w:style>
  <w:style w:type="character" w:customStyle="1" w:styleId="WW8Num41z0">
    <w:name w:val="WW8Num41z0"/>
    <w:qFormat/>
    <w:rsid w:val="0036260C"/>
    <w:rPr>
      <w:rFonts w:ascii="Times New Roman" w:eastAsia="SimSun" w:hAnsi="Times New Roman" w:cs="Times New Roman"/>
    </w:rPr>
  </w:style>
  <w:style w:type="character" w:customStyle="1" w:styleId="WW8Num41z1">
    <w:name w:val="WW8Num41z1"/>
    <w:qFormat/>
    <w:rsid w:val="0036260C"/>
    <w:rPr>
      <w:rFonts w:ascii="Wingdings" w:hAnsi="Wingdings"/>
    </w:rPr>
  </w:style>
  <w:style w:type="character" w:customStyle="1" w:styleId="WW8NumSt20z0">
    <w:name w:val="WW8NumSt20z0"/>
    <w:qFormat/>
    <w:rsid w:val="0036260C"/>
    <w:rPr>
      <w:rFonts w:ascii="Geneva" w:hAnsi="Geneva"/>
    </w:rPr>
  </w:style>
  <w:style w:type="character" w:customStyle="1" w:styleId="DefaultParagraphFont1">
    <w:name w:val="Default Paragraph Font1"/>
    <w:qFormat/>
    <w:rsid w:val="0036260C"/>
  </w:style>
  <w:style w:type="character" w:customStyle="1" w:styleId="CommentReference1">
    <w:name w:val="Comment Reference1"/>
    <w:qFormat/>
    <w:rsid w:val="0036260C"/>
    <w:rPr>
      <w:sz w:val="16"/>
    </w:rPr>
  </w:style>
  <w:style w:type="paragraph" w:customStyle="1" w:styleId="ListBullet1">
    <w:name w:val="List Bullet1"/>
    <w:basedOn w:val="Standard"/>
    <w:qFormat/>
    <w:rsid w:val="003626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6260C"/>
    <w:pPr>
      <w:tabs>
        <w:tab w:val="clear" w:pos="644"/>
        <w:tab w:val="num" w:pos="1494"/>
      </w:tabs>
      <w:ind w:left="851"/>
    </w:pPr>
  </w:style>
  <w:style w:type="paragraph" w:customStyle="1" w:styleId="ListBullet31">
    <w:name w:val="List Bullet 31"/>
    <w:basedOn w:val="ListBullet21"/>
    <w:qFormat/>
    <w:rsid w:val="0036260C"/>
    <w:pPr>
      <w:ind w:left="1135"/>
    </w:pPr>
  </w:style>
  <w:style w:type="paragraph" w:customStyle="1" w:styleId="ListBullet41">
    <w:name w:val="List Bullet 41"/>
    <w:basedOn w:val="ListBullet31"/>
    <w:qFormat/>
    <w:rsid w:val="0036260C"/>
    <w:pPr>
      <w:ind w:left="1418"/>
    </w:pPr>
  </w:style>
  <w:style w:type="paragraph" w:customStyle="1" w:styleId="ListBullet51">
    <w:name w:val="List Bullet 51"/>
    <w:basedOn w:val="ListBullet41"/>
    <w:qFormat/>
    <w:rsid w:val="0036260C"/>
    <w:pPr>
      <w:ind w:left="1702"/>
    </w:pPr>
  </w:style>
  <w:style w:type="paragraph" w:customStyle="1" w:styleId="DocumentMap1">
    <w:name w:val="Document Map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626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626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6260C"/>
    <w:pPr>
      <w:ind w:left="1418" w:hanging="284"/>
    </w:pPr>
  </w:style>
  <w:style w:type="paragraph" w:customStyle="1" w:styleId="ListNumber1">
    <w:name w:val="List Number1"/>
    <w:basedOn w:val="Liste"/>
    <w:qFormat/>
    <w:rsid w:val="0036260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6260C"/>
    <w:pPr>
      <w:ind w:left="851" w:hanging="284"/>
    </w:pPr>
  </w:style>
  <w:style w:type="paragraph" w:customStyle="1" w:styleId="List21">
    <w:name w:val="List 21"/>
    <w:basedOn w:val="Liste"/>
    <w:qFormat/>
    <w:rsid w:val="0036260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6260C"/>
    <w:pPr>
      <w:ind w:left="1702"/>
    </w:pPr>
  </w:style>
  <w:style w:type="paragraph" w:customStyle="1" w:styleId="BodyText21">
    <w:name w:val="Body Text 2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626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6260C"/>
  </w:style>
  <w:style w:type="character" w:customStyle="1" w:styleId="CharChar22">
    <w:name w:val="Char Char22"/>
    <w:qFormat/>
    <w:rsid w:val="0036260C"/>
    <w:rPr>
      <w:rFonts w:ascii="Arial" w:hAnsi="Arial"/>
      <w:lang w:val="en-GB"/>
    </w:rPr>
  </w:style>
  <w:style w:type="paragraph" w:customStyle="1" w:styleId="numberedlist0">
    <w:name w:val="numbered list"/>
    <w:basedOn w:val="Aufzhlungszeichen"/>
    <w:qFormat/>
    <w:rsid w:val="003626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626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6260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36260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6260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6260C"/>
    <w:rPr>
      <w:rFonts w:ascii="Arial" w:hAnsi="Arial"/>
      <w:sz w:val="24"/>
      <w:lang w:val="en-GB" w:eastAsia="ja-JP" w:bidi="ar-SA"/>
    </w:rPr>
  </w:style>
  <w:style w:type="paragraph" w:customStyle="1" w:styleId="NormalAfter3pt">
    <w:name w:val="Normal + After:  3 pt"/>
    <w:basedOn w:val="Standard"/>
    <w:qFormat/>
    <w:rsid w:val="0036260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626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626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626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6260C"/>
    <w:rPr>
      <w:lang w:val="en-GB" w:eastAsia="ja-JP" w:bidi="ar-SA"/>
    </w:rPr>
  </w:style>
  <w:style w:type="character" w:customStyle="1" w:styleId="CarCar10">
    <w:name w:val="Car Car10"/>
    <w:qFormat/>
    <w:rsid w:val="0036260C"/>
    <w:rPr>
      <w:rFonts w:ascii="Arial" w:hAnsi="Arial"/>
      <w:lang w:val="en-GB" w:eastAsia="ja-JP" w:bidi="ar-SA"/>
    </w:rPr>
  </w:style>
  <w:style w:type="paragraph" w:customStyle="1" w:styleId="Revision2">
    <w:name w:val="Revision2"/>
    <w:hidden/>
    <w:semiHidden/>
    <w:qFormat/>
    <w:rsid w:val="0036260C"/>
    <w:rPr>
      <w:rFonts w:ascii="Times New Roman" w:eastAsia="MS Mincho" w:hAnsi="Times New Roman"/>
      <w:lang w:val="en-GB" w:eastAsia="en-US"/>
    </w:rPr>
  </w:style>
  <w:style w:type="paragraph" w:customStyle="1" w:styleId="ListParagraph1">
    <w:name w:val="List Paragraph1"/>
    <w:basedOn w:val="Standard"/>
    <w:qFormat/>
    <w:rsid w:val="0036260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6260C"/>
  </w:style>
  <w:style w:type="character" w:customStyle="1" w:styleId="1b">
    <w:name w:val="コメント参照1"/>
    <w:qFormat/>
    <w:rsid w:val="0036260C"/>
    <w:rPr>
      <w:sz w:val="16"/>
    </w:rPr>
  </w:style>
  <w:style w:type="paragraph" w:customStyle="1" w:styleId="1c">
    <w:name w:val="図表番号1"/>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6260C"/>
    <w:pPr>
      <w:ind w:left="851" w:hanging="284"/>
    </w:pPr>
  </w:style>
  <w:style w:type="paragraph" w:customStyle="1" w:styleId="1e">
    <w:name w:val="箇条書き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6260C"/>
    <w:pPr>
      <w:tabs>
        <w:tab w:val="clear" w:pos="644"/>
        <w:tab w:val="num" w:pos="1494"/>
      </w:tabs>
      <w:ind w:left="851" w:hanging="284"/>
    </w:pPr>
  </w:style>
  <w:style w:type="paragraph" w:customStyle="1" w:styleId="310">
    <w:name w:val="箇条書き 31"/>
    <w:basedOn w:val="211"/>
    <w:qFormat/>
    <w:rsid w:val="0036260C"/>
    <w:pPr>
      <w:ind w:left="1135"/>
    </w:pPr>
  </w:style>
  <w:style w:type="paragraph" w:customStyle="1" w:styleId="212">
    <w:name w:val="一覧 21"/>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6260C"/>
    <w:pPr>
      <w:ind w:left="1135"/>
    </w:pPr>
  </w:style>
  <w:style w:type="paragraph" w:customStyle="1" w:styleId="410">
    <w:name w:val="一覧 41"/>
    <w:basedOn w:val="311"/>
    <w:qFormat/>
    <w:rsid w:val="0036260C"/>
    <w:pPr>
      <w:ind w:left="1418"/>
    </w:pPr>
  </w:style>
  <w:style w:type="paragraph" w:customStyle="1" w:styleId="510">
    <w:name w:val="一覧 51"/>
    <w:basedOn w:val="410"/>
    <w:qFormat/>
    <w:rsid w:val="0036260C"/>
    <w:pPr>
      <w:ind w:left="1702"/>
    </w:pPr>
  </w:style>
  <w:style w:type="paragraph" w:customStyle="1" w:styleId="411">
    <w:name w:val="箇条書き 41"/>
    <w:basedOn w:val="310"/>
    <w:qFormat/>
    <w:rsid w:val="0036260C"/>
    <w:pPr>
      <w:ind w:left="1418"/>
    </w:pPr>
  </w:style>
  <w:style w:type="paragraph" w:customStyle="1" w:styleId="511">
    <w:name w:val="箇条書き 51"/>
    <w:basedOn w:val="411"/>
    <w:qFormat/>
    <w:rsid w:val="0036260C"/>
    <w:pPr>
      <w:ind w:left="1702"/>
    </w:pPr>
  </w:style>
  <w:style w:type="paragraph" w:customStyle="1" w:styleId="1f">
    <w:name w:val="コメント文字列1"/>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6260C"/>
    <w:rPr>
      <w:b/>
      <w:bCs/>
    </w:rPr>
  </w:style>
  <w:style w:type="paragraph" w:customStyle="1" w:styleId="1f1">
    <w:name w:val="見出しマップ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6260C"/>
    <w:rPr>
      <w:rFonts w:ascii="Arial" w:hAnsi="Arial"/>
      <w:lang w:val="en-GB" w:eastAsia="en-US"/>
    </w:rPr>
  </w:style>
  <w:style w:type="character" w:customStyle="1" w:styleId="EmailStyle97">
    <w:name w:val="EmailStyle97"/>
    <w:semiHidden/>
    <w:qFormat/>
    <w:rsid w:val="0036260C"/>
    <w:rPr>
      <w:rFonts w:ascii="Arial" w:hAnsi="Arial" w:cs="Arial"/>
      <w:color w:val="auto"/>
      <w:sz w:val="20"/>
      <w:szCs w:val="20"/>
    </w:rPr>
  </w:style>
  <w:style w:type="character" w:customStyle="1" w:styleId="THC">
    <w:name w:val="TH C"/>
    <w:qFormat/>
    <w:rsid w:val="0036260C"/>
    <w:rPr>
      <w:rFonts w:ascii="Arial" w:eastAsia="MS Mincho" w:hAnsi="Arial" w:cs="Arial"/>
      <w:b/>
      <w:bCs/>
      <w:lang w:val="en-GB" w:eastAsia="ja-JP"/>
    </w:rPr>
  </w:style>
  <w:style w:type="character" w:customStyle="1" w:styleId="B1C">
    <w:name w:val="B1 C"/>
    <w:qFormat/>
    <w:rsid w:val="0036260C"/>
    <w:rPr>
      <w:lang w:val="en-GB" w:eastAsia="en-US" w:bidi="ar-SA"/>
    </w:rPr>
  </w:style>
  <w:style w:type="character" w:customStyle="1" w:styleId="Heading4C">
    <w:name w:val="Heading 4 C"/>
    <w:qFormat/>
    <w:rsid w:val="0036260C"/>
    <w:rPr>
      <w:rFonts w:ascii="Arial" w:hAnsi="Arial"/>
      <w:sz w:val="24"/>
      <w:szCs w:val="28"/>
      <w:lang w:val="en-GB" w:eastAsia="en-US" w:bidi="ar-SA"/>
    </w:rPr>
  </w:style>
  <w:style w:type="character" w:customStyle="1" w:styleId="Titre3">
    <w:name w:val="Titre 3"/>
    <w:qFormat/>
    <w:rsid w:val="0036260C"/>
    <w:rPr>
      <w:rFonts w:ascii="Arial" w:hAnsi="Arial"/>
      <w:sz w:val="28"/>
      <w:szCs w:val="28"/>
      <w:lang w:val="en-GB" w:eastAsia="en-GB"/>
    </w:rPr>
  </w:style>
  <w:style w:type="character" w:customStyle="1" w:styleId="B3c">
    <w:name w:val="B3 c"/>
    <w:qFormat/>
    <w:rsid w:val="0036260C"/>
    <w:rPr>
      <w:lang w:val="en-GB" w:eastAsia="en-GB"/>
    </w:rPr>
  </w:style>
  <w:style w:type="character" w:customStyle="1" w:styleId="B2C">
    <w:name w:val="B2 C"/>
    <w:qFormat/>
    <w:rsid w:val="0036260C"/>
    <w:rPr>
      <w:lang w:val="en-GB" w:eastAsia="en-GB"/>
    </w:rPr>
  </w:style>
  <w:style w:type="character" w:customStyle="1" w:styleId="H6C">
    <w:name w:val="H6 C"/>
    <w:qFormat/>
    <w:rsid w:val="0036260C"/>
    <w:rPr>
      <w:rFonts w:ascii="Arial" w:eastAsia="Times New Roman" w:hAnsi="Arial"/>
      <w:sz w:val="22"/>
      <w:lang w:eastAsia="en-US"/>
    </w:rPr>
  </w:style>
  <w:style w:type="character" w:customStyle="1" w:styleId="h51">
    <w:name w:val="h5 1"/>
    <w:qFormat/>
    <w:rsid w:val="0036260C"/>
    <w:rPr>
      <w:rFonts w:ascii="Arial" w:eastAsia="MS Mincho" w:hAnsi="Arial"/>
      <w:sz w:val="22"/>
      <w:lang w:val="en-GB" w:eastAsia="en-US" w:bidi="ar-SA"/>
    </w:rPr>
  </w:style>
  <w:style w:type="paragraph" w:customStyle="1" w:styleId="1f5">
    <w:name w:val="题注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626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6260C"/>
    <w:rPr>
      <w:rFonts w:ascii="Arial" w:hAnsi="Arial"/>
      <w:sz w:val="24"/>
      <w:szCs w:val="28"/>
      <w:lang w:val="en-GB" w:eastAsia="en-US"/>
    </w:rPr>
  </w:style>
  <w:style w:type="character" w:customStyle="1" w:styleId="T1Char5">
    <w:name w:val="T1 Char5"/>
    <w:aliases w:val="Header 6 Char Char5"/>
    <w:qFormat/>
    <w:rsid w:val="003626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626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626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626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626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626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626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6260C"/>
    <w:rPr>
      <w:rFonts w:ascii="Arial" w:eastAsia="MS Mincho" w:hAnsi="Arial"/>
      <w:sz w:val="22"/>
      <w:lang w:val="en-GB" w:eastAsia="en-US" w:bidi="ar-SA"/>
    </w:rPr>
  </w:style>
  <w:style w:type="character" w:customStyle="1" w:styleId="T1Car">
    <w:name w:val="T1 Car"/>
    <w:aliases w:val="Header 6 Car Car"/>
    <w:qFormat/>
    <w:rsid w:val="0036260C"/>
    <w:rPr>
      <w:rFonts w:ascii="Arial" w:eastAsia="MS Mincho" w:hAnsi="Arial"/>
      <w:lang w:val="en-GB" w:eastAsia="en-US" w:bidi="ar-SA"/>
    </w:rPr>
  </w:style>
  <w:style w:type="character" w:customStyle="1" w:styleId="CarCar4">
    <w:name w:val="Car Car4"/>
    <w:qFormat/>
    <w:rsid w:val="0036260C"/>
    <w:rPr>
      <w:rFonts w:ascii="Arial" w:eastAsia="MS Mincho" w:hAnsi="Arial"/>
      <w:lang w:val="en-GB" w:eastAsia="en-US" w:bidi="ar-SA"/>
    </w:rPr>
  </w:style>
  <w:style w:type="character" w:customStyle="1" w:styleId="CarCar8">
    <w:name w:val="Car Car8"/>
    <w:qFormat/>
    <w:rsid w:val="0036260C"/>
    <w:rPr>
      <w:rFonts w:ascii="Arial" w:eastAsia="MS Mincho" w:hAnsi="Arial"/>
      <w:sz w:val="36"/>
      <w:lang w:val="en-GB" w:eastAsia="en-US" w:bidi="ar-SA"/>
    </w:rPr>
  </w:style>
  <w:style w:type="character" w:customStyle="1" w:styleId="CarCar3">
    <w:name w:val="Car Car3"/>
    <w:qFormat/>
    <w:rsid w:val="0036260C"/>
    <w:rPr>
      <w:rFonts w:ascii="Arial" w:eastAsia="MS Mincho" w:hAnsi="Arial"/>
      <w:sz w:val="36"/>
      <w:lang w:val="en-GB" w:eastAsia="en-US" w:bidi="ar-SA"/>
    </w:rPr>
  </w:style>
  <w:style w:type="character" w:customStyle="1" w:styleId="CarCar7">
    <w:name w:val="Car Car7"/>
    <w:qFormat/>
    <w:rsid w:val="003626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626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6260C"/>
    <w:rPr>
      <w:b/>
      <w:lang w:val="en-GB" w:eastAsia="ja-JP" w:bidi="ar-SA"/>
    </w:rPr>
  </w:style>
  <w:style w:type="character" w:customStyle="1" w:styleId="CarCar6">
    <w:name w:val="Car Car6"/>
    <w:qFormat/>
    <w:rsid w:val="003626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6260C"/>
    <w:rPr>
      <w:lang w:val="en-GB" w:eastAsia="ja-JP" w:bidi="ar-SA"/>
    </w:rPr>
  </w:style>
  <w:style w:type="character" w:customStyle="1" w:styleId="T1Char6">
    <w:name w:val="T1 Char6"/>
    <w:aliases w:val="Header 6 Char Char6"/>
    <w:qFormat/>
    <w:rsid w:val="0036260C"/>
  </w:style>
  <w:style w:type="character" w:customStyle="1" w:styleId="capChar5">
    <w:name w:val="cap Char5"/>
    <w:aliases w:val="cap Char Char5,Caption Char Char4,Caption Char1 Char Char4,cap Char Char1 Char4,Caption Char Char1 Char Char4,cap Char2 Char Char Char4"/>
    <w:qFormat/>
    <w:rsid w:val="0036260C"/>
    <w:rPr>
      <w:b/>
      <w:lang w:val="en-GB" w:eastAsia="en-US" w:bidi="ar-SA"/>
    </w:rPr>
  </w:style>
  <w:style w:type="paragraph" w:customStyle="1" w:styleId="DAText">
    <w:name w:val="DA_Text"/>
    <w:basedOn w:val="Standard"/>
    <w:link w:val="DATextZchn"/>
    <w:qFormat/>
    <w:rsid w:val="0036260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6260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626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626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626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6260C"/>
    <w:rPr>
      <w:rFonts w:ascii="Arial" w:hAnsi="Arial"/>
      <w:sz w:val="22"/>
      <w:lang w:val="en-GB" w:eastAsia="en-GB" w:bidi="ar-SA"/>
    </w:rPr>
  </w:style>
  <w:style w:type="character" w:customStyle="1" w:styleId="T1Zchn">
    <w:name w:val="T1 Zchn"/>
    <w:aliases w:val="Header 6 Zchn Zchn"/>
    <w:qFormat/>
    <w:rsid w:val="0036260C"/>
  </w:style>
  <w:style w:type="character" w:customStyle="1" w:styleId="capChar3">
    <w:name w:val="cap Char3"/>
    <w:aliases w:val="cap Char Char3,Caption Char Char2,Caption Char1 Char Char2,cap Char Char1 Char2,Caption Char Char1 Char Char2,cap Char2 Char Char Char2"/>
    <w:qFormat/>
    <w:rsid w:val="0036260C"/>
    <w:rPr>
      <w:rFonts w:ascii="Times New Roman" w:eastAsia="Batang" w:hAnsi="Times New Roman"/>
      <w:b/>
      <w:lang w:val="en-GB"/>
    </w:rPr>
  </w:style>
  <w:style w:type="character" w:customStyle="1" w:styleId="Heading6Char2">
    <w:name w:val="Heading 6 Char2"/>
    <w:qFormat/>
    <w:rsid w:val="0036260C"/>
  </w:style>
  <w:style w:type="character" w:customStyle="1" w:styleId="capChar4">
    <w:name w:val="cap Char4"/>
    <w:aliases w:val="cap Char Char4,Caption Char Char3,Caption Char1 Char Char3,cap Char Char1 Char3,Caption Char Char1 Char Char3,cap Char2 Char Char Char3"/>
    <w:qFormat/>
    <w:rsid w:val="0036260C"/>
    <w:rPr>
      <w:rFonts w:ascii="Times New Roman" w:eastAsia="MS Mincho" w:hAnsi="Times New Roman"/>
      <w:b/>
      <w:lang w:val="en-GB"/>
    </w:rPr>
  </w:style>
  <w:style w:type="character" w:customStyle="1" w:styleId="T1Char8">
    <w:name w:val="T1 Char8"/>
    <w:aliases w:val="Header 6 Char Char7"/>
    <w:qFormat/>
    <w:rsid w:val="003626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626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6260C"/>
    <w:rPr>
      <w:rFonts w:ascii="Arial" w:hAnsi="Arial"/>
      <w:sz w:val="24"/>
      <w:szCs w:val="28"/>
      <w:lang w:val="en-GB" w:eastAsia="en-US"/>
    </w:rPr>
  </w:style>
  <w:style w:type="character" w:customStyle="1" w:styleId="T1Char7">
    <w:name w:val="T1 Char7"/>
    <w:aliases w:val="Header 6 Char Char8"/>
    <w:qFormat/>
    <w:rsid w:val="003626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626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626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6260C"/>
    <w:rPr>
      <w:rFonts w:ascii="Arial" w:hAnsi="Arial" w:cs="Arial"/>
      <w:sz w:val="24"/>
      <w:szCs w:val="24"/>
      <w:lang w:val="en-GB" w:eastAsia="en-US" w:bidi="he-IL"/>
    </w:rPr>
  </w:style>
  <w:style w:type="character" w:customStyle="1" w:styleId="T1Char9">
    <w:name w:val="T1 Char9"/>
    <w:aliases w:val="Header 6 Char Char9"/>
    <w:qFormat/>
    <w:rsid w:val="0036260C"/>
    <w:rPr>
      <w:rFonts w:ascii="Arial" w:hAnsi="Arial" w:cs="Arial"/>
      <w:lang w:val="en-GB" w:eastAsia="en-US" w:bidi="he-IL"/>
    </w:rPr>
  </w:style>
  <w:style w:type="character" w:customStyle="1" w:styleId="Liste3Zchn">
    <w:name w:val="Liste 3 Zchn"/>
    <w:link w:val="Liste3"/>
    <w:qFormat/>
    <w:rsid w:val="0036260C"/>
    <w:rPr>
      <w:rFonts w:ascii="Times New Roman" w:hAnsi="Times New Roman"/>
      <w:lang w:val="en-GB" w:eastAsia="en-US"/>
    </w:rPr>
  </w:style>
  <w:style w:type="paragraph" w:customStyle="1" w:styleId="CharChar3CharCharCharCharCharChar">
    <w:name w:val="Char Char3 Char Char Char Char Char Ch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6260C"/>
    <w:rPr>
      <w:rFonts w:ascii="Arial" w:hAnsi="Arial"/>
      <w:lang w:val="en-GB" w:eastAsia="en-US" w:bidi="ar-SA"/>
    </w:rPr>
  </w:style>
  <w:style w:type="paragraph" w:customStyle="1" w:styleId="2a">
    <w:name w:val="无间隔2"/>
    <w:qFormat/>
    <w:rsid w:val="0036260C"/>
    <w:rPr>
      <w:rFonts w:ascii="Times New Roman" w:eastAsia="SimSun" w:hAnsi="Times New Roman"/>
      <w:lang w:val="en-GB" w:eastAsia="en-US"/>
    </w:rPr>
  </w:style>
  <w:style w:type="paragraph" w:customStyle="1" w:styleId="CarCar53">
    <w:name w:val="Car Car5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6260C"/>
    <w:rPr>
      <w:b/>
      <w:lang w:val="en-GB" w:eastAsia="en-US" w:bidi="ar-SA"/>
    </w:rPr>
  </w:style>
  <w:style w:type="character" w:customStyle="1" w:styleId="CharChar13">
    <w:name w:val="Char Char13"/>
    <w:semiHidden/>
    <w:qFormat/>
    <w:rsid w:val="0036260C"/>
    <w:rPr>
      <w:rFonts w:eastAsia="SimSun"/>
      <w:lang w:val="en-GB" w:eastAsia="en-US" w:bidi="ar-SA"/>
    </w:rPr>
  </w:style>
  <w:style w:type="character" w:customStyle="1" w:styleId="CharChar113">
    <w:name w:val="Char Char113"/>
    <w:rsid w:val="0036260C"/>
    <w:rPr>
      <w:rFonts w:ascii="Tahoma" w:eastAsia="SimSun" w:hAnsi="Tahoma" w:cs="Tahoma"/>
      <w:lang w:val="en-GB" w:eastAsia="en-US" w:bidi="ar-SA"/>
    </w:rPr>
  </w:style>
  <w:style w:type="paragraph" w:customStyle="1" w:styleId="Normal1">
    <w:name w:val="Normal 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626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626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626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626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626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626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626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626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626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36260C"/>
  </w:style>
  <w:style w:type="paragraph" w:customStyle="1" w:styleId="editorsnote0">
    <w:name w:val="editorsnote"/>
    <w:basedOn w:val="Standard"/>
    <w:qFormat/>
    <w:rsid w:val="0036260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6260C"/>
    <w:rPr>
      <w:rFonts w:ascii="MS Mincho" w:eastAsia="MS Mincho" w:hAnsi="MS Mincho" w:hint="eastAsia"/>
      <w:lang w:val="en-GB" w:eastAsia="ar-SA" w:bidi="ar-SA"/>
    </w:rPr>
  </w:style>
  <w:style w:type="character" w:customStyle="1" w:styleId="110">
    <w:name w:val="(文字) (文字)11"/>
    <w:qFormat/>
    <w:rsid w:val="0036260C"/>
    <w:rPr>
      <w:rFonts w:ascii="MS Mincho" w:eastAsia="MS Mincho" w:hAnsi="MS Mincho" w:hint="eastAsia"/>
      <w:lang w:val="en-GB" w:eastAsia="ar-SA" w:bidi="ar-SA"/>
    </w:rPr>
  </w:style>
  <w:style w:type="character" w:customStyle="1" w:styleId="CharChar133">
    <w:name w:val="Char Char133"/>
    <w:semiHidden/>
    <w:rsid w:val="0036260C"/>
    <w:rPr>
      <w:rFonts w:ascii="SimSun" w:eastAsia="SimSun" w:hAnsi="SimSun" w:hint="eastAsia"/>
      <w:lang w:val="en-GB" w:eastAsia="en-US" w:bidi="ar-SA"/>
    </w:rPr>
  </w:style>
  <w:style w:type="character" w:customStyle="1" w:styleId="Absatz-Standardschriftart3">
    <w:name w:val="Absatz-Standardschriftart3"/>
    <w:qFormat/>
    <w:rsid w:val="0036260C"/>
  </w:style>
  <w:style w:type="paragraph" w:customStyle="1" w:styleId="36">
    <w:name w:val="修订3"/>
    <w:hidden/>
    <w:semiHidden/>
    <w:qFormat/>
    <w:rsid w:val="0036260C"/>
    <w:rPr>
      <w:rFonts w:ascii="Times New Roman" w:eastAsia="Batang" w:hAnsi="Times New Roman"/>
      <w:lang w:val="en-GB" w:eastAsia="en-US"/>
    </w:rPr>
  </w:style>
  <w:style w:type="character" w:customStyle="1" w:styleId="CharChar153">
    <w:name w:val="Char Char153"/>
    <w:rsid w:val="0036260C"/>
    <w:rPr>
      <w:rFonts w:ascii="Arial" w:hAnsi="Arial"/>
      <w:sz w:val="36"/>
      <w:lang w:val="en-GB"/>
    </w:rPr>
  </w:style>
  <w:style w:type="paragraph" w:customStyle="1" w:styleId="1f7">
    <w:name w:val="変更箇所1"/>
    <w:hidden/>
    <w:semiHidden/>
    <w:qFormat/>
    <w:rsid w:val="0036260C"/>
    <w:rPr>
      <w:rFonts w:ascii="Times New Roman" w:eastAsia="MS Mincho" w:hAnsi="Times New Roman"/>
      <w:lang w:val="en-GB" w:eastAsia="en-US"/>
    </w:rPr>
  </w:style>
  <w:style w:type="character" w:customStyle="1" w:styleId="hps">
    <w:name w:val="hps"/>
    <w:qFormat/>
    <w:rsid w:val="0036260C"/>
  </w:style>
  <w:style w:type="paragraph" w:customStyle="1" w:styleId="B7">
    <w:name w:val="B7"/>
    <w:basedOn w:val="B6"/>
    <w:link w:val="B7Char"/>
    <w:qFormat/>
    <w:rsid w:val="0036260C"/>
    <w:pPr>
      <w:ind w:left="2269"/>
    </w:pPr>
  </w:style>
  <w:style w:type="character" w:customStyle="1" w:styleId="B7Char">
    <w:name w:val="B7 Char"/>
    <w:link w:val="B7"/>
    <w:qFormat/>
    <w:rsid w:val="0036260C"/>
    <w:rPr>
      <w:rFonts w:ascii="Times New Roman" w:hAnsi="Times New Roman"/>
      <w:lang w:val="en-GB" w:eastAsia="x-none"/>
    </w:rPr>
  </w:style>
  <w:style w:type="character" w:customStyle="1" w:styleId="1f8">
    <w:name w:val="書式なし (文字)1"/>
    <w:qFormat/>
    <w:rsid w:val="0036260C"/>
    <w:rPr>
      <w:rFonts w:ascii="MS Mincho" w:eastAsia="MS Mincho" w:hAnsi="Courier New" w:cs="Courier New" w:hint="eastAsia"/>
      <w:sz w:val="21"/>
      <w:szCs w:val="21"/>
      <w:lang w:val="en-GB" w:eastAsia="en-US"/>
    </w:rPr>
  </w:style>
  <w:style w:type="character" w:customStyle="1" w:styleId="1f9">
    <w:name w:val="文末脚注文字列 (文字)1"/>
    <w:qFormat/>
    <w:rsid w:val="0036260C"/>
    <w:rPr>
      <w:rFonts w:ascii="Times New Roman" w:hAnsi="Times New Roman" w:cs="Times New Roman" w:hint="default"/>
      <w:lang w:val="en-GB" w:eastAsia="en-US"/>
    </w:rPr>
  </w:style>
  <w:style w:type="paragraph" w:customStyle="1" w:styleId="TTan">
    <w:name w:val="TTan"/>
    <w:basedOn w:val="FP"/>
    <w:qFormat/>
    <w:rsid w:val="0036260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6260C"/>
    <w:rPr>
      <w:rFonts w:ascii="Arial" w:hAnsi="Arial"/>
      <w:sz w:val="36"/>
      <w:lang w:val="en-GB" w:eastAsia="en-US" w:bidi="ar-SA"/>
    </w:rPr>
  </w:style>
  <w:style w:type="paragraph" w:customStyle="1" w:styleId="52">
    <w:name w:val="修订5"/>
    <w:hidden/>
    <w:semiHidden/>
    <w:qFormat/>
    <w:rsid w:val="0036260C"/>
    <w:rPr>
      <w:rFonts w:ascii="Times New Roman" w:eastAsia="Batang" w:hAnsi="Times New Roman"/>
      <w:lang w:val="en-GB" w:eastAsia="en-US"/>
    </w:rPr>
  </w:style>
  <w:style w:type="character" w:customStyle="1" w:styleId="Char14">
    <w:name w:val="批注文字 Char1"/>
    <w:qFormat/>
    <w:rsid w:val="0036260C"/>
    <w:rPr>
      <w:rFonts w:eastAsia="SimSun"/>
      <w:lang w:eastAsia="en-US"/>
    </w:rPr>
  </w:style>
  <w:style w:type="character" w:customStyle="1" w:styleId="Char2">
    <w:name w:val="批注主题 Char2"/>
    <w:qFormat/>
    <w:rsid w:val="0036260C"/>
    <w:rPr>
      <w:rFonts w:eastAsia="SimSun"/>
      <w:b/>
      <w:bCs/>
      <w:lang w:eastAsia="en-US"/>
    </w:rPr>
  </w:style>
  <w:style w:type="character" w:customStyle="1" w:styleId="Char15">
    <w:name w:val="注释标题 Char1"/>
    <w:qFormat/>
    <w:rsid w:val="0036260C"/>
    <w:rPr>
      <w:rFonts w:eastAsia="MS Mincho"/>
      <w:lang w:eastAsia="en-US"/>
    </w:rPr>
  </w:style>
  <w:style w:type="character" w:customStyle="1" w:styleId="9Char1">
    <w:name w:val="标题 9 Char1"/>
    <w:qFormat/>
    <w:rsid w:val="0036260C"/>
    <w:rPr>
      <w:rFonts w:ascii="Arial" w:hAnsi="Arial"/>
      <w:sz w:val="36"/>
      <w:lang w:val="en-GB"/>
    </w:rPr>
  </w:style>
  <w:style w:type="character" w:customStyle="1" w:styleId="Char16">
    <w:name w:val="文档结构图 Char1"/>
    <w:semiHidden/>
    <w:qFormat/>
    <w:rsid w:val="0036260C"/>
    <w:rPr>
      <w:rFonts w:ascii="Tahoma" w:hAnsi="Tahoma" w:cs="Tahoma"/>
      <w:shd w:val="clear" w:color="auto" w:fill="000080"/>
      <w:lang w:val="en-GB"/>
    </w:rPr>
  </w:style>
  <w:style w:type="character" w:customStyle="1" w:styleId="Char17">
    <w:name w:val="纯文本 Char1"/>
    <w:qFormat/>
    <w:rsid w:val="0036260C"/>
    <w:rPr>
      <w:rFonts w:ascii="Courier New" w:eastAsia="SimSun" w:hAnsi="Courier New"/>
      <w:lang w:val="nb-NO"/>
    </w:rPr>
  </w:style>
  <w:style w:type="character" w:customStyle="1" w:styleId="Char18">
    <w:name w:val="批注框文本 Char1"/>
    <w:uiPriority w:val="99"/>
    <w:qFormat/>
    <w:rsid w:val="0036260C"/>
    <w:rPr>
      <w:rFonts w:ascii="Tahoma" w:hAnsi="Tahoma" w:cs="Tahoma"/>
      <w:sz w:val="16"/>
      <w:szCs w:val="16"/>
      <w:lang w:val="en-GB"/>
    </w:rPr>
  </w:style>
  <w:style w:type="character" w:customStyle="1" w:styleId="Char19">
    <w:name w:val="尾注文本 Char1"/>
    <w:qFormat/>
    <w:rsid w:val="0036260C"/>
    <w:rPr>
      <w:rFonts w:eastAsia="SimSun"/>
      <w:lang w:val="en-GB"/>
    </w:rPr>
  </w:style>
  <w:style w:type="character" w:customStyle="1" w:styleId="Char1a">
    <w:name w:val="正文文本缩进 Char1"/>
    <w:qFormat/>
    <w:rsid w:val="0036260C"/>
    <w:rPr>
      <w:rFonts w:eastAsia="Batang"/>
      <w:lang w:val="en-GB"/>
    </w:rPr>
  </w:style>
  <w:style w:type="character" w:customStyle="1" w:styleId="2Char1">
    <w:name w:val="正文文本 2 Char1"/>
    <w:qFormat/>
    <w:rsid w:val="0036260C"/>
    <w:rPr>
      <w:rFonts w:ascii="CG Times (WN)" w:eastAsia="Malgun Gothic" w:hAnsi="CG Times (WN)"/>
      <w:i/>
      <w:lang w:val="en-GB" w:eastAsia="ko-KR"/>
    </w:rPr>
  </w:style>
  <w:style w:type="character" w:customStyle="1" w:styleId="3Char1">
    <w:name w:val="正文文本 3 Char1"/>
    <w:qFormat/>
    <w:rsid w:val="0036260C"/>
    <w:rPr>
      <w:rFonts w:ascii="CG Times (WN)" w:eastAsia="Osaka" w:hAnsi="CG Times (WN)"/>
      <w:color w:val="000000"/>
      <w:lang w:val="en-GB" w:eastAsia="ko-KR"/>
    </w:rPr>
  </w:style>
  <w:style w:type="character" w:customStyle="1" w:styleId="2Char10">
    <w:name w:val="正文文本缩进 2 Char1"/>
    <w:qFormat/>
    <w:rsid w:val="0036260C"/>
    <w:rPr>
      <w:rFonts w:ascii="CG Times (WN)" w:eastAsia="MS Mincho" w:hAnsi="CG Times (WN)"/>
      <w:lang w:val="en-GB"/>
    </w:rPr>
  </w:style>
  <w:style w:type="character" w:customStyle="1" w:styleId="HTMLChar1">
    <w:name w:val="HTML 预设格式 Char1"/>
    <w:qFormat/>
    <w:rsid w:val="0036260C"/>
    <w:rPr>
      <w:rFonts w:ascii="Courier New" w:eastAsia="MS Mincho" w:hAnsi="Courier New"/>
      <w:lang w:val="en-GB" w:eastAsia="x-none"/>
    </w:rPr>
  </w:style>
  <w:style w:type="paragraph" w:customStyle="1" w:styleId="37">
    <w:name w:val="変更箇所3"/>
    <w:hidden/>
    <w:semiHidden/>
    <w:qFormat/>
    <w:rsid w:val="0036260C"/>
    <w:rPr>
      <w:rFonts w:ascii="Times New Roman" w:eastAsia="MS Mincho" w:hAnsi="Times New Roman"/>
      <w:lang w:val="en-GB" w:eastAsia="en-US"/>
    </w:rPr>
  </w:style>
  <w:style w:type="paragraph" w:customStyle="1" w:styleId="2b">
    <w:name w:val="変更箇所2"/>
    <w:hidden/>
    <w:semiHidden/>
    <w:qFormat/>
    <w:rsid w:val="0036260C"/>
    <w:rPr>
      <w:rFonts w:ascii="Times New Roman" w:eastAsia="MS Mincho" w:hAnsi="Times New Roman"/>
      <w:lang w:val="en-GB" w:eastAsia="en-US"/>
    </w:rPr>
  </w:style>
  <w:style w:type="paragraph" w:customStyle="1" w:styleId="2c">
    <w:name w:val="수정2"/>
    <w:hidden/>
    <w:semiHidden/>
    <w:qFormat/>
    <w:rsid w:val="0036260C"/>
    <w:rPr>
      <w:rFonts w:ascii="Times New Roman" w:eastAsia="Batang" w:hAnsi="Times New Roman"/>
      <w:lang w:val="en-GB" w:eastAsia="en-US"/>
    </w:rPr>
  </w:style>
  <w:style w:type="character" w:customStyle="1" w:styleId="h410">
    <w:name w:val="h410"/>
    <w:rsid w:val="0036260C"/>
    <w:rPr>
      <w:rFonts w:ascii="Arial" w:hAnsi="Arial"/>
      <w:sz w:val="24"/>
      <w:lang w:val="en-GB"/>
    </w:rPr>
  </w:style>
  <w:style w:type="character" w:customStyle="1" w:styleId="h53">
    <w:name w:val="h53"/>
    <w:rsid w:val="0036260C"/>
    <w:rPr>
      <w:rFonts w:ascii="Arial" w:eastAsia="SimSun" w:hAnsi="Arial"/>
      <w:sz w:val="22"/>
      <w:lang w:val="en-GB" w:eastAsia="en-US" w:bidi="ar-SA"/>
    </w:rPr>
  </w:style>
  <w:style w:type="paragraph" w:customStyle="1" w:styleId="43">
    <w:name w:val="修订4"/>
    <w:hidden/>
    <w:semiHidden/>
    <w:qFormat/>
    <w:rsid w:val="0036260C"/>
    <w:rPr>
      <w:rFonts w:ascii="Times New Roman" w:eastAsia="Batang" w:hAnsi="Times New Roman"/>
      <w:lang w:val="en-GB" w:eastAsia="en-US"/>
    </w:rPr>
  </w:style>
  <w:style w:type="character" w:customStyle="1" w:styleId="gt-baf-word-clickable1">
    <w:name w:val="gt-baf-word-clickable1"/>
    <w:qFormat/>
    <w:rsid w:val="0036260C"/>
    <w:rPr>
      <w:color w:val="000000"/>
    </w:rPr>
  </w:style>
  <w:style w:type="paragraph" w:customStyle="1" w:styleId="910">
    <w:name w:val="目錄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6260C"/>
    <w:rPr>
      <w:rFonts w:ascii="Arial" w:hAnsi="Arial"/>
      <w:b/>
      <w:sz w:val="18"/>
      <w:lang w:val="en-GB" w:eastAsia="en-US"/>
    </w:rPr>
  </w:style>
  <w:style w:type="paragraph" w:customStyle="1" w:styleId="Verzeichnis91">
    <w:name w:val="Verzeichnis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6260C"/>
    <w:rPr>
      <w:rFonts w:ascii="Times New Roman" w:eastAsia="Batang" w:hAnsi="Times New Roman"/>
      <w:lang w:val="en-GB" w:eastAsia="en-US"/>
    </w:rPr>
  </w:style>
  <w:style w:type="paragraph" w:customStyle="1" w:styleId="38">
    <w:name w:val="无间隔3"/>
    <w:qFormat/>
    <w:rsid w:val="0036260C"/>
    <w:rPr>
      <w:rFonts w:ascii="Times New Roman" w:eastAsia="SimSun" w:hAnsi="Times New Roman"/>
      <w:lang w:val="en-GB" w:eastAsia="en-US"/>
    </w:rPr>
  </w:style>
  <w:style w:type="paragraph" w:customStyle="1" w:styleId="39">
    <w:name w:val="수정3"/>
    <w:hidden/>
    <w:semiHidden/>
    <w:qFormat/>
    <w:rsid w:val="0036260C"/>
    <w:rPr>
      <w:rFonts w:ascii="Times New Roman" w:eastAsia="Batang" w:hAnsi="Times New Roman"/>
      <w:lang w:val="en-GB" w:eastAsia="en-US"/>
    </w:rPr>
  </w:style>
  <w:style w:type="character" w:customStyle="1" w:styleId="Char20">
    <w:name w:val="메모 주제 Char2"/>
    <w:qFormat/>
    <w:rsid w:val="0036260C"/>
    <w:rPr>
      <w:rFonts w:ascii="Times New Roman" w:eastAsia="Times New Roman" w:hAnsi="Times New Roman"/>
      <w:b/>
      <w:bCs/>
      <w:lang w:val="en-GB" w:eastAsia="en-US"/>
    </w:rPr>
  </w:style>
  <w:style w:type="paragraph" w:customStyle="1" w:styleId="45">
    <w:name w:val="수정4"/>
    <w:hidden/>
    <w:semiHidden/>
    <w:qFormat/>
    <w:rsid w:val="0036260C"/>
    <w:rPr>
      <w:rFonts w:ascii="Times New Roman" w:eastAsia="Batang" w:hAnsi="Times New Roman"/>
      <w:lang w:val="en-GB" w:eastAsia="en-US"/>
    </w:rPr>
  </w:style>
  <w:style w:type="character" w:customStyle="1" w:styleId="11BodyTextChar">
    <w:name w:val="11 BodyText Char"/>
    <w:link w:val="11BodyText"/>
    <w:uiPriority w:val="99"/>
    <w:qFormat/>
    <w:rsid w:val="0036260C"/>
    <w:rPr>
      <w:rFonts w:ascii="Arial" w:hAnsi="Arial"/>
      <w:lang w:val="x-none" w:eastAsia="en-GB"/>
    </w:rPr>
  </w:style>
  <w:style w:type="paragraph" w:customStyle="1" w:styleId="TableContent-Bulleted">
    <w:name w:val="Table Content - Bulleted"/>
    <w:basedOn w:val="Standard"/>
    <w:qFormat/>
    <w:rsid w:val="0036260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36260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6260C"/>
    <w:rPr>
      <w:sz w:val="13"/>
      <w:szCs w:val="13"/>
    </w:rPr>
  </w:style>
  <w:style w:type="paragraph" w:customStyle="1" w:styleId="Es">
    <w:name w:val="Es"/>
    <w:basedOn w:val="B10"/>
    <w:qFormat/>
    <w:rsid w:val="0036260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6260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36260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6260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6260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6260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6260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6260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260C"/>
    <w:rPr>
      <w:sz w:val="24"/>
    </w:rPr>
  </w:style>
  <w:style w:type="table" w:customStyle="1" w:styleId="TableGrid4">
    <w:name w:val="Table Grid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36260C"/>
    <w:rPr>
      <w:rFonts w:ascii="Times New Roman" w:hAnsi="Times New Roman"/>
      <w:lang w:val="en-GB" w:eastAsia="en-GB"/>
    </w:rPr>
    <w:tblPr/>
  </w:style>
  <w:style w:type="table" w:customStyle="1" w:styleId="TableGrid21">
    <w:name w:val="Table Grid2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6260C"/>
    <w:rPr>
      <w:rFonts w:ascii="MingLiU" w:eastAsia="MingLiU" w:hAnsi="Courier New" w:cs="Courier New"/>
      <w:sz w:val="24"/>
      <w:szCs w:val="24"/>
      <w:lang w:val="en-GB" w:eastAsia="en-US"/>
    </w:rPr>
  </w:style>
  <w:style w:type="character" w:customStyle="1" w:styleId="1fd">
    <w:name w:val="章節附註文字 字元1"/>
    <w:qFormat/>
    <w:rsid w:val="003626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6260C"/>
    <w:rPr>
      <w:rFonts w:ascii="Arial" w:eastAsia="Times New Roman" w:hAnsi="Arial"/>
      <w:sz w:val="36"/>
      <w:lang w:val="en-GB" w:eastAsia="ja-JP" w:bidi="ar-SA"/>
    </w:rPr>
  </w:style>
  <w:style w:type="paragraph" w:customStyle="1" w:styleId="220">
    <w:name w:val="本文 2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6260C"/>
    <w:rPr>
      <w:rFonts w:eastAsia="Times New Roman"/>
      <w:b/>
      <w:bCs/>
      <w:lang w:val="en-GB"/>
    </w:rPr>
  </w:style>
  <w:style w:type="paragraph" w:customStyle="1" w:styleId="46">
    <w:name w:val="吹き出し4"/>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6260C"/>
  </w:style>
  <w:style w:type="character" w:customStyle="1" w:styleId="2e">
    <w:name w:val="コメント参照2"/>
    <w:qFormat/>
    <w:rsid w:val="0036260C"/>
    <w:rPr>
      <w:sz w:val="16"/>
    </w:rPr>
  </w:style>
  <w:style w:type="paragraph" w:customStyle="1" w:styleId="2f">
    <w:name w:val="図表番号2"/>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6260C"/>
    <w:pPr>
      <w:ind w:left="851" w:hanging="284"/>
    </w:pPr>
  </w:style>
  <w:style w:type="paragraph" w:customStyle="1" w:styleId="2f1">
    <w:name w:val="箇条書き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6260C"/>
    <w:pPr>
      <w:tabs>
        <w:tab w:val="clear" w:pos="644"/>
        <w:tab w:val="num" w:pos="1494"/>
      </w:tabs>
      <w:ind w:left="851" w:hanging="284"/>
    </w:pPr>
  </w:style>
  <w:style w:type="paragraph" w:customStyle="1" w:styleId="321">
    <w:name w:val="箇条書き 32"/>
    <w:basedOn w:val="222"/>
    <w:qFormat/>
    <w:rsid w:val="0036260C"/>
    <w:pPr>
      <w:ind w:left="1135"/>
    </w:pPr>
  </w:style>
  <w:style w:type="paragraph" w:customStyle="1" w:styleId="223">
    <w:name w:val="一覧 2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6260C"/>
    <w:pPr>
      <w:ind w:left="1135"/>
    </w:pPr>
  </w:style>
  <w:style w:type="paragraph" w:customStyle="1" w:styleId="420">
    <w:name w:val="一覧 42"/>
    <w:basedOn w:val="322"/>
    <w:qFormat/>
    <w:rsid w:val="0036260C"/>
    <w:pPr>
      <w:ind w:left="1418"/>
    </w:pPr>
  </w:style>
  <w:style w:type="paragraph" w:customStyle="1" w:styleId="520">
    <w:name w:val="一覧 52"/>
    <w:basedOn w:val="420"/>
    <w:qFormat/>
    <w:rsid w:val="0036260C"/>
    <w:pPr>
      <w:ind w:left="1702"/>
    </w:pPr>
  </w:style>
  <w:style w:type="paragraph" w:customStyle="1" w:styleId="421">
    <w:name w:val="箇条書き 42"/>
    <w:basedOn w:val="321"/>
    <w:qFormat/>
    <w:rsid w:val="0036260C"/>
    <w:pPr>
      <w:ind w:left="1418"/>
    </w:pPr>
  </w:style>
  <w:style w:type="paragraph" w:customStyle="1" w:styleId="521">
    <w:name w:val="箇条書き 52"/>
    <w:basedOn w:val="421"/>
    <w:qFormat/>
    <w:rsid w:val="0036260C"/>
    <w:pPr>
      <w:ind w:left="1702"/>
    </w:pPr>
  </w:style>
  <w:style w:type="paragraph" w:customStyle="1" w:styleId="2f2">
    <w:name w:val="コメント文字列2"/>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6260C"/>
    <w:rPr>
      <w:b/>
      <w:bCs/>
    </w:rPr>
  </w:style>
  <w:style w:type="paragraph" w:customStyle="1" w:styleId="2f4">
    <w:name w:val="見出しマップ2"/>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6260C"/>
    <w:rPr>
      <w:rFonts w:ascii="Arial" w:eastAsia="Times New Roman" w:hAnsi="Arial"/>
      <w:sz w:val="36"/>
      <w:lang w:val="en-GB"/>
    </w:rPr>
  </w:style>
  <w:style w:type="paragraph" w:styleId="Untertitel">
    <w:name w:val="Subtitle"/>
    <w:basedOn w:val="Standard"/>
    <w:next w:val="Standard"/>
    <w:link w:val="UntertitelZchn"/>
    <w:qFormat/>
    <w:rsid w:val="0036260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36260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6260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36260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626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36260C"/>
    <w:rPr>
      <w:rFonts w:ascii="Arial" w:eastAsia="PMingLiU" w:hAnsi="Arial"/>
      <w:b/>
      <w:bCs/>
      <w:i/>
      <w:iCs/>
      <w:color w:val="4F81BD"/>
      <w:lang w:val="en-GB" w:eastAsia="en-GB"/>
    </w:rPr>
  </w:style>
  <w:style w:type="character" w:styleId="SchwacheHervorhebung">
    <w:name w:val="Subtle Emphasis"/>
    <w:uiPriority w:val="19"/>
    <w:qFormat/>
    <w:rsid w:val="0036260C"/>
    <w:rPr>
      <w:i/>
      <w:iCs/>
      <w:color w:val="808080"/>
    </w:rPr>
  </w:style>
  <w:style w:type="character" w:styleId="IntensiveHervorhebung">
    <w:name w:val="Intense Emphasis"/>
    <w:uiPriority w:val="21"/>
    <w:qFormat/>
    <w:rsid w:val="0036260C"/>
    <w:rPr>
      <w:b/>
      <w:bCs/>
      <w:i/>
      <w:iCs/>
      <w:color w:val="4F81BD"/>
    </w:rPr>
  </w:style>
  <w:style w:type="character" w:styleId="IntensiverVerweis">
    <w:name w:val="Intense Reference"/>
    <w:uiPriority w:val="32"/>
    <w:qFormat/>
    <w:rsid w:val="0036260C"/>
    <w:rPr>
      <w:b/>
      <w:bCs/>
      <w:smallCaps/>
      <w:color w:val="C0504D"/>
      <w:spacing w:val="5"/>
      <w:u w:val="single"/>
    </w:rPr>
  </w:style>
  <w:style w:type="character" w:styleId="Buchtitel">
    <w:name w:val="Book Title"/>
    <w:uiPriority w:val="33"/>
    <w:qFormat/>
    <w:rsid w:val="0036260C"/>
    <w:rPr>
      <w:b/>
      <w:bCs/>
      <w:smallCaps/>
      <w:spacing w:val="5"/>
    </w:rPr>
  </w:style>
  <w:style w:type="paragraph" w:styleId="Inhaltsverzeichnisberschrift">
    <w:name w:val="TOC Heading"/>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6260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6260C"/>
    <w:rPr>
      <w:rFonts w:ascii="Times New Roman" w:eastAsia="PMingLiU" w:hAnsi="Times New Roman"/>
      <w:lang w:val="x-none" w:eastAsia="x-none" w:bidi="en-US"/>
    </w:rPr>
  </w:style>
  <w:style w:type="paragraph" w:customStyle="1" w:styleId="Highlight">
    <w:name w:val="Highlight"/>
    <w:basedOn w:val="Standard"/>
    <w:uiPriority w:val="99"/>
    <w:qFormat/>
    <w:rsid w:val="0036260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6260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36260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626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6260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6260C"/>
    <w:rPr>
      <w:rFonts w:ascii="Times New Roman" w:hAnsi="Times New Roman"/>
      <w:sz w:val="16"/>
      <w:szCs w:val="16"/>
      <w:lang w:val="x-none" w:eastAsia="x-none"/>
    </w:rPr>
  </w:style>
  <w:style w:type="table" w:customStyle="1" w:styleId="SGSTableBasic2">
    <w:name w:val="SGS Table Basic 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260C"/>
  </w:style>
  <w:style w:type="table" w:styleId="TabelleFarbig1">
    <w:name w:val="Table Colorful 1"/>
    <w:basedOn w:val="NormaleTabelle"/>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6260C"/>
    <w:rPr>
      <w:rFonts w:ascii="Arial" w:hAnsi="Arial"/>
      <w:sz w:val="36"/>
      <w:lang w:val="en-GB" w:eastAsia="en-US"/>
    </w:rPr>
  </w:style>
  <w:style w:type="paragraph" w:customStyle="1" w:styleId="53">
    <w:name w:val="吹き出し5"/>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6260C"/>
  </w:style>
  <w:style w:type="character" w:customStyle="1" w:styleId="3b">
    <w:name w:val="コメント参照3"/>
    <w:qFormat/>
    <w:rsid w:val="0036260C"/>
    <w:rPr>
      <w:sz w:val="16"/>
    </w:rPr>
  </w:style>
  <w:style w:type="paragraph" w:customStyle="1" w:styleId="3c">
    <w:name w:val="図表番号3"/>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6260C"/>
    <w:pPr>
      <w:ind w:left="851" w:hanging="284"/>
    </w:pPr>
  </w:style>
  <w:style w:type="paragraph" w:customStyle="1" w:styleId="3e">
    <w:name w:val="箇条書き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6260C"/>
    <w:pPr>
      <w:tabs>
        <w:tab w:val="clear" w:pos="644"/>
        <w:tab w:val="num" w:pos="1494"/>
      </w:tabs>
      <w:ind w:left="851" w:hanging="284"/>
    </w:pPr>
  </w:style>
  <w:style w:type="paragraph" w:customStyle="1" w:styleId="330">
    <w:name w:val="箇条書き 33"/>
    <w:basedOn w:val="231"/>
    <w:qFormat/>
    <w:rsid w:val="0036260C"/>
    <w:pPr>
      <w:ind w:left="1135"/>
    </w:pPr>
  </w:style>
  <w:style w:type="paragraph" w:customStyle="1" w:styleId="232">
    <w:name w:val="一覧 23"/>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6260C"/>
    <w:pPr>
      <w:ind w:left="1135"/>
    </w:pPr>
  </w:style>
  <w:style w:type="paragraph" w:customStyle="1" w:styleId="430">
    <w:name w:val="一覧 43"/>
    <w:basedOn w:val="331"/>
    <w:qFormat/>
    <w:rsid w:val="0036260C"/>
    <w:pPr>
      <w:ind w:left="1418"/>
    </w:pPr>
  </w:style>
  <w:style w:type="paragraph" w:customStyle="1" w:styleId="530">
    <w:name w:val="一覧 53"/>
    <w:basedOn w:val="430"/>
    <w:qFormat/>
    <w:rsid w:val="0036260C"/>
    <w:pPr>
      <w:ind w:left="1702"/>
    </w:pPr>
  </w:style>
  <w:style w:type="paragraph" w:customStyle="1" w:styleId="431">
    <w:name w:val="箇条書き 43"/>
    <w:basedOn w:val="330"/>
    <w:qFormat/>
    <w:rsid w:val="0036260C"/>
    <w:pPr>
      <w:ind w:left="1418"/>
    </w:pPr>
  </w:style>
  <w:style w:type="paragraph" w:customStyle="1" w:styleId="531">
    <w:name w:val="箇条書き 53"/>
    <w:basedOn w:val="431"/>
    <w:qFormat/>
    <w:rsid w:val="0036260C"/>
    <w:pPr>
      <w:ind w:left="1702"/>
    </w:pPr>
  </w:style>
  <w:style w:type="paragraph" w:customStyle="1" w:styleId="3f">
    <w:name w:val="コメント文字列3"/>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6260C"/>
    <w:rPr>
      <w:b/>
      <w:bCs/>
    </w:rPr>
  </w:style>
  <w:style w:type="paragraph" w:customStyle="1" w:styleId="3f1">
    <w:name w:val="見出しマップ3"/>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6260C"/>
    <w:rPr>
      <w:rFonts w:ascii="Times New Roman" w:hAnsi="Times New Roman"/>
      <w:b/>
      <w:bCs/>
      <w:lang w:val="en-GB" w:eastAsia="en-US"/>
    </w:rPr>
  </w:style>
  <w:style w:type="character" w:customStyle="1" w:styleId="1fe">
    <w:name w:val="吹き出し (文字)1"/>
    <w:uiPriority w:val="99"/>
    <w:semiHidden/>
    <w:qFormat/>
    <w:rsid w:val="0036260C"/>
    <w:rPr>
      <w:rFonts w:ascii="MS Mincho" w:eastAsia="MS Mincho" w:hAnsi="Times New Roman"/>
      <w:sz w:val="18"/>
      <w:szCs w:val="18"/>
      <w:lang w:val="en-GB" w:eastAsia="en-US"/>
    </w:rPr>
  </w:style>
  <w:style w:type="character" w:customStyle="1" w:styleId="1ff">
    <w:name w:val="見出しマップ (文字)1"/>
    <w:uiPriority w:val="99"/>
    <w:semiHidden/>
    <w:qFormat/>
    <w:rsid w:val="0036260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60C"/>
    <w:rPr>
      <w:rFonts w:ascii="Times New Roman" w:eastAsia="Times New Roman" w:hAnsi="Times New Roman"/>
      <w:lang w:val="en-GB" w:eastAsia="en-US"/>
    </w:rPr>
  </w:style>
  <w:style w:type="character" w:customStyle="1" w:styleId="1ff1">
    <w:name w:val="コメント文字列 (文字)1"/>
    <w:uiPriority w:val="99"/>
    <w:semiHidden/>
    <w:qFormat/>
    <w:rsid w:val="0036260C"/>
    <w:rPr>
      <w:rFonts w:ascii="Times New Roman" w:eastAsia="Times New Roman" w:hAnsi="Times New Roman"/>
      <w:lang w:val="en-GB" w:eastAsia="en-US"/>
    </w:rPr>
  </w:style>
  <w:style w:type="character" w:customStyle="1" w:styleId="1ff2">
    <w:name w:val="コメント内容 (文字)1"/>
    <w:uiPriority w:val="99"/>
    <w:semiHidden/>
    <w:qFormat/>
    <w:rsid w:val="0036260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6260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6260C"/>
    <w:rPr>
      <w:rFonts w:ascii="Arial" w:eastAsia="PMingLiU" w:hAnsi="Arial"/>
      <w:lang w:val="x-none" w:eastAsia="x-none"/>
    </w:rPr>
  </w:style>
  <w:style w:type="character" w:customStyle="1" w:styleId="ColorfulGrid-Accent1Char">
    <w:name w:val="Colorful Grid - Accent 1 Char"/>
    <w:link w:val="FarbigesRaster-Akzent1"/>
    <w:uiPriority w:val="29"/>
    <w:qFormat/>
    <w:rsid w:val="0036260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36260C"/>
    <w:rPr>
      <w:rFonts w:ascii="Arial" w:eastAsia="PMingLiU" w:hAnsi="Arial"/>
      <w:b/>
      <w:bCs/>
      <w:i/>
      <w:iCs/>
      <w:color w:val="4F81BD"/>
      <w:lang w:val="en-GB" w:eastAsia="en-US"/>
    </w:rPr>
  </w:style>
  <w:style w:type="character" w:customStyle="1" w:styleId="PlainTable34">
    <w:name w:val="Plain Table 34"/>
    <w:uiPriority w:val="19"/>
    <w:qFormat/>
    <w:rsid w:val="0036260C"/>
    <w:rPr>
      <w:i/>
      <w:iCs/>
      <w:color w:val="808080"/>
    </w:rPr>
  </w:style>
  <w:style w:type="character" w:customStyle="1" w:styleId="PlainTable44">
    <w:name w:val="Plain Table 44"/>
    <w:uiPriority w:val="21"/>
    <w:qFormat/>
    <w:rsid w:val="0036260C"/>
    <w:rPr>
      <w:b/>
      <w:bCs/>
      <w:i/>
      <w:iCs/>
      <w:color w:val="4F81BD"/>
    </w:rPr>
  </w:style>
  <w:style w:type="character" w:customStyle="1" w:styleId="PlainTable54">
    <w:name w:val="Plain Table 54"/>
    <w:uiPriority w:val="31"/>
    <w:qFormat/>
    <w:rsid w:val="0036260C"/>
    <w:rPr>
      <w:smallCaps/>
      <w:color w:val="C0504D"/>
      <w:u w:val="single"/>
    </w:rPr>
  </w:style>
  <w:style w:type="character" w:customStyle="1" w:styleId="TableGridLight4">
    <w:name w:val="Table Grid Light4"/>
    <w:uiPriority w:val="32"/>
    <w:qFormat/>
    <w:rsid w:val="0036260C"/>
    <w:rPr>
      <w:b/>
      <w:bCs/>
      <w:smallCaps/>
      <w:color w:val="C0504D"/>
      <w:spacing w:val="5"/>
      <w:u w:val="single"/>
    </w:rPr>
  </w:style>
  <w:style w:type="character" w:customStyle="1" w:styleId="GridTable1Light4">
    <w:name w:val="Grid Table 1 Light4"/>
    <w:uiPriority w:val="33"/>
    <w:qFormat/>
    <w:rsid w:val="0036260C"/>
    <w:rPr>
      <w:b/>
      <w:bCs/>
      <w:smallCaps/>
      <w:spacing w:val="5"/>
    </w:rPr>
  </w:style>
  <w:style w:type="paragraph" w:customStyle="1" w:styleId="GridTable34">
    <w:name w:val="Grid Table 34"/>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6260C"/>
    <w:rPr>
      <w:rFonts w:ascii="Times New Roman" w:eastAsia="Times New Roman" w:hAnsi="Times New Roman"/>
      <w:lang w:val="en-GB"/>
    </w:rPr>
  </w:style>
  <w:style w:type="character" w:customStyle="1" w:styleId="1ff3">
    <w:name w:val="註解主旨 字元1"/>
    <w:qFormat/>
    <w:rsid w:val="0036260C"/>
    <w:rPr>
      <w:b/>
      <w:bCs/>
      <w:lang w:val="en-GB" w:eastAsia="sv-SE"/>
    </w:rPr>
  </w:style>
  <w:style w:type="paragraph" w:customStyle="1" w:styleId="47">
    <w:name w:val="无间隔4"/>
    <w:qFormat/>
    <w:rsid w:val="0036260C"/>
    <w:rPr>
      <w:rFonts w:ascii="Times New Roman" w:eastAsia="SimSun" w:hAnsi="Times New Roman"/>
      <w:lang w:val="en-GB" w:eastAsia="en-US"/>
    </w:rPr>
  </w:style>
  <w:style w:type="character" w:customStyle="1" w:styleId="NurTextZchn1">
    <w:name w:val="Nur Text Zchn1"/>
    <w:qFormat/>
    <w:rsid w:val="0036260C"/>
    <w:rPr>
      <w:rFonts w:ascii="Courier New" w:hAnsi="Courier New" w:cs="Courier New"/>
      <w:lang w:val="en-GB" w:eastAsia="en-US"/>
    </w:rPr>
  </w:style>
  <w:style w:type="character" w:customStyle="1" w:styleId="EndnotentextZchn1">
    <w:name w:val="Endnotentext Zchn1"/>
    <w:qFormat/>
    <w:rsid w:val="0036260C"/>
    <w:rPr>
      <w:rFonts w:ascii="Times New Roman" w:hAnsi="Times New Roman"/>
      <w:lang w:val="en-GB" w:eastAsia="en-US"/>
    </w:rPr>
  </w:style>
  <w:style w:type="paragraph" w:customStyle="1" w:styleId="xl63">
    <w:name w:val="xl63"/>
    <w:basedOn w:val="Standard"/>
    <w:qFormat/>
    <w:rsid w:val="003626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6260C"/>
    <w:rPr>
      <w:rFonts w:ascii="Times New Roman" w:eastAsia="SimSun" w:hAnsi="Times New Roman"/>
      <w:lang w:val="en-GB" w:eastAsia="en-US"/>
    </w:rPr>
  </w:style>
  <w:style w:type="paragraph" w:customStyle="1" w:styleId="63">
    <w:name w:val="吹き出し6"/>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6260C"/>
    <w:rPr>
      <w:rFonts w:ascii="Times New Roman" w:eastAsia="MS Mincho" w:hAnsi="Times New Roman"/>
      <w:lang w:val="en-GB" w:eastAsia="en-US"/>
    </w:rPr>
  </w:style>
  <w:style w:type="character" w:customStyle="1" w:styleId="49">
    <w:name w:val="段落フォント4"/>
    <w:qFormat/>
    <w:rsid w:val="0036260C"/>
  </w:style>
  <w:style w:type="character" w:customStyle="1" w:styleId="4a">
    <w:name w:val="コメント参照4"/>
    <w:qFormat/>
    <w:rsid w:val="0036260C"/>
    <w:rPr>
      <w:sz w:val="16"/>
    </w:rPr>
  </w:style>
  <w:style w:type="paragraph" w:customStyle="1" w:styleId="4b">
    <w:name w:val="図表番号4"/>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6260C"/>
    <w:pPr>
      <w:ind w:left="851" w:hanging="284"/>
    </w:pPr>
  </w:style>
  <w:style w:type="paragraph" w:customStyle="1" w:styleId="4d">
    <w:name w:val="箇条書き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6260C"/>
    <w:pPr>
      <w:tabs>
        <w:tab w:val="clear" w:pos="644"/>
        <w:tab w:val="num" w:pos="1494"/>
      </w:tabs>
      <w:ind w:left="851" w:hanging="284"/>
    </w:pPr>
  </w:style>
  <w:style w:type="paragraph" w:customStyle="1" w:styleId="340">
    <w:name w:val="箇条書き 34"/>
    <w:basedOn w:val="241"/>
    <w:qFormat/>
    <w:rsid w:val="0036260C"/>
    <w:pPr>
      <w:ind w:left="1135"/>
    </w:pPr>
  </w:style>
  <w:style w:type="paragraph" w:customStyle="1" w:styleId="242">
    <w:name w:val="一覧 24"/>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6260C"/>
    <w:pPr>
      <w:ind w:left="1135"/>
    </w:pPr>
  </w:style>
  <w:style w:type="paragraph" w:customStyle="1" w:styleId="440">
    <w:name w:val="一覧 44"/>
    <w:basedOn w:val="341"/>
    <w:qFormat/>
    <w:rsid w:val="0036260C"/>
    <w:pPr>
      <w:ind w:left="1418"/>
    </w:pPr>
  </w:style>
  <w:style w:type="paragraph" w:customStyle="1" w:styleId="540">
    <w:name w:val="一覧 54"/>
    <w:basedOn w:val="440"/>
    <w:qFormat/>
    <w:rsid w:val="0036260C"/>
    <w:pPr>
      <w:ind w:left="1702"/>
    </w:pPr>
  </w:style>
  <w:style w:type="paragraph" w:customStyle="1" w:styleId="441">
    <w:name w:val="箇条書き 44"/>
    <w:basedOn w:val="340"/>
    <w:qFormat/>
    <w:rsid w:val="0036260C"/>
    <w:pPr>
      <w:ind w:left="1418"/>
    </w:pPr>
  </w:style>
  <w:style w:type="paragraph" w:customStyle="1" w:styleId="541">
    <w:name w:val="箇条書き 54"/>
    <w:basedOn w:val="441"/>
    <w:qFormat/>
    <w:rsid w:val="0036260C"/>
    <w:pPr>
      <w:ind w:left="1702"/>
    </w:pPr>
  </w:style>
  <w:style w:type="paragraph" w:customStyle="1" w:styleId="4e">
    <w:name w:val="コメント文字列4"/>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6260C"/>
    <w:rPr>
      <w:b/>
      <w:bCs/>
    </w:rPr>
  </w:style>
  <w:style w:type="paragraph" w:customStyle="1" w:styleId="4f0">
    <w:name w:val="見出しマップ4"/>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6260C"/>
    <w:rPr>
      <w:rFonts w:ascii="Malgun Gothic" w:hAnsi="Courier New" w:cs="Courier New"/>
      <w:lang w:val="en-GB" w:eastAsia="en-US"/>
    </w:rPr>
  </w:style>
  <w:style w:type="character" w:customStyle="1" w:styleId="Char1c">
    <w:name w:val="미주 텍스트 Char1"/>
    <w:uiPriority w:val="99"/>
    <w:semiHidden/>
    <w:qFormat/>
    <w:rsid w:val="0036260C"/>
    <w:rPr>
      <w:rFonts w:ascii="Times New Roman" w:eastAsia="Times New Roman" w:hAnsi="Times New Roman"/>
      <w:lang w:val="en-GB" w:eastAsia="en-US"/>
    </w:rPr>
  </w:style>
  <w:style w:type="character" w:customStyle="1" w:styleId="Char1d">
    <w:name w:val="풍선 도움말 텍스트 Char1"/>
    <w:uiPriority w:val="99"/>
    <w:semiHidden/>
    <w:qFormat/>
    <w:rsid w:val="0036260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6260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6260C"/>
    <w:rPr>
      <w:rFonts w:ascii="Times New Roman" w:eastAsia="Times New Roman" w:hAnsi="Times New Roman"/>
      <w:lang w:val="en-GB" w:eastAsia="en-US"/>
    </w:rPr>
  </w:style>
  <w:style w:type="character" w:customStyle="1" w:styleId="Char1f0">
    <w:name w:val="메모 텍스트 Char1"/>
    <w:uiPriority w:val="99"/>
    <w:semiHidden/>
    <w:qFormat/>
    <w:rsid w:val="0036260C"/>
    <w:rPr>
      <w:rFonts w:ascii="Times New Roman" w:eastAsia="Times New Roman" w:hAnsi="Times New Roman"/>
      <w:lang w:val="en-GB" w:eastAsia="en-US"/>
    </w:rPr>
  </w:style>
  <w:style w:type="character" w:customStyle="1" w:styleId="Char1f1">
    <w:name w:val="메모 주제 Char1"/>
    <w:uiPriority w:val="99"/>
    <w:semiHidden/>
    <w:qFormat/>
    <w:rsid w:val="0036260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36260C"/>
    <w:rPr>
      <w:rFonts w:ascii="Times New Roman" w:eastAsia="PMingLiU" w:hAnsi="Times New Roman"/>
      <w:lang w:val="en-GB" w:eastAsia="en-GB"/>
    </w:rPr>
    <w:tblPr>
      <w:tblInd w:w="0" w:type="nil"/>
    </w:tblPr>
  </w:style>
  <w:style w:type="table" w:customStyle="1" w:styleId="TableGrid111">
    <w:name w:val="Table Grid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260C"/>
    <w:pPr>
      <w:numPr>
        <w:numId w:val="25"/>
      </w:numPr>
    </w:pPr>
  </w:style>
  <w:style w:type="numbering" w:customStyle="1" w:styleId="Style11">
    <w:name w:val="Style11"/>
    <w:uiPriority w:val="99"/>
    <w:rsid w:val="0036260C"/>
    <w:pPr>
      <w:numPr>
        <w:numId w:val="19"/>
      </w:numPr>
    </w:pPr>
  </w:style>
  <w:style w:type="character" w:customStyle="1" w:styleId="Absatz-Standardschriftart4">
    <w:name w:val="Absatz-Standardschriftart4"/>
    <w:qFormat/>
    <w:rsid w:val="0036260C"/>
  </w:style>
  <w:style w:type="character" w:customStyle="1" w:styleId="CommentSubjectChar4">
    <w:name w:val="Comment Subject Char4"/>
    <w:qFormat/>
    <w:rsid w:val="0036260C"/>
    <w:rPr>
      <w:rFonts w:ascii="Times New Roman" w:hAnsi="Times New Roman"/>
      <w:b/>
      <w:bCs/>
      <w:lang w:val="en-GB" w:eastAsia="en-US"/>
    </w:rPr>
  </w:style>
  <w:style w:type="character" w:customStyle="1" w:styleId="Char3">
    <w:name w:val="메모 주제 Char"/>
    <w:qFormat/>
    <w:rsid w:val="0036260C"/>
    <w:rPr>
      <w:rFonts w:ascii="Times New Roman" w:hAnsi="Times New Roman"/>
      <w:b/>
      <w:bCs/>
      <w:lang w:val="en-GB" w:eastAsia="en-US"/>
    </w:rPr>
  </w:style>
  <w:style w:type="character" w:customStyle="1" w:styleId="Char5">
    <w:name w:val="批注主题 Char"/>
    <w:qFormat/>
    <w:rsid w:val="003626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626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6260C"/>
    <w:rPr>
      <w:rFonts w:ascii="Times New Roman" w:hAnsi="Times New Roman"/>
      <w:b/>
      <w:lang w:val="en-GB" w:eastAsia="x-none"/>
    </w:rPr>
  </w:style>
  <w:style w:type="character" w:customStyle="1" w:styleId="Absatz-Standardschriftart5">
    <w:name w:val="Absatz-Standardschriftart5"/>
    <w:qFormat/>
    <w:rsid w:val="0036260C"/>
  </w:style>
  <w:style w:type="character" w:customStyle="1" w:styleId="PlainTable31">
    <w:name w:val="Plain Table 31"/>
    <w:uiPriority w:val="19"/>
    <w:qFormat/>
    <w:rsid w:val="0036260C"/>
    <w:rPr>
      <w:i/>
      <w:iCs/>
      <w:color w:val="808080"/>
    </w:rPr>
  </w:style>
  <w:style w:type="character" w:customStyle="1" w:styleId="PlainTable41">
    <w:name w:val="Plain Table 41"/>
    <w:uiPriority w:val="21"/>
    <w:qFormat/>
    <w:rsid w:val="0036260C"/>
    <w:rPr>
      <w:b/>
      <w:bCs/>
      <w:i/>
      <w:iCs/>
      <w:color w:val="4F81BD"/>
    </w:rPr>
  </w:style>
  <w:style w:type="character" w:customStyle="1" w:styleId="PlainTable51">
    <w:name w:val="Plain Table 51"/>
    <w:uiPriority w:val="31"/>
    <w:qFormat/>
    <w:rsid w:val="0036260C"/>
    <w:rPr>
      <w:smallCaps/>
      <w:color w:val="C0504D"/>
      <w:u w:val="single"/>
    </w:rPr>
  </w:style>
  <w:style w:type="character" w:customStyle="1" w:styleId="TableGridLight1">
    <w:name w:val="Table Grid Light1"/>
    <w:uiPriority w:val="32"/>
    <w:qFormat/>
    <w:rsid w:val="0036260C"/>
    <w:rPr>
      <w:b/>
      <w:bCs/>
      <w:smallCaps/>
      <w:color w:val="C0504D"/>
      <w:spacing w:val="5"/>
      <w:u w:val="single"/>
    </w:rPr>
  </w:style>
  <w:style w:type="character" w:customStyle="1" w:styleId="GridTable1Light1">
    <w:name w:val="Grid Table 1 Light1"/>
    <w:uiPriority w:val="33"/>
    <w:qFormat/>
    <w:rsid w:val="0036260C"/>
    <w:rPr>
      <w:b/>
      <w:bCs/>
      <w:smallCaps/>
      <w:spacing w:val="5"/>
    </w:rPr>
  </w:style>
  <w:style w:type="paragraph" w:customStyle="1" w:styleId="GridTable31">
    <w:name w:val="Grid Table 31"/>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260C"/>
    <w:rPr>
      <w:rFonts w:ascii="Arial" w:eastAsia="MS Gothic" w:hAnsi="Arial" w:cs="Times New Roman"/>
      <w:lang w:val="en-GB" w:eastAsia="en-US"/>
    </w:rPr>
  </w:style>
  <w:style w:type="character" w:customStyle="1" w:styleId="PlainTable32">
    <w:name w:val="Plain Table 32"/>
    <w:uiPriority w:val="19"/>
    <w:qFormat/>
    <w:rsid w:val="0036260C"/>
    <w:rPr>
      <w:i/>
      <w:iCs/>
      <w:color w:val="808080"/>
    </w:rPr>
  </w:style>
  <w:style w:type="character" w:customStyle="1" w:styleId="PlainTable42">
    <w:name w:val="Plain Table 42"/>
    <w:uiPriority w:val="21"/>
    <w:qFormat/>
    <w:rsid w:val="0036260C"/>
    <w:rPr>
      <w:b/>
      <w:bCs/>
      <w:i/>
      <w:iCs/>
      <w:color w:val="4F81BD"/>
    </w:rPr>
  </w:style>
  <w:style w:type="character" w:customStyle="1" w:styleId="PlainTable52">
    <w:name w:val="Plain Table 52"/>
    <w:uiPriority w:val="31"/>
    <w:qFormat/>
    <w:rsid w:val="0036260C"/>
    <w:rPr>
      <w:smallCaps/>
      <w:color w:val="C0504D"/>
      <w:u w:val="single"/>
    </w:rPr>
  </w:style>
  <w:style w:type="character" w:customStyle="1" w:styleId="TableGridLight2">
    <w:name w:val="Table Grid Light2"/>
    <w:uiPriority w:val="32"/>
    <w:qFormat/>
    <w:rsid w:val="0036260C"/>
    <w:rPr>
      <w:b/>
      <w:bCs/>
      <w:smallCaps/>
      <w:color w:val="C0504D"/>
      <w:spacing w:val="5"/>
      <w:u w:val="single"/>
    </w:rPr>
  </w:style>
  <w:style w:type="character" w:customStyle="1" w:styleId="GridTable1Light2">
    <w:name w:val="Grid Table 1 Light2"/>
    <w:uiPriority w:val="33"/>
    <w:qFormat/>
    <w:rsid w:val="0036260C"/>
    <w:rPr>
      <w:b/>
      <w:bCs/>
      <w:smallCaps/>
      <w:spacing w:val="5"/>
    </w:rPr>
  </w:style>
  <w:style w:type="paragraph" w:customStyle="1" w:styleId="GridTable32">
    <w:name w:val="Grid Table 32"/>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6260C"/>
  </w:style>
  <w:style w:type="character" w:customStyle="1" w:styleId="PlainTable33">
    <w:name w:val="Plain Table 33"/>
    <w:uiPriority w:val="19"/>
    <w:qFormat/>
    <w:rsid w:val="0036260C"/>
    <w:rPr>
      <w:i/>
      <w:iCs/>
      <w:color w:val="808080"/>
    </w:rPr>
  </w:style>
  <w:style w:type="character" w:customStyle="1" w:styleId="PlainTable43">
    <w:name w:val="Plain Table 43"/>
    <w:uiPriority w:val="21"/>
    <w:qFormat/>
    <w:rsid w:val="0036260C"/>
    <w:rPr>
      <w:b/>
      <w:bCs/>
      <w:i/>
      <w:iCs/>
      <w:color w:val="4F81BD"/>
    </w:rPr>
  </w:style>
  <w:style w:type="character" w:customStyle="1" w:styleId="PlainTable53">
    <w:name w:val="Plain Table 53"/>
    <w:uiPriority w:val="31"/>
    <w:qFormat/>
    <w:rsid w:val="0036260C"/>
    <w:rPr>
      <w:smallCaps/>
      <w:color w:val="C0504D"/>
      <w:u w:val="single"/>
    </w:rPr>
  </w:style>
  <w:style w:type="character" w:customStyle="1" w:styleId="TableGridLight3">
    <w:name w:val="Table Grid Light3"/>
    <w:uiPriority w:val="32"/>
    <w:qFormat/>
    <w:rsid w:val="0036260C"/>
    <w:rPr>
      <w:b/>
      <w:bCs/>
      <w:smallCaps/>
      <w:color w:val="C0504D"/>
      <w:spacing w:val="5"/>
      <w:u w:val="single"/>
    </w:rPr>
  </w:style>
  <w:style w:type="character" w:customStyle="1" w:styleId="GridTable1Light3">
    <w:name w:val="Grid Table 1 Light3"/>
    <w:uiPriority w:val="33"/>
    <w:qFormat/>
    <w:rsid w:val="0036260C"/>
    <w:rPr>
      <w:b/>
      <w:bCs/>
      <w:smallCaps/>
      <w:spacing w:val="5"/>
    </w:rPr>
  </w:style>
  <w:style w:type="paragraph" w:customStyle="1" w:styleId="GridTable33">
    <w:name w:val="Grid Table 33"/>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6260C"/>
  </w:style>
  <w:style w:type="paragraph" w:customStyle="1" w:styleId="afc">
    <w:name w:val="修订"/>
    <w:hidden/>
    <w:semiHidden/>
    <w:qFormat/>
    <w:rsid w:val="0036260C"/>
    <w:rPr>
      <w:rFonts w:ascii="Times New Roman" w:eastAsia="Batang" w:hAnsi="Times New Roman"/>
      <w:lang w:val="en-GB" w:eastAsia="en-US"/>
    </w:rPr>
  </w:style>
  <w:style w:type="paragraph" w:customStyle="1" w:styleId="afd">
    <w:name w:val="无间隔"/>
    <w:qFormat/>
    <w:rsid w:val="0036260C"/>
    <w:rPr>
      <w:rFonts w:ascii="Times New Roman" w:eastAsia="SimSun" w:hAnsi="Times New Roman"/>
      <w:lang w:val="en-GB" w:eastAsia="en-US"/>
    </w:rPr>
  </w:style>
  <w:style w:type="character" w:customStyle="1" w:styleId="afe">
    <w:name w:val="コメント内容 (文字)"/>
    <w:qFormat/>
    <w:rsid w:val="003626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6260C"/>
    <w:rPr>
      <w:rFonts w:ascii="Arial" w:hAnsi="Arial"/>
      <w:sz w:val="36"/>
      <w:lang w:val="en-GB" w:eastAsia="en-US"/>
    </w:rPr>
  </w:style>
  <w:style w:type="character" w:customStyle="1" w:styleId="UnresolvedMention4">
    <w:name w:val="Unresolved Mention4"/>
    <w:uiPriority w:val="99"/>
    <w:unhideWhenUsed/>
    <w:qFormat/>
    <w:rsid w:val="0036260C"/>
    <w:rPr>
      <w:color w:val="808080"/>
      <w:shd w:val="clear" w:color="auto" w:fill="E6E6E6"/>
    </w:rPr>
  </w:style>
  <w:style w:type="character" w:customStyle="1" w:styleId="MediumShading1-Accent1Char">
    <w:name w:val="Medium Shading 1 - Accent 1 Char"/>
    <w:link w:val="MittlereSchattierung1-Akzent1"/>
    <w:uiPriority w:val="1"/>
    <w:qFormat/>
    <w:rsid w:val="0036260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36260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36260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6260C"/>
    <w:rPr>
      <w:rFonts w:ascii="Times New Roman" w:eastAsia="Batang" w:hAnsi="Times New Roman"/>
      <w:lang w:val="en-GB" w:eastAsia="en-US"/>
    </w:rPr>
  </w:style>
  <w:style w:type="paragraph" w:customStyle="1" w:styleId="71">
    <w:name w:val="无间隔7"/>
    <w:qFormat/>
    <w:rsid w:val="0036260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6260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36260C"/>
    <w:rPr>
      <w:rFonts w:ascii="Calibri" w:eastAsia="Calibri" w:hAnsi="Calibri"/>
      <w:sz w:val="22"/>
      <w:szCs w:val="22"/>
      <w:lang w:val="en-US" w:eastAsia="en-GB"/>
    </w:rPr>
  </w:style>
  <w:style w:type="character" w:customStyle="1" w:styleId="Char21">
    <w:name w:val="日期 Char2"/>
    <w:qFormat/>
    <w:rsid w:val="0036260C"/>
    <w:rPr>
      <w:lang w:val="en-GB" w:eastAsia="x-none"/>
    </w:rPr>
  </w:style>
  <w:style w:type="paragraph" w:customStyle="1" w:styleId="Char22">
    <w:name w:val="(文字) (文字)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6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6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6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60C"/>
    <w:rPr>
      <w:rFonts w:ascii="Times New Roman" w:eastAsia="Yu Mincho" w:hAnsi="Times New Roman"/>
      <w:b/>
      <w:bCs/>
      <w:lang w:val="en-GB" w:eastAsia="en-US"/>
    </w:rPr>
  </w:style>
  <w:style w:type="paragraph" w:customStyle="1" w:styleId="msonormal0">
    <w:name w:val="msonormal"/>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6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60C"/>
    <w:rPr>
      <w:rFonts w:ascii="Times New Roman" w:eastAsia="Yu Mincho" w:hAnsi="Times New Roman"/>
      <w:lang w:val="en-GB" w:eastAsia="en-US"/>
    </w:rPr>
  </w:style>
  <w:style w:type="table" w:customStyle="1" w:styleId="TableGrid51">
    <w:name w:val="Table Grid5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6260C"/>
    <w:rPr>
      <w:lang w:eastAsia="en-US"/>
    </w:rPr>
  </w:style>
  <w:style w:type="paragraph" w:customStyle="1" w:styleId="72">
    <w:name w:val="吹き出し7"/>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6260C"/>
    <w:rPr>
      <w:rFonts w:ascii="Times New Roman" w:eastAsia="MS Mincho" w:hAnsi="Times New Roman"/>
      <w:lang w:val="en-GB" w:eastAsia="en-US"/>
    </w:rPr>
  </w:style>
  <w:style w:type="character" w:customStyle="1" w:styleId="56">
    <w:name w:val="段落フォント5"/>
    <w:qFormat/>
    <w:rsid w:val="0036260C"/>
  </w:style>
  <w:style w:type="character" w:customStyle="1" w:styleId="57">
    <w:name w:val="コメント参照5"/>
    <w:qFormat/>
    <w:rsid w:val="0036260C"/>
    <w:rPr>
      <w:sz w:val="16"/>
    </w:rPr>
  </w:style>
  <w:style w:type="paragraph" w:customStyle="1" w:styleId="58">
    <w:name w:val="図表番号5"/>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6260C"/>
    <w:pPr>
      <w:ind w:left="851" w:hanging="284"/>
    </w:pPr>
  </w:style>
  <w:style w:type="paragraph" w:customStyle="1" w:styleId="5a">
    <w:name w:val="箇条書き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6260C"/>
    <w:pPr>
      <w:tabs>
        <w:tab w:val="clear" w:pos="644"/>
        <w:tab w:val="num" w:pos="1494"/>
      </w:tabs>
      <w:ind w:left="851" w:hanging="284"/>
    </w:pPr>
  </w:style>
  <w:style w:type="paragraph" w:customStyle="1" w:styleId="350">
    <w:name w:val="箇条書き 35"/>
    <w:basedOn w:val="251"/>
    <w:qFormat/>
    <w:rsid w:val="0036260C"/>
    <w:pPr>
      <w:ind w:left="1135"/>
    </w:pPr>
  </w:style>
  <w:style w:type="paragraph" w:customStyle="1" w:styleId="252">
    <w:name w:val="一覧 25"/>
    <w:basedOn w:val="Liste"/>
    <w:qFormat/>
    <w:rsid w:val="003626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6260C"/>
    <w:pPr>
      <w:ind w:left="1135"/>
    </w:pPr>
  </w:style>
  <w:style w:type="paragraph" w:customStyle="1" w:styleId="450">
    <w:name w:val="一覧 45"/>
    <w:basedOn w:val="351"/>
    <w:qFormat/>
    <w:rsid w:val="0036260C"/>
    <w:pPr>
      <w:ind w:left="1418"/>
    </w:pPr>
  </w:style>
  <w:style w:type="paragraph" w:customStyle="1" w:styleId="550">
    <w:name w:val="一覧 55"/>
    <w:basedOn w:val="450"/>
    <w:qFormat/>
    <w:rsid w:val="0036260C"/>
    <w:pPr>
      <w:ind w:left="1702"/>
    </w:pPr>
  </w:style>
  <w:style w:type="paragraph" w:customStyle="1" w:styleId="451">
    <w:name w:val="箇条書き 45"/>
    <w:basedOn w:val="350"/>
    <w:qFormat/>
    <w:rsid w:val="0036260C"/>
    <w:pPr>
      <w:ind w:left="1418"/>
    </w:pPr>
  </w:style>
  <w:style w:type="paragraph" w:customStyle="1" w:styleId="551">
    <w:name w:val="箇条書き 55"/>
    <w:basedOn w:val="451"/>
    <w:qFormat/>
    <w:rsid w:val="0036260C"/>
    <w:pPr>
      <w:ind w:left="1702"/>
    </w:pPr>
  </w:style>
  <w:style w:type="paragraph" w:customStyle="1" w:styleId="5b">
    <w:name w:val="コメント文字列5"/>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6260C"/>
    <w:rPr>
      <w:b/>
      <w:bCs/>
    </w:rPr>
  </w:style>
  <w:style w:type="paragraph" w:customStyle="1" w:styleId="5d">
    <w:name w:val="見出しマップ5"/>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6260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36260C"/>
    <w:pPr>
      <w:overflowPunct w:val="0"/>
      <w:autoSpaceDE w:val="0"/>
      <w:autoSpaceDN w:val="0"/>
      <w:adjustRightInd w:val="0"/>
      <w:textAlignment w:val="baseline"/>
    </w:pPr>
    <w:rPr>
      <w:lang w:eastAsia="zh-CN"/>
    </w:rPr>
  </w:style>
  <w:style w:type="character" w:customStyle="1" w:styleId="qqqChar">
    <w:name w:val="qqq Char"/>
    <w:link w:val="qqq"/>
    <w:qFormat/>
    <w:rsid w:val="0036260C"/>
    <w:rPr>
      <w:rFonts w:ascii="Arial" w:hAnsi="Arial"/>
      <w:sz w:val="22"/>
      <w:lang w:val="en-GB" w:eastAsia="zh-CN"/>
    </w:rPr>
  </w:style>
  <w:style w:type="paragraph" w:customStyle="1" w:styleId="ZchnZchn3">
    <w:name w:val="Zchn Zchn3"/>
    <w:semiHidden/>
    <w:qFormat/>
    <w:rsid w:val="003626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6260C"/>
    <w:rPr>
      <w:rFonts w:ascii="Courier New" w:hAnsi="Courier New"/>
      <w:lang w:val="nb-NO" w:eastAsia="ja-JP"/>
    </w:rPr>
  </w:style>
  <w:style w:type="paragraph" w:customStyle="1" w:styleId="CharCharCharCharCharChar1">
    <w:name w:val="Char Char Char Char Char 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6260C"/>
    <w:rPr>
      <w:rFonts w:ascii="Tahoma" w:hAnsi="Tahoma"/>
      <w:shd w:val="clear" w:color="auto" w:fill="000080"/>
      <w:lang w:val="en-GB" w:eastAsia="en-US"/>
    </w:rPr>
  </w:style>
  <w:style w:type="character" w:customStyle="1" w:styleId="CharChar101">
    <w:name w:val="Char Char101"/>
    <w:qFormat/>
    <w:rsid w:val="0036260C"/>
    <w:rPr>
      <w:rFonts w:ascii="Times New Roman" w:hAnsi="Times New Roman"/>
      <w:lang w:val="en-GB" w:eastAsia="en-US"/>
    </w:rPr>
  </w:style>
  <w:style w:type="character" w:customStyle="1" w:styleId="CharChar91">
    <w:name w:val="Char Char91"/>
    <w:qFormat/>
    <w:rsid w:val="0036260C"/>
    <w:rPr>
      <w:rFonts w:ascii="Tahoma" w:hAnsi="Tahoma"/>
      <w:sz w:val="16"/>
      <w:lang w:val="en-GB" w:eastAsia="en-US"/>
    </w:rPr>
  </w:style>
  <w:style w:type="character" w:customStyle="1" w:styleId="CharChar81">
    <w:name w:val="Char Char81"/>
    <w:semiHidden/>
    <w:qFormat/>
    <w:rsid w:val="0036260C"/>
    <w:rPr>
      <w:rFonts w:ascii="Times New Roman" w:hAnsi="Times New Roman"/>
      <w:b/>
      <w:lang w:val="en-GB" w:eastAsia="en-US"/>
    </w:rPr>
  </w:style>
  <w:style w:type="paragraph" w:customStyle="1" w:styleId="CharChar2CharChar1">
    <w:name w:val="Char Char2 Char Char1"/>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6260C"/>
    <w:rPr>
      <w:rFonts w:ascii="Arial" w:hAnsi="Arial" w:cs="Arial" w:hint="default"/>
      <w:sz w:val="22"/>
      <w:lang w:val="en-GB" w:eastAsia="en-US" w:bidi="ar-SA"/>
    </w:rPr>
  </w:style>
  <w:style w:type="character" w:customStyle="1" w:styleId="CharChar210">
    <w:name w:val="Char Char210"/>
    <w:qFormat/>
    <w:rsid w:val="0036260C"/>
    <w:rPr>
      <w:rFonts w:ascii="Arial" w:hAnsi="Arial" w:cs="Arial" w:hint="default"/>
      <w:lang w:val="en-GB" w:eastAsia="en-US" w:bidi="ar-SA"/>
    </w:rPr>
  </w:style>
  <w:style w:type="character" w:customStyle="1" w:styleId="CharChar51">
    <w:name w:val="Char Char51"/>
    <w:qFormat/>
    <w:rsid w:val="0036260C"/>
    <w:rPr>
      <w:rFonts w:ascii="Arial" w:hAnsi="Arial" w:cs="Arial" w:hint="default"/>
      <w:sz w:val="28"/>
      <w:lang w:val="en-GB" w:eastAsia="en-US" w:bidi="ar-SA"/>
    </w:rPr>
  </w:style>
  <w:style w:type="character" w:customStyle="1" w:styleId="CharChar211">
    <w:name w:val="Char Char211"/>
    <w:qFormat/>
    <w:rsid w:val="0036260C"/>
    <w:rPr>
      <w:rFonts w:ascii="Times New Roman" w:hAnsi="Times New Roman"/>
      <w:lang w:val="en-GB" w:eastAsia="en-US"/>
    </w:rPr>
  </w:style>
  <w:style w:type="character" w:customStyle="1" w:styleId="CharChar61">
    <w:name w:val="Char Char61"/>
    <w:qFormat/>
    <w:rsid w:val="0036260C"/>
    <w:rPr>
      <w:rFonts w:ascii="Arial" w:eastAsia="SimSun" w:hAnsi="Arial"/>
      <w:sz w:val="32"/>
      <w:lang w:val="en-GB" w:eastAsia="en-US" w:bidi="ar-SA"/>
    </w:rPr>
  </w:style>
  <w:style w:type="character" w:customStyle="1" w:styleId="CharChar161">
    <w:name w:val="Char Char161"/>
    <w:qFormat/>
    <w:rsid w:val="0036260C"/>
    <w:rPr>
      <w:rFonts w:ascii="Arial" w:eastAsia="SimSun" w:hAnsi="Arial"/>
      <w:lang w:val="en-GB" w:eastAsia="en-US" w:bidi="ar-SA"/>
    </w:rPr>
  </w:style>
  <w:style w:type="character" w:customStyle="1" w:styleId="CharChar141">
    <w:name w:val="Char Char141"/>
    <w:qFormat/>
    <w:rsid w:val="0036260C"/>
    <w:rPr>
      <w:rFonts w:ascii="Arial" w:eastAsia="SimSun" w:hAnsi="Arial"/>
      <w:sz w:val="36"/>
      <w:lang w:val="en-GB" w:eastAsia="en-US" w:bidi="ar-SA"/>
    </w:rPr>
  </w:style>
  <w:style w:type="paragraph" w:customStyle="1" w:styleId="CarCar1CharCharCarCar1">
    <w:name w:val="Car Car1 Char Char Car C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6260C"/>
    <w:rPr>
      <w:rFonts w:ascii="Arial" w:hAnsi="Arial"/>
      <w:lang w:val="en-GB" w:eastAsia="en-US"/>
    </w:rPr>
  </w:style>
  <w:style w:type="character" w:customStyle="1" w:styleId="CharChar241">
    <w:name w:val="Char Char241"/>
    <w:qFormat/>
    <w:rsid w:val="0036260C"/>
    <w:rPr>
      <w:rFonts w:ascii="Arial" w:hAnsi="Arial"/>
      <w:sz w:val="36"/>
      <w:lang w:val="en-GB" w:eastAsia="en-US"/>
    </w:rPr>
  </w:style>
  <w:style w:type="character" w:customStyle="1" w:styleId="CharChar171">
    <w:name w:val="Char Char171"/>
    <w:qFormat/>
    <w:rsid w:val="0036260C"/>
    <w:rPr>
      <w:rFonts w:ascii="Tahoma" w:hAnsi="Tahoma" w:cs="Tahoma"/>
      <w:shd w:val="clear" w:color="auto" w:fill="000080"/>
      <w:lang w:val="en-GB" w:eastAsia="en-US"/>
    </w:rPr>
  </w:style>
  <w:style w:type="character" w:customStyle="1" w:styleId="CharChar191">
    <w:name w:val="Char Char191"/>
    <w:qFormat/>
    <w:rsid w:val="0036260C"/>
    <w:rPr>
      <w:rFonts w:ascii="Times New Roman" w:hAnsi="Times New Roman"/>
      <w:lang w:val="en-GB"/>
    </w:rPr>
  </w:style>
  <w:style w:type="character" w:customStyle="1" w:styleId="CharChar201">
    <w:name w:val="Char Char201"/>
    <w:qFormat/>
    <w:rsid w:val="0036260C"/>
    <w:rPr>
      <w:rFonts w:ascii="Tahoma" w:hAnsi="Tahoma" w:cs="Tahoma"/>
      <w:sz w:val="16"/>
      <w:szCs w:val="16"/>
      <w:lang w:val="en-GB" w:eastAsia="en-US"/>
    </w:rPr>
  </w:style>
  <w:style w:type="character" w:customStyle="1" w:styleId="CharChar301">
    <w:name w:val="Char Char301"/>
    <w:qFormat/>
    <w:rsid w:val="0036260C"/>
    <w:rPr>
      <w:rFonts w:ascii="Arial" w:hAnsi="Arial"/>
      <w:lang w:val="en-GB" w:eastAsia="en-US"/>
    </w:rPr>
  </w:style>
  <w:style w:type="character" w:customStyle="1" w:styleId="CharChar291">
    <w:name w:val="Char Char291"/>
    <w:qFormat/>
    <w:rsid w:val="0036260C"/>
    <w:rPr>
      <w:rFonts w:ascii="Arial" w:hAnsi="Arial"/>
      <w:sz w:val="36"/>
      <w:lang w:val="en-GB" w:eastAsia="en-US"/>
    </w:rPr>
  </w:style>
  <w:style w:type="character" w:customStyle="1" w:styleId="CharChar261">
    <w:name w:val="Char Char261"/>
    <w:qFormat/>
    <w:rsid w:val="0036260C"/>
    <w:rPr>
      <w:rFonts w:ascii="Times New Roman" w:hAnsi="Times New Roman"/>
      <w:lang w:val="en-GB" w:eastAsia="en-US"/>
    </w:rPr>
  </w:style>
  <w:style w:type="character" w:customStyle="1" w:styleId="CharChar281">
    <w:name w:val="Char Char281"/>
    <w:qFormat/>
    <w:rsid w:val="0036260C"/>
    <w:rPr>
      <w:rFonts w:ascii="Arial" w:hAnsi="Arial"/>
      <w:sz w:val="36"/>
      <w:lang w:val="en-GB" w:eastAsia="en-US"/>
    </w:rPr>
  </w:style>
  <w:style w:type="character" w:customStyle="1" w:styleId="CharChar271">
    <w:name w:val="Char Char271"/>
    <w:qFormat/>
    <w:rsid w:val="0036260C"/>
    <w:rPr>
      <w:rFonts w:ascii="Arial" w:hAnsi="Arial"/>
      <w:b/>
      <w:i/>
      <w:noProof/>
      <w:sz w:val="18"/>
      <w:lang w:val="en-GB" w:eastAsia="en-US"/>
    </w:rPr>
  </w:style>
  <w:style w:type="character" w:customStyle="1" w:styleId="CharChar111">
    <w:name w:val="Char Char111"/>
    <w:qFormat/>
    <w:rsid w:val="0036260C"/>
    <w:rPr>
      <w:lang w:val="en-GB" w:eastAsia="en-US" w:bidi="ar-SA"/>
    </w:rPr>
  </w:style>
  <w:style w:type="paragraph" w:customStyle="1" w:styleId="TOC911">
    <w:name w:val="TOC 911"/>
    <w:basedOn w:val="Verzeichnis8"/>
    <w:qFormat/>
    <w:rsid w:val="0036260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626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626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6260C"/>
    <w:rPr>
      <w:rFonts w:ascii="Arial" w:hAnsi="Arial"/>
      <w:sz w:val="36"/>
      <w:lang w:val="en-GB"/>
    </w:rPr>
  </w:style>
  <w:style w:type="character" w:customStyle="1" w:styleId="CharChar131">
    <w:name w:val="Char Char131"/>
    <w:semiHidden/>
    <w:qFormat/>
    <w:rsid w:val="0036260C"/>
    <w:rPr>
      <w:rFonts w:ascii="SimSun" w:eastAsia="SimSun" w:hAnsi="SimSun" w:hint="eastAsia"/>
      <w:lang w:val="en-GB" w:eastAsia="en-US" w:bidi="ar-SA"/>
    </w:rPr>
  </w:style>
  <w:style w:type="character" w:customStyle="1" w:styleId="h48">
    <w:name w:val="h48"/>
    <w:qFormat/>
    <w:rsid w:val="0036260C"/>
    <w:rPr>
      <w:rFonts w:ascii="Arial" w:hAnsi="Arial"/>
      <w:sz w:val="24"/>
      <w:lang w:val="en-GB"/>
    </w:rPr>
  </w:style>
  <w:style w:type="character" w:customStyle="1" w:styleId="h510">
    <w:name w:val="h51"/>
    <w:qFormat/>
    <w:rsid w:val="0036260C"/>
    <w:rPr>
      <w:rFonts w:ascii="Arial" w:eastAsia="SimSun" w:hAnsi="Arial"/>
      <w:sz w:val="22"/>
      <w:lang w:val="en-GB" w:eastAsia="en-US" w:bidi="ar-SA"/>
    </w:rPr>
  </w:style>
  <w:style w:type="paragraph" w:customStyle="1" w:styleId="TOC921">
    <w:name w:val="TOC 921"/>
    <w:basedOn w:val="Verzeichnis8"/>
    <w:rsid w:val="00362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36260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6260C"/>
    <w:rPr>
      <w:rFonts w:eastAsia="MS Mincho"/>
      <w:b/>
      <w:bCs/>
      <w:lang w:val="x-none" w:eastAsia="en-US"/>
    </w:rPr>
  </w:style>
  <w:style w:type="paragraph" w:customStyle="1" w:styleId="90">
    <w:name w:val="修订9"/>
    <w:hidden/>
    <w:semiHidden/>
    <w:qFormat/>
    <w:rsid w:val="0036260C"/>
    <w:rPr>
      <w:rFonts w:ascii="Times New Roman" w:eastAsia="Batang" w:hAnsi="Times New Roman"/>
      <w:lang w:val="en-GB" w:eastAsia="en-US"/>
    </w:rPr>
  </w:style>
  <w:style w:type="paragraph" w:customStyle="1" w:styleId="82">
    <w:name w:val="无间隔8"/>
    <w:qFormat/>
    <w:rsid w:val="0036260C"/>
    <w:rPr>
      <w:rFonts w:ascii="Times New Roman" w:eastAsia="SimSun" w:hAnsi="Times New Roman"/>
      <w:lang w:val="en-GB" w:eastAsia="en-US"/>
    </w:rPr>
  </w:style>
  <w:style w:type="character" w:customStyle="1" w:styleId="Char1f2">
    <w:name w:val="标题 Char1"/>
    <w:aliases w:val="Section Header Char1"/>
    <w:qFormat/>
    <w:rsid w:val="0036260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626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6260C"/>
    <w:rPr>
      <w:lang w:val="en-GB" w:eastAsia="ja-JP" w:bidi="ar-SA"/>
    </w:rPr>
  </w:style>
  <w:style w:type="character" w:customStyle="1" w:styleId="PlainTable35">
    <w:name w:val="Plain Table 35"/>
    <w:uiPriority w:val="19"/>
    <w:qFormat/>
    <w:rsid w:val="0036260C"/>
    <w:rPr>
      <w:i/>
      <w:iCs/>
      <w:color w:val="808080"/>
    </w:rPr>
  </w:style>
  <w:style w:type="character" w:customStyle="1" w:styleId="PlainTable45">
    <w:name w:val="Plain Table 45"/>
    <w:uiPriority w:val="21"/>
    <w:qFormat/>
    <w:rsid w:val="0036260C"/>
    <w:rPr>
      <w:b/>
      <w:bCs/>
      <w:i/>
      <w:iCs/>
      <w:color w:val="4F81BD"/>
    </w:rPr>
  </w:style>
  <w:style w:type="character" w:customStyle="1" w:styleId="PlainTable55">
    <w:name w:val="Plain Table 55"/>
    <w:uiPriority w:val="31"/>
    <w:qFormat/>
    <w:rsid w:val="0036260C"/>
    <w:rPr>
      <w:smallCaps/>
      <w:color w:val="C0504D"/>
      <w:u w:val="single"/>
    </w:rPr>
  </w:style>
  <w:style w:type="character" w:customStyle="1" w:styleId="TableGridLight5">
    <w:name w:val="Table Grid Light5"/>
    <w:uiPriority w:val="32"/>
    <w:qFormat/>
    <w:rsid w:val="0036260C"/>
    <w:rPr>
      <w:b/>
      <w:bCs/>
      <w:smallCaps/>
      <w:color w:val="C0504D"/>
      <w:spacing w:val="5"/>
      <w:u w:val="single"/>
    </w:rPr>
  </w:style>
  <w:style w:type="character" w:customStyle="1" w:styleId="GridTable1Light5">
    <w:name w:val="Grid Table 1 Light5"/>
    <w:uiPriority w:val="33"/>
    <w:qFormat/>
    <w:rsid w:val="0036260C"/>
    <w:rPr>
      <w:b/>
      <w:bCs/>
      <w:smallCaps/>
      <w:spacing w:val="5"/>
    </w:rPr>
  </w:style>
  <w:style w:type="table" w:customStyle="1" w:styleId="MediumShading1-Accent11">
    <w:name w:val="Medium Shading 1 - Accent 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260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626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26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626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6260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62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62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6260C"/>
    <w:pPr>
      <w:autoSpaceDN w:val="0"/>
    </w:pPr>
    <w:rPr>
      <w:rFonts w:ascii="Times New Roman" w:eastAsia="SimSun" w:hAnsi="Times New Roman"/>
      <w:lang w:val="en-GB" w:eastAsia="en-US"/>
    </w:rPr>
  </w:style>
  <w:style w:type="character" w:customStyle="1" w:styleId="2fa">
    <w:name w:val="未处理的提及2"/>
    <w:uiPriority w:val="52"/>
    <w:qFormat/>
    <w:rsid w:val="0036260C"/>
    <w:rPr>
      <w:color w:val="808080"/>
      <w:shd w:val="clear" w:color="auto" w:fill="E6E6E6"/>
    </w:rPr>
  </w:style>
  <w:style w:type="character" w:customStyle="1" w:styleId="1ff7">
    <w:name w:val="未处理的提及1"/>
    <w:uiPriority w:val="99"/>
    <w:qFormat/>
    <w:rsid w:val="0036260C"/>
    <w:rPr>
      <w:color w:val="808080"/>
      <w:shd w:val="clear" w:color="auto" w:fill="E6E6E6"/>
    </w:rPr>
  </w:style>
  <w:style w:type="character" w:customStyle="1" w:styleId="tlid-translation">
    <w:name w:val="tlid-translation"/>
    <w:qFormat/>
    <w:rsid w:val="0036260C"/>
  </w:style>
  <w:style w:type="paragraph" w:customStyle="1" w:styleId="100">
    <w:name w:val="修订10"/>
    <w:hidden/>
    <w:semiHidden/>
    <w:qFormat/>
    <w:rsid w:val="0036260C"/>
    <w:rPr>
      <w:rFonts w:ascii="Times New Roman" w:eastAsia="Batang" w:hAnsi="Times New Roman"/>
      <w:lang w:val="en-GB" w:eastAsia="en-US"/>
    </w:rPr>
  </w:style>
  <w:style w:type="paragraph" w:customStyle="1" w:styleId="94">
    <w:name w:val="无间隔9"/>
    <w:qFormat/>
    <w:rsid w:val="0036260C"/>
    <w:rPr>
      <w:rFonts w:ascii="Times New Roman" w:eastAsia="SimSun" w:hAnsi="Times New Roman"/>
      <w:lang w:val="en-GB" w:eastAsia="en-US"/>
    </w:rPr>
  </w:style>
  <w:style w:type="paragraph" w:customStyle="1" w:styleId="LightShading-Accent53">
    <w:name w:val="Light Shading - Accent 53"/>
    <w:hidden/>
    <w:uiPriority w:val="99"/>
    <w:semiHidden/>
    <w:qFormat/>
    <w:rsid w:val="0036260C"/>
    <w:rPr>
      <w:rFonts w:ascii="Times New Roman" w:eastAsia="SimSun" w:hAnsi="Times New Roman"/>
      <w:lang w:val="en-GB" w:eastAsia="en-US"/>
    </w:rPr>
  </w:style>
  <w:style w:type="paragraph" w:customStyle="1" w:styleId="LightList-Accent53">
    <w:name w:val="Light List - Accent 53"/>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6260C"/>
    <w:rPr>
      <w:rFonts w:ascii="Times New Roman" w:eastAsia="SimSun" w:hAnsi="Times New Roman"/>
      <w:lang w:val="en-GB" w:eastAsia="en-US"/>
    </w:rPr>
  </w:style>
  <w:style w:type="character" w:customStyle="1" w:styleId="3f7">
    <w:name w:val="未处理的提及3"/>
    <w:uiPriority w:val="52"/>
    <w:qFormat/>
    <w:rsid w:val="0036260C"/>
    <w:rPr>
      <w:color w:val="808080"/>
      <w:shd w:val="clear" w:color="auto" w:fill="E6E6E6"/>
    </w:rPr>
  </w:style>
  <w:style w:type="paragraph" w:customStyle="1" w:styleId="LightList-Accent34">
    <w:name w:val="Light List - Accent 34"/>
    <w:hidden/>
    <w:uiPriority w:val="99"/>
    <w:semiHidden/>
    <w:qFormat/>
    <w:rsid w:val="003626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260C"/>
    <w:rPr>
      <w:rFonts w:ascii="Times New Roman" w:eastAsia="SimSun" w:hAnsi="Times New Roman"/>
      <w:lang w:val="en-GB" w:eastAsia="en-US"/>
    </w:rPr>
  </w:style>
  <w:style w:type="character" w:customStyle="1" w:styleId="UnresolvedMention5">
    <w:name w:val="Unresolved Mention5"/>
    <w:uiPriority w:val="99"/>
    <w:unhideWhenUsed/>
    <w:rsid w:val="0036260C"/>
    <w:rPr>
      <w:color w:val="808080"/>
      <w:shd w:val="clear" w:color="auto" w:fill="E6E6E6"/>
    </w:rPr>
  </w:style>
  <w:style w:type="character" w:customStyle="1" w:styleId="MediumGrid2Char1">
    <w:name w:val="Medium Grid 2 Char1"/>
    <w:link w:val="MittleresRaster2"/>
    <w:uiPriority w:val="1"/>
    <w:rsid w:val="0036260C"/>
    <w:rPr>
      <w:rFonts w:ascii="Arial" w:eastAsia="PMingLiU" w:hAnsi="Arial"/>
      <w:lang w:val="x-none" w:eastAsia="x-none"/>
    </w:rPr>
  </w:style>
  <w:style w:type="character" w:customStyle="1" w:styleId="ColorfulGrid-Accent1Char1">
    <w:name w:val="Colorful Grid - Accent 1 Char1"/>
    <w:uiPriority w:val="29"/>
    <w:rsid w:val="0036260C"/>
    <w:rPr>
      <w:rFonts w:ascii="Arial" w:eastAsia="PMingLiU" w:hAnsi="Arial"/>
      <w:i/>
      <w:iCs/>
      <w:color w:val="000000"/>
      <w:lang w:val="en-GB" w:eastAsia="en-GB"/>
    </w:rPr>
  </w:style>
  <w:style w:type="character" w:customStyle="1" w:styleId="LightShading-Accent2Char1">
    <w:name w:val="Light Shading - Accent 2 Char1"/>
    <w:uiPriority w:val="30"/>
    <w:rsid w:val="0036260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6260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6260C"/>
    <w:rPr>
      <w:rFonts w:ascii="Courier New" w:hAnsi="Courier New" w:cs="Courier New" w:hint="default"/>
      <w:lang w:val="nb-NO" w:eastAsia="ja-JP" w:bidi="ar-SA"/>
    </w:rPr>
  </w:style>
  <w:style w:type="character" w:customStyle="1" w:styleId="CharChar72">
    <w:name w:val="Char Char72"/>
    <w:qFormat/>
    <w:rsid w:val="0036260C"/>
    <w:rPr>
      <w:rFonts w:ascii="Tahoma" w:hAnsi="Tahoma" w:cs="Tahoma" w:hint="default"/>
      <w:shd w:val="clear" w:color="auto" w:fill="000080"/>
      <w:lang w:val="en-GB" w:eastAsia="en-US"/>
    </w:rPr>
  </w:style>
  <w:style w:type="character" w:customStyle="1" w:styleId="CharChar102">
    <w:name w:val="Char Char102"/>
    <w:semiHidden/>
    <w:qFormat/>
    <w:rsid w:val="0036260C"/>
    <w:rPr>
      <w:rFonts w:ascii="Times New Roman" w:hAnsi="Times New Roman" w:cs="Times New Roman" w:hint="default"/>
      <w:lang w:val="en-GB" w:eastAsia="en-US"/>
    </w:rPr>
  </w:style>
  <w:style w:type="character" w:customStyle="1" w:styleId="CharChar92">
    <w:name w:val="Char Char92"/>
    <w:qFormat/>
    <w:rsid w:val="0036260C"/>
    <w:rPr>
      <w:rFonts w:ascii="Tahoma" w:hAnsi="Tahoma" w:cs="Tahoma" w:hint="default"/>
      <w:sz w:val="16"/>
      <w:szCs w:val="16"/>
      <w:lang w:val="en-GB" w:eastAsia="en-US"/>
    </w:rPr>
  </w:style>
  <w:style w:type="character" w:customStyle="1" w:styleId="CharChar82">
    <w:name w:val="Char Char82"/>
    <w:semiHidden/>
    <w:qFormat/>
    <w:rsid w:val="0036260C"/>
    <w:rPr>
      <w:rFonts w:ascii="Times New Roman" w:hAnsi="Times New Roman" w:cs="Times New Roman" w:hint="default"/>
      <w:b/>
      <w:bCs/>
      <w:lang w:val="en-GB" w:eastAsia="en-US"/>
    </w:rPr>
  </w:style>
  <w:style w:type="character" w:customStyle="1" w:styleId="CharChar292">
    <w:name w:val="Char Char292"/>
    <w:qFormat/>
    <w:rsid w:val="0036260C"/>
    <w:rPr>
      <w:rFonts w:ascii="Arial" w:hAnsi="Arial" w:cs="Arial" w:hint="default"/>
      <w:sz w:val="36"/>
      <w:lang w:val="en-GB" w:eastAsia="en-US" w:bidi="ar-SA"/>
    </w:rPr>
  </w:style>
  <w:style w:type="character" w:customStyle="1" w:styleId="CharChar282">
    <w:name w:val="Char Char282"/>
    <w:qFormat/>
    <w:rsid w:val="0036260C"/>
    <w:rPr>
      <w:rFonts w:ascii="Arial" w:hAnsi="Arial" w:cs="Arial" w:hint="default"/>
      <w:sz w:val="32"/>
      <w:lang w:val="en-GB"/>
    </w:rPr>
  </w:style>
  <w:style w:type="character" w:customStyle="1" w:styleId="ZchnZchn52">
    <w:name w:val="Zchn Zchn52"/>
    <w:qFormat/>
    <w:rsid w:val="003626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6260C"/>
    <w:rPr>
      <w:color w:val="808080"/>
      <w:shd w:val="clear" w:color="auto" w:fill="E6E6E6"/>
    </w:rPr>
  </w:style>
  <w:style w:type="paragraph" w:customStyle="1" w:styleId="Char1f3">
    <w:name w:val="(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26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26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626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626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260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260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6260C"/>
    <w:rPr>
      <w:rFonts w:ascii="Times New Roman" w:eastAsia="Times New Roman" w:hAnsi="Times New Roman"/>
      <w:sz w:val="18"/>
      <w:szCs w:val="18"/>
      <w:lang w:val="en-GB" w:eastAsia="en-GB"/>
    </w:rPr>
  </w:style>
  <w:style w:type="character" w:customStyle="1" w:styleId="1ffa">
    <w:name w:val="标题 字符1"/>
    <w:aliases w:val="Section Header 字符1"/>
    <w:rsid w:val="0036260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260C"/>
    <w:rPr>
      <w:rFonts w:ascii="Times New Roman" w:hAnsi="Times New Roman"/>
      <w:lang w:val="en-GB" w:eastAsia="en-US"/>
    </w:rPr>
  </w:style>
  <w:style w:type="character" w:customStyle="1" w:styleId="MediumGrid2Char2">
    <w:name w:val="Medium Grid 2 Char2"/>
    <w:uiPriority w:val="1"/>
    <w:locked/>
    <w:rsid w:val="003626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6260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6260C"/>
    <w:rPr>
      <w:rFonts w:ascii="Arial" w:eastAsia="PMingLiU" w:hAnsi="Arial"/>
      <w:i/>
      <w:iCs/>
      <w:color w:val="000000"/>
      <w:lang w:val="en-GB" w:eastAsia="en-GB"/>
    </w:rPr>
  </w:style>
  <w:style w:type="character" w:customStyle="1" w:styleId="LightShading-Accent2Char2">
    <w:name w:val="Light Shading - Accent 2 Char2"/>
    <w:uiPriority w:val="30"/>
    <w:rsid w:val="0036260C"/>
    <w:rPr>
      <w:rFonts w:ascii="Arial" w:eastAsia="PMingLiU" w:hAnsi="Arial"/>
      <w:b/>
      <w:bCs/>
      <w:i/>
      <w:iCs/>
      <w:color w:val="4F81BD"/>
      <w:lang w:val="en-GB" w:eastAsia="en-GB"/>
    </w:rPr>
  </w:style>
  <w:style w:type="paragraph" w:customStyle="1" w:styleId="113">
    <w:name w:val="修订11"/>
    <w:semiHidden/>
    <w:qFormat/>
    <w:rsid w:val="0036260C"/>
    <w:pPr>
      <w:autoSpaceDN w:val="0"/>
    </w:pPr>
    <w:rPr>
      <w:rFonts w:ascii="Times New Roman" w:eastAsia="Batang" w:hAnsi="Times New Roman"/>
      <w:lang w:val="en-GB" w:eastAsia="en-US"/>
    </w:rPr>
  </w:style>
  <w:style w:type="paragraph" w:customStyle="1" w:styleId="101">
    <w:name w:val="无间隔10"/>
    <w:qFormat/>
    <w:rsid w:val="0036260C"/>
    <w:pPr>
      <w:autoSpaceDN w:val="0"/>
    </w:pPr>
    <w:rPr>
      <w:rFonts w:ascii="Times New Roman" w:eastAsia="SimSun" w:hAnsi="Times New Roman"/>
      <w:lang w:val="en-GB" w:eastAsia="en-US"/>
    </w:rPr>
  </w:style>
  <w:style w:type="character" w:customStyle="1" w:styleId="MediumGrid11">
    <w:name w:val="Medium Grid 11"/>
    <w:uiPriority w:val="99"/>
    <w:rsid w:val="0036260C"/>
    <w:rPr>
      <w:color w:val="808080"/>
    </w:rPr>
  </w:style>
  <w:style w:type="character" w:customStyle="1" w:styleId="5f1">
    <w:name w:val="未处理的提及5"/>
    <w:uiPriority w:val="52"/>
    <w:qFormat/>
    <w:rsid w:val="0036260C"/>
    <w:rPr>
      <w:color w:val="808080"/>
      <w:shd w:val="clear" w:color="auto" w:fill="E6E6E6"/>
    </w:rPr>
  </w:style>
  <w:style w:type="character" w:customStyle="1" w:styleId="4f4">
    <w:name w:val="未处理的提及4"/>
    <w:uiPriority w:val="52"/>
    <w:qFormat/>
    <w:rsid w:val="0036260C"/>
    <w:rPr>
      <w:color w:val="808080"/>
      <w:shd w:val="clear" w:color="auto" w:fill="E6E6E6"/>
    </w:rPr>
  </w:style>
  <w:style w:type="table" w:styleId="MittleresRaster1-Akzent2">
    <w:name w:val="Medium Grid 1 Accent 2"/>
    <w:basedOn w:val="NormaleTabelle"/>
    <w:uiPriority w:val="34"/>
    <w:unhideWhenUsed/>
    <w:rsid w:val="00362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62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62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62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6260C"/>
    <w:rPr>
      <w:rFonts w:ascii="Times New Roman" w:hAnsi="Times New Roman"/>
      <w:b/>
      <w:bCs/>
      <w:lang w:val="en-GB" w:eastAsia="en-US"/>
    </w:rPr>
  </w:style>
  <w:style w:type="table" w:customStyle="1" w:styleId="SGSTableBasic12">
    <w:name w:val="SGS Table Basic 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6260C"/>
    <w:rPr>
      <w:rFonts w:ascii="Arial" w:hAnsi="Arial"/>
      <w:sz w:val="32"/>
      <w:lang w:val="en-GB" w:eastAsia="en-US" w:bidi="ar-SA"/>
    </w:rPr>
  </w:style>
  <w:style w:type="character" w:customStyle="1" w:styleId="h49">
    <w:name w:val="h49"/>
    <w:qFormat/>
    <w:rsid w:val="0036260C"/>
    <w:rPr>
      <w:rFonts w:ascii="Arial" w:hAnsi="Arial"/>
      <w:sz w:val="24"/>
      <w:lang w:val="en-GB"/>
    </w:rPr>
  </w:style>
  <w:style w:type="character" w:customStyle="1" w:styleId="h52">
    <w:name w:val="h52"/>
    <w:qFormat/>
    <w:rsid w:val="0036260C"/>
    <w:rPr>
      <w:rFonts w:ascii="Arial" w:eastAsia="SimSun" w:hAnsi="Arial"/>
      <w:sz w:val="22"/>
      <w:lang w:val="en-GB" w:eastAsia="en-US" w:bidi="ar-SA"/>
    </w:rPr>
  </w:style>
  <w:style w:type="paragraph" w:customStyle="1" w:styleId="TOC93">
    <w:name w:val="TOC 93"/>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6260C"/>
    <w:rPr>
      <w:rFonts w:ascii="Times New Roman" w:hAnsi="Times New Roman"/>
      <w:lang w:val="en-GB" w:eastAsia="en-US"/>
    </w:rPr>
  </w:style>
  <w:style w:type="paragraph" w:customStyle="1" w:styleId="CarCar11">
    <w:name w:val="Car Car1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6260C"/>
    <w:rPr>
      <w:rFonts w:ascii="Times New Roman" w:hAnsi="Times New Roman"/>
      <w:b/>
      <w:bCs/>
      <w:lang w:val="en-GB" w:eastAsia="en-US"/>
    </w:rPr>
  </w:style>
  <w:style w:type="paragraph" w:customStyle="1" w:styleId="Char31">
    <w:name w:val="Char3"/>
    <w:uiPriority w:val="99"/>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6260C"/>
    <w:rPr>
      <w:rFonts w:eastAsia="SimSun"/>
      <w:lang w:val="en-GB" w:eastAsia="en-US" w:bidi="ar-SA"/>
    </w:rPr>
  </w:style>
  <w:style w:type="character" w:customStyle="1" w:styleId="CharChar73">
    <w:name w:val="Char Char73"/>
    <w:qFormat/>
    <w:rsid w:val="0036260C"/>
    <w:rPr>
      <w:rFonts w:ascii="Arial" w:eastAsia="SimSun" w:hAnsi="Arial"/>
      <w:sz w:val="36"/>
      <w:lang w:val="en-GB" w:eastAsia="en-US" w:bidi="ar-SA"/>
    </w:rPr>
  </w:style>
  <w:style w:type="character" w:customStyle="1" w:styleId="CharChar62">
    <w:name w:val="Char Char62"/>
    <w:qFormat/>
    <w:rsid w:val="0036260C"/>
    <w:rPr>
      <w:rFonts w:ascii="Arial" w:eastAsia="SimSun" w:hAnsi="Arial"/>
      <w:sz w:val="32"/>
      <w:lang w:val="en-GB" w:eastAsia="en-US" w:bidi="ar-SA"/>
    </w:rPr>
  </w:style>
  <w:style w:type="character" w:customStyle="1" w:styleId="CharChar52">
    <w:name w:val="Char Char52"/>
    <w:qFormat/>
    <w:rsid w:val="0036260C"/>
    <w:rPr>
      <w:rFonts w:ascii="Arial" w:eastAsia="SimSun" w:hAnsi="Arial"/>
      <w:sz w:val="28"/>
      <w:lang w:val="en-GB" w:eastAsia="en-US" w:bidi="ar-SA"/>
    </w:rPr>
  </w:style>
  <w:style w:type="character" w:customStyle="1" w:styleId="CharChar162">
    <w:name w:val="Char Char162"/>
    <w:qFormat/>
    <w:rsid w:val="0036260C"/>
    <w:rPr>
      <w:rFonts w:ascii="Arial" w:eastAsia="SimSun" w:hAnsi="Arial"/>
      <w:lang w:val="en-GB" w:eastAsia="en-US" w:bidi="ar-SA"/>
    </w:rPr>
  </w:style>
  <w:style w:type="character" w:customStyle="1" w:styleId="CharChar142">
    <w:name w:val="Char Char142"/>
    <w:qFormat/>
    <w:rsid w:val="0036260C"/>
    <w:rPr>
      <w:rFonts w:ascii="Arial" w:eastAsia="SimSun" w:hAnsi="Arial"/>
      <w:sz w:val="36"/>
      <w:lang w:val="en-GB" w:eastAsia="en-US" w:bidi="ar-SA"/>
    </w:rPr>
  </w:style>
  <w:style w:type="character" w:customStyle="1" w:styleId="CharChar112">
    <w:name w:val="Char Char112"/>
    <w:qFormat/>
    <w:rsid w:val="003626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6260C"/>
    <w:rPr>
      <w:rFonts w:ascii="Tahoma" w:hAnsi="Tahoma" w:cs="Tahoma"/>
      <w:sz w:val="16"/>
      <w:szCs w:val="16"/>
      <w:lang w:val="en-GB" w:eastAsia="en-US" w:bidi="ar-SA"/>
    </w:rPr>
  </w:style>
  <w:style w:type="character" w:customStyle="1" w:styleId="CharChar252">
    <w:name w:val="Char Char252"/>
    <w:qFormat/>
    <w:rsid w:val="0036260C"/>
    <w:rPr>
      <w:rFonts w:ascii="Arial" w:hAnsi="Arial"/>
      <w:lang w:val="en-GB" w:eastAsia="en-US"/>
    </w:rPr>
  </w:style>
  <w:style w:type="character" w:customStyle="1" w:styleId="CharChar242">
    <w:name w:val="Char Char242"/>
    <w:rsid w:val="0036260C"/>
    <w:rPr>
      <w:rFonts w:ascii="Arial" w:hAnsi="Arial"/>
      <w:sz w:val="36"/>
      <w:lang w:val="en-GB" w:eastAsia="en-US"/>
    </w:rPr>
  </w:style>
  <w:style w:type="character" w:customStyle="1" w:styleId="CharChar172">
    <w:name w:val="Char Char172"/>
    <w:qFormat/>
    <w:rsid w:val="0036260C"/>
    <w:rPr>
      <w:rFonts w:ascii="Tahoma" w:hAnsi="Tahoma" w:cs="Tahoma"/>
      <w:shd w:val="clear" w:color="auto" w:fill="000080"/>
      <w:lang w:val="en-GB" w:eastAsia="en-US"/>
    </w:rPr>
  </w:style>
  <w:style w:type="character" w:customStyle="1" w:styleId="CharChar192">
    <w:name w:val="Char Char192"/>
    <w:qFormat/>
    <w:rsid w:val="0036260C"/>
    <w:rPr>
      <w:rFonts w:ascii="Times New Roman" w:hAnsi="Times New Roman"/>
      <w:lang w:val="en-GB"/>
    </w:rPr>
  </w:style>
  <w:style w:type="character" w:customStyle="1" w:styleId="CharChar202">
    <w:name w:val="Char Char202"/>
    <w:qFormat/>
    <w:rsid w:val="0036260C"/>
    <w:rPr>
      <w:rFonts w:ascii="Tahoma" w:hAnsi="Tahoma" w:cs="Tahoma"/>
      <w:sz w:val="16"/>
      <w:szCs w:val="16"/>
      <w:lang w:val="en-GB" w:eastAsia="en-US"/>
    </w:rPr>
  </w:style>
  <w:style w:type="character" w:customStyle="1" w:styleId="CharChar302">
    <w:name w:val="Char Char302"/>
    <w:qFormat/>
    <w:rsid w:val="0036260C"/>
    <w:rPr>
      <w:rFonts w:ascii="Arial" w:hAnsi="Arial"/>
      <w:lang w:val="en-GB" w:eastAsia="en-US"/>
    </w:rPr>
  </w:style>
  <w:style w:type="character" w:customStyle="1" w:styleId="CharChar293">
    <w:name w:val="Char Char293"/>
    <w:qFormat/>
    <w:rsid w:val="0036260C"/>
    <w:rPr>
      <w:rFonts w:ascii="Arial" w:hAnsi="Arial"/>
      <w:sz w:val="36"/>
      <w:lang w:val="en-GB" w:eastAsia="en-US"/>
    </w:rPr>
  </w:style>
  <w:style w:type="character" w:customStyle="1" w:styleId="CharChar262">
    <w:name w:val="Char Char262"/>
    <w:qFormat/>
    <w:rsid w:val="0036260C"/>
    <w:rPr>
      <w:rFonts w:ascii="Times New Roman" w:hAnsi="Times New Roman"/>
      <w:lang w:val="en-GB" w:eastAsia="en-US"/>
    </w:rPr>
  </w:style>
  <w:style w:type="character" w:customStyle="1" w:styleId="CharChar283">
    <w:name w:val="Char Char283"/>
    <w:qFormat/>
    <w:rsid w:val="0036260C"/>
    <w:rPr>
      <w:rFonts w:ascii="Arial" w:hAnsi="Arial"/>
      <w:sz w:val="36"/>
      <w:lang w:val="en-GB" w:eastAsia="en-US"/>
    </w:rPr>
  </w:style>
  <w:style w:type="character" w:customStyle="1" w:styleId="CharChar272">
    <w:name w:val="Char Char272"/>
    <w:qFormat/>
    <w:rsid w:val="0036260C"/>
    <w:rPr>
      <w:rFonts w:ascii="Arial" w:hAnsi="Arial"/>
      <w:b/>
      <w:i/>
      <w:noProof/>
      <w:sz w:val="18"/>
      <w:lang w:val="en-GB" w:eastAsia="en-US"/>
    </w:rPr>
  </w:style>
  <w:style w:type="paragraph" w:customStyle="1" w:styleId="432">
    <w:name w:val="(文字) (文字)4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6260C"/>
    <w:rPr>
      <w:rFonts w:ascii="Arial" w:eastAsia="MS Mincho" w:hAnsi="Arial" w:cs="CG Times (WN)"/>
      <w:kern w:val="0"/>
      <w:sz w:val="22"/>
      <w:szCs w:val="20"/>
      <w:lang w:val="en-GB" w:eastAsia="ar-SA"/>
    </w:rPr>
  </w:style>
  <w:style w:type="character" w:customStyle="1" w:styleId="CharChar34">
    <w:name w:val="Char Char34"/>
    <w:qFormat/>
    <w:rsid w:val="0036260C"/>
    <w:rPr>
      <w:rFonts w:ascii="Arial" w:hAnsi="Arial"/>
      <w:sz w:val="22"/>
      <w:lang w:val="en-GB" w:eastAsia="en-US" w:bidi="ar-SA"/>
    </w:rPr>
  </w:style>
  <w:style w:type="paragraph" w:customStyle="1" w:styleId="CharCharCharCharChar3">
    <w:name w:val="Char Char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6260C"/>
    <w:rPr>
      <w:rFonts w:ascii="Courier New" w:hAnsi="Courier New"/>
      <w:lang w:val="nb-NO" w:eastAsia="ja-JP" w:bidi="ar-SA"/>
    </w:rPr>
  </w:style>
  <w:style w:type="character" w:customStyle="1" w:styleId="CharChar103">
    <w:name w:val="Char Char103"/>
    <w:semiHidden/>
    <w:qFormat/>
    <w:rsid w:val="0036260C"/>
    <w:rPr>
      <w:rFonts w:ascii="Times New Roman" w:hAnsi="Times New Roman"/>
      <w:lang w:val="en-GB" w:eastAsia="en-US"/>
    </w:rPr>
  </w:style>
  <w:style w:type="character" w:customStyle="1" w:styleId="CharChar152">
    <w:name w:val="Char Char152"/>
    <w:qFormat/>
    <w:rsid w:val="0036260C"/>
    <w:rPr>
      <w:rFonts w:ascii="Arial" w:hAnsi="Arial"/>
      <w:sz w:val="36"/>
      <w:lang w:val="en-GB"/>
    </w:rPr>
  </w:style>
  <w:style w:type="character" w:customStyle="1" w:styleId="CharChar212">
    <w:name w:val="Char Char212"/>
    <w:qFormat/>
    <w:rsid w:val="0036260C"/>
    <w:rPr>
      <w:rFonts w:ascii="Arial" w:hAnsi="Arial"/>
      <w:lang w:val="en-GB" w:eastAsia="en-US" w:bidi="ar-SA"/>
    </w:rPr>
  </w:style>
  <w:style w:type="paragraph" w:customStyle="1" w:styleId="CarCar52">
    <w:name w:val="Car Car5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36260C"/>
    <w:rPr>
      <w:rFonts w:ascii="Times New Roman" w:eastAsia="MS Mincho" w:hAnsi="Times New Roman"/>
      <w:lang w:val="en-GB" w:eastAsia="en-GB"/>
    </w:rPr>
    <w:tblPr/>
  </w:style>
  <w:style w:type="paragraph" w:customStyle="1" w:styleId="Caption3">
    <w:name w:val="Caption3"/>
    <w:basedOn w:val="Standard"/>
    <w:next w:val="Standard"/>
    <w:qFormat/>
    <w:rsid w:val="0036260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6260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6260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36260C"/>
    <w:rPr>
      <w:rFonts w:ascii="Arial" w:eastAsia="Times New Roman" w:hAnsi="Arial"/>
      <w:b/>
      <w:i/>
      <w:noProof/>
      <w:sz w:val="18"/>
    </w:rPr>
  </w:style>
  <w:style w:type="character" w:customStyle="1" w:styleId="aff1">
    <w:name w:val="批注框文本 字符"/>
    <w:qFormat/>
    <w:rsid w:val="0036260C"/>
    <w:rPr>
      <w:sz w:val="18"/>
      <w:szCs w:val="18"/>
      <w:lang w:val="en-GB" w:eastAsia="en-US"/>
    </w:rPr>
  </w:style>
  <w:style w:type="character" w:customStyle="1" w:styleId="aff2">
    <w:name w:val="批注文字 字符"/>
    <w:uiPriority w:val="99"/>
    <w:qFormat/>
    <w:rsid w:val="0036260C"/>
    <w:rPr>
      <w:rFonts w:eastAsia="MS Mincho"/>
      <w:lang w:val="x-none" w:eastAsia="en-US"/>
    </w:rPr>
  </w:style>
  <w:style w:type="character" w:customStyle="1" w:styleId="aff3">
    <w:name w:val="批注主题 字符"/>
    <w:qFormat/>
    <w:rsid w:val="003626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260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260C"/>
    <w:rPr>
      <w:rFonts w:eastAsia="Times New Roman"/>
      <w:sz w:val="16"/>
    </w:rPr>
  </w:style>
  <w:style w:type="character" w:customStyle="1" w:styleId="aff5">
    <w:name w:val="正文文本缩进 字符"/>
    <w:qFormat/>
    <w:rsid w:val="0036260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6260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6260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260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260C"/>
    <w:rPr>
      <w:rFonts w:ascii="Arial" w:eastAsia="Times New Roman" w:hAnsi="Arial"/>
      <w:sz w:val="32"/>
    </w:rPr>
  </w:style>
  <w:style w:type="character" w:customStyle="1" w:styleId="64">
    <w:name w:val="标题 6 字符"/>
    <w:aliases w:val="T1 字符,Header 6 字符"/>
    <w:qFormat/>
    <w:rsid w:val="003626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6260C"/>
    <w:rPr>
      <w:rFonts w:ascii="Arial" w:eastAsia="Times New Roman" w:hAnsi="Arial"/>
      <w:b/>
      <w:noProof/>
      <w:sz w:val="18"/>
    </w:rPr>
  </w:style>
  <w:style w:type="character" w:customStyle="1" w:styleId="aff6">
    <w:name w:val="纯文本 字符"/>
    <w:uiPriority w:val="99"/>
    <w:qFormat/>
    <w:rsid w:val="0036260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260C"/>
    <w:rPr>
      <w:rFonts w:eastAsia="SimSun"/>
      <w:lang w:val="en-GB" w:eastAsia="ja-JP"/>
    </w:rPr>
  </w:style>
  <w:style w:type="character" w:customStyle="1" w:styleId="2fc">
    <w:name w:val="正文文本 2 字符"/>
    <w:uiPriority w:val="99"/>
    <w:qFormat/>
    <w:rsid w:val="0036260C"/>
    <w:rPr>
      <w:rFonts w:eastAsia="SimSun"/>
      <w:i/>
      <w:lang w:val="en-GB" w:eastAsia="x-none"/>
    </w:rPr>
  </w:style>
  <w:style w:type="character" w:customStyle="1" w:styleId="3f9">
    <w:name w:val="正文文本 3 字符"/>
    <w:uiPriority w:val="99"/>
    <w:qFormat/>
    <w:rsid w:val="0036260C"/>
    <w:rPr>
      <w:rFonts w:eastAsia="Osaka"/>
      <w:color w:val="000000"/>
      <w:lang w:val="en-GB" w:eastAsia="x-none"/>
    </w:rPr>
  </w:style>
  <w:style w:type="character" w:customStyle="1" w:styleId="2fd">
    <w:name w:val="正文文本缩进 2 字符"/>
    <w:uiPriority w:val="99"/>
    <w:qFormat/>
    <w:rsid w:val="0036260C"/>
    <w:rPr>
      <w:rFonts w:eastAsia="MS Mincho"/>
      <w:lang w:val="en-GB" w:eastAsia="en-GB"/>
    </w:rPr>
  </w:style>
  <w:style w:type="character" w:customStyle="1" w:styleId="aff8">
    <w:name w:val="尾注文本 字符"/>
    <w:uiPriority w:val="99"/>
    <w:qFormat/>
    <w:rsid w:val="0036260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6260C"/>
    <w:rPr>
      <w:rFonts w:eastAsia="MS Mincho"/>
      <w:b/>
      <w:lang w:val="en-GB" w:eastAsia="en-US"/>
    </w:rPr>
  </w:style>
  <w:style w:type="table" w:customStyle="1" w:styleId="TableGrid113">
    <w:name w:val="Table Grid113"/>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6260C"/>
    <w:rPr>
      <w:rFonts w:ascii="Arial" w:eastAsia="Times New Roman" w:hAnsi="Arial"/>
    </w:rPr>
  </w:style>
  <w:style w:type="character" w:customStyle="1" w:styleId="83">
    <w:name w:val="标题 8 字符"/>
    <w:uiPriority w:val="99"/>
    <w:qFormat/>
    <w:rsid w:val="0036260C"/>
    <w:rPr>
      <w:rFonts w:ascii="Arial" w:eastAsia="Times New Roman" w:hAnsi="Arial"/>
      <w:sz w:val="36"/>
    </w:rPr>
  </w:style>
  <w:style w:type="character" w:customStyle="1" w:styleId="95">
    <w:name w:val="标题 9 字符"/>
    <w:uiPriority w:val="99"/>
    <w:qFormat/>
    <w:rsid w:val="0036260C"/>
    <w:rPr>
      <w:rFonts w:ascii="Arial" w:eastAsia="Times New Roman" w:hAnsi="Arial"/>
      <w:sz w:val="36"/>
    </w:rPr>
  </w:style>
  <w:style w:type="table" w:customStyle="1" w:styleId="TableClassic23">
    <w:name w:val="Table Classic 23"/>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62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6260C"/>
    <w:rPr>
      <w:rFonts w:eastAsia="MS Mincho"/>
      <w:lang w:eastAsia="en-US"/>
    </w:rPr>
  </w:style>
  <w:style w:type="character" w:customStyle="1" w:styleId="HTML0">
    <w:name w:val="HTML 预设格式 字符"/>
    <w:qFormat/>
    <w:rsid w:val="0036260C"/>
    <w:rPr>
      <w:rFonts w:ascii="Courier New" w:eastAsia="MS Mincho" w:hAnsi="Courier New"/>
      <w:lang w:val="en-GB" w:eastAsia="ja-JP"/>
    </w:rPr>
  </w:style>
  <w:style w:type="table" w:customStyle="1" w:styleId="TableGrid43">
    <w:name w:val="Table Grid43"/>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36260C"/>
    <w:rPr>
      <w:rFonts w:ascii="Times New Roman" w:hAnsi="Times New Roman"/>
      <w:lang w:val="en-GB" w:eastAsia="en-GB"/>
    </w:rPr>
    <w:tblPr/>
  </w:style>
  <w:style w:type="table" w:customStyle="1" w:styleId="TableGrid212">
    <w:name w:val="Table Grid21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260C"/>
    <w:pPr>
      <w:numPr>
        <w:numId w:val="27"/>
      </w:numPr>
    </w:pPr>
  </w:style>
  <w:style w:type="table" w:customStyle="1" w:styleId="TableColorful11">
    <w:name w:val="Table Colorful 11"/>
    <w:basedOn w:val="NormaleTabelle"/>
    <w:next w:val="TabelleFarbig1"/>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36260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6260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6260C"/>
    <w:rPr>
      <w:rFonts w:ascii="Times New Roman" w:eastAsia="PMingLiU" w:hAnsi="Times New Roman"/>
      <w:lang w:val="en-GB" w:eastAsia="en-GB"/>
    </w:rPr>
    <w:tblPr/>
  </w:style>
  <w:style w:type="table" w:customStyle="1" w:styleId="TableGrid44">
    <w:name w:val="Table Grid4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6260C"/>
    <w:rPr>
      <w:rFonts w:ascii="Times New Roman" w:hAnsi="Times New Roman"/>
      <w:lang w:val="en-GB" w:eastAsia="en-GB"/>
    </w:rPr>
    <w:tblPr/>
  </w:style>
  <w:style w:type="table" w:customStyle="1" w:styleId="TableGrid213">
    <w:name w:val="Table Grid21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260C"/>
    <w:pPr>
      <w:numPr>
        <w:numId w:val="21"/>
      </w:numPr>
    </w:pPr>
  </w:style>
  <w:style w:type="table" w:customStyle="1" w:styleId="SGSTableBasic23">
    <w:name w:val="SGS Table Basic 23"/>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260C"/>
    <w:pPr>
      <w:numPr>
        <w:numId w:val="22"/>
      </w:numPr>
    </w:pPr>
  </w:style>
  <w:style w:type="table" w:customStyle="1" w:styleId="TableColorful12">
    <w:name w:val="Table Colorful 12"/>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6260C"/>
    <w:rPr>
      <w:rFonts w:ascii="Times New Roman" w:eastAsia="PMingLiU" w:hAnsi="Times New Roman"/>
      <w:lang w:val="en-GB" w:eastAsia="en-GB"/>
    </w:rPr>
    <w:tblPr/>
  </w:style>
  <w:style w:type="table" w:customStyle="1" w:styleId="TableGrid1112">
    <w:name w:val="Table Grid1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260C"/>
    <w:pPr>
      <w:numPr>
        <w:numId w:val="17"/>
      </w:numPr>
    </w:pPr>
  </w:style>
  <w:style w:type="numbering" w:customStyle="1" w:styleId="Style112">
    <w:name w:val="Style112"/>
    <w:uiPriority w:val="99"/>
    <w:rsid w:val="0036260C"/>
    <w:pPr>
      <w:numPr>
        <w:numId w:val="18"/>
      </w:numPr>
    </w:pPr>
  </w:style>
  <w:style w:type="table" w:customStyle="1" w:styleId="MediumShading1-Accent31">
    <w:name w:val="Medium Shading 1 - Accent 31"/>
    <w:basedOn w:val="NormaleTabelle"/>
    <w:next w:val="MittlereSchattierung1-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62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62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62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36260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6260C"/>
    <w:rPr>
      <w:rFonts w:ascii="Times New Roman" w:eastAsia="MS Mincho" w:hAnsi="Times New Roman"/>
      <w:lang w:val="en-GB" w:eastAsia="en-GB"/>
    </w:rPr>
    <w:tblPr/>
  </w:style>
  <w:style w:type="paragraph" w:customStyle="1" w:styleId="4f6">
    <w:name w:val="题注4"/>
    <w:basedOn w:val="Standard"/>
    <w:next w:val="Standard"/>
    <w:rsid w:val="0036260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36260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6260C"/>
    <w:rPr>
      <w:rFonts w:ascii="Times New Roman" w:hAnsi="Times New Roman"/>
      <w:lang w:val="en-GB" w:eastAsia="en-GB"/>
    </w:rPr>
    <w:tblPr/>
  </w:style>
  <w:style w:type="table" w:customStyle="1" w:styleId="TableGrid2121">
    <w:name w:val="Table Grid21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6260C"/>
    <w:rPr>
      <w:rFonts w:ascii="Times New Roman" w:eastAsia="PMingLiU" w:hAnsi="Times New Roman"/>
      <w:lang w:val="en-GB" w:eastAsia="en-GB"/>
    </w:rPr>
    <w:tblPr/>
  </w:style>
  <w:style w:type="table" w:customStyle="1" w:styleId="TableGrid11111">
    <w:name w:val="Table Grid1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260C"/>
  </w:style>
  <w:style w:type="character" w:styleId="HTMLBeispiel">
    <w:name w:val="HTML Sample"/>
    <w:qFormat/>
    <w:rsid w:val="0036260C"/>
    <w:rPr>
      <w:rFonts w:ascii="Courier New" w:eastAsia="SimSun" w:hAnsi="Courier New" w:cs="Courier New"/>
      <w:color w:val="0000FF"/>
      <w:kern w:val="2"/>
      <w:lang w:val="en-US" w:eastAsia="zh-CN" w:bidi="ar-SA"/>
    </w:rPr>
  </w:style>
  <w:style w:type="character" w:styleId="Zeilennummer">
    <w:name w:val="line number"/>
    <w:qFormat/>
    <w:rsid w:val="0036260C"/>
    <w:rPr>
      <w:rFonts w:ascii="Arial" w:eastAsia="SimSun" w:hAnsi="Arial" w:cs="Arial"/>
      <w:color w:val="0000FF"/>
      <w:kern w:val="2"/>
      <w:lang w:val="en-US" w:eastAsia="zh-CN" w:bidi="ar-SA"/>
    </w:rPr>
  </w:style>
  <w:style w:type="paragraph" w:styleId="Blocktext">
    <w:name w:val="Block Text"/>
    <w:basedOn w:val="Standard"/>
    <w:qFormat/>
    <w:rsid w:val="00362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62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6260C"/>
    <w:rPr>
      <w:rFonts w:ascii="Arial" w:eastAsia="SimSun" w:hAnsi="Arial" w:cs="Arial"/>
      <w:b/>
      <w:lang w:val="en-GB" w:eastAsia="en-US"/>
    </w:rPr>
  </w:style>
  <w:style w:type="character" w:customStyle="1" w:styleId="1ffe">
    <w:name w:val="不明显参考1"/>
    <w:uiPriority w:val="31"/>
    <w:qFormat/>
    <w:rsid w:val="0036260C"/>
    <w:rPr>
      <w:smallCaps/>
      <w:color w:val="5A5A5A"/>
    </w:rPr>
  </w:style>
  <w:style w:type="paragraph" w:customStyle="1" w:styleId="TOC1">
    <w:name w:val="TOC 标题1"/>
    <w:basedOn w:val="berschrift1"/>
    <w:next w:val="Standard"/>
    <w:uiPriority w:val="39"/>
    <w:unhideWhenUsed/>
    <w:qFormat/>
    <w:rsid w:val="00362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6260C"/>
    <w:rPr>
      <w:b/>
      <w:bCs/>
      <w:i/>
      <w:iCs/>
      <w:color w:val="4F81BD"/>
    </w:rPr>
  </w:style>
  <w:style w:type="paragraph" w:customStyle="1" w:styleId="FT">
    <w:name w:val="FT"/>
    <w:basedOn w:val="Standard"/>
    <w:qFormat/>
    <w:rsid w:val="0036260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6260C"/>
    <w:pPr>
      <w:jc w:val="both"/>
    </w:pPr>
    <w:rPr>
      <w:rFonts w:ascii="SimSun" w:eastAsia="SimSun" w:hAnsi="SimSun" w:cs="SimSun"/>
      <w:kern w:val="2"/>
      <w:sz w:val="21"/>
      <w:szCs w:val="21"/>
      <w:lang w:val="en-US" w:eastAsia="zh-CN"/>
    </w:rPr>
  </w:style>
  <w:style w:type="character" w:customStyle="1" w:styleId="Char50">
    <w:name w:val="批注主题 Char5"/>
    <w:qFormat/>
    <w:rsid w:val="0036260C"/>
    <w:rPr>
      <w:rFonts w:eastAsia="Malgun Gothic"/>
      <w:b/>
      <w:bCs/>
      <w:lang w:val="en-GB"/>
    </w:rPr>
  </w:style>
  <w:style w:type="character" w:customStyle="1" w:styleId="Char6">
    <w:name w:val="日期 Char"/>
    <w:rsid w:val="0036260C"/>
    <w:rPr>
      <w:rFonts w:ascii="Times New Roman" w:hAnsi="Times New Roman"/>
      <w:lang w:val="en-GB" w:eastAsia="en-US"/>
    </w:rPr>
  </w:style>
  <w:style w:type="character" w:customStyle="1" w:styleId="ListChar4">
    <w:name w:val="List Char4"/>
    <w:rsid w:val="0036260C"/>
    <w:rPr>
      <w:rFonts w:ascii="Times New Roman" w:hAnsi="Times New Roman"/>
      <w:lang w:val="en-GB" w:eastAsia="en-US"/>
    </w:rPr>
  </w:style>
  <w:style w:type="paragraph" w:customStyle="1" w:styleId="911">
    <w:name w:val="目录 911"/>
    <w:basedOn w:val="Verzeichnis8"/>
    <w:rsid w:val="00362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6260C"/>
    <w:rPr>
      <w:rFonts w:ascii="Times New Roman" w:eastAsia="SimSun" w:hAnsi="Times New Roman"/>
      <w:lang w:val="en-GB" w:eastAsia="zh-CN"/>
    </w:rPr>
  </w:style>
  <w:style w:type="paragraph" w:customStyle="1" w:styleId="3GPPNormalText">
    <w:name w:val="3GPP Normal Text"/>
    <w:basedOn w:val="Textkrper"/>
    <w:link w:val="3GPPNormalTextChar"/>
    <w:qFormat/>
    <w:rsid w:val="003626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6260C"/>
    <w:rPr>
      <w:rFonts w:ascii="Arial" w:eastAsia="MS Mincho" w:hAnsi="Arial" w:cs="Arial"/>
      <w:sz w:val="24"/>
      <w:szCs w:val="24"/>
      <w:lang w:val="en-US" w:eastAsia="en-US"/>
    </w:rPr>
  </w:style>
  <w:style w:type="paragraph" w:customStyle="1" w:styleId="tah00">
    <w:name w:val="tah0"/>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6260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6260C"/>
    <w:rPr>
      <w:rFonts w:ascii="Times New Roman" w:hAnsi="Times New Roman"/>
      <w:lang w:val="en-GB" w:eastAsia="x-none"/>
    </w:rPr>
  </w:style>
  <w:style w:type="character" w:customStyle="1" w:styleId="Char60">
    <w:name w:val="批注主题 Char6"/>
    <w:qFormat/>
    <w:rsid w:val="0036260C"/>
    <w:rPr>
      <w:rFonts w:eastAsia="MS Mincho"/>
      <w:b/>
      <w:bCs/>
      <w:lang w:val="x-none" w:eastAsia="en-US"/>
    </w:rPr>
  </w:style>
  <w:style w:type="character" w:customStyle="1" w:styleId="Char32">
    <w:name w:val="日期 Char3"/>
    <w:qFormat/>
    <w:rsid w:val="0036260C"/>
    <w:rPr>
      <w:rFonts w:eastAsia="SimSun"/>
      <w:lang w:val="en-GB" w:eastAsia="x-none"/>
    </w:rPr>
  </w:style>
  <w:style w:type="character" w:customStyle="1" w:styleId="abstractlabel">
    <w:name w:val="abstractlabel"/>
    <w:rsid w:val="0036260C"/>
  </w:style>
  <w:style w:type="character" w:customStyle="1" w:styleId="TF2">
    <w:name w:val="TF (文字)"/>
    <w:rsid w:val="0036260C"/>
    <w:rPr>
      <w:rFonts w:ascii="Arial" w:hAnsi="Arial"/>
      <w:b/>
      <w:lang w:val="en-US" w:eastAsia="en-US"/>
    </w:rPr>
  </w:style>
  <w:style w:type="paragraph" w:customStyle="1" w:styleId="TAHCarNotBold">
    <w:name w:val="TAH Car + Not Bold"/>
    <w:basedOn w:val="Standard"/>
    <w:rsid w:val="0036260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6260C"/>
    <w:rPr>
      <w:lang w:val="en-GB"/>
    </w:rPr>
  </w:style>
  <w:style w:type="paragraph" w:customStyle="1" w:styleId="B8">
    <w:name w:val="B8"/>
    <w:basedOn w:val="B7"/>
    <w:link w:val="B8Char"/>
    <w:qFormat/>
    <w:rsid w:val="0036260C"/>
    <w:pPr>
      <w:ind w:left="2552"/>
    </w:pPr>
    <w:rPr>
      <w:rFonts w:eastAsia="MS Mincho"/>
      <w:lang w:eastAsia="ja-JP"/>
    </w:rPr>
  </w:style>
  <w:style w:type="character" w:customStyle="1" w:styleId="B8Char">
    <w:name w:val="B8 Char"/>
    <w:link w:val="B8"/>
    <w:rsid w:val="0036260C"/>
    <w:rPr>
      <w:rFonts w:ascii="Times New Roman" w:eastAsia="MS Mincho" w:hAnsi="Times New Roman"/>
      <w:lang w:val="en-GB" w:eastAsia="ja-JP"/>
    </w:rPr>
  </w:style>
  <w:style w:type="paragraph" w:customStyle="1" w:styleId="BalloonText1">
    <w:name w:val="Balloon Text1"/>
    <w:basedOn w:val="Standard"/>
    <w:rsid w:val="003626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36260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36260C"/>
    <w:pPr>
      <w:overflowPunct w:val="0"/>
      <w:autoSpaceDE w:val="0"/>
      <w:autoSpaceDN w:val="0"/>
      <w:adjustRightInd w:val="0"/>
      <w:ind w:left="2269" w:hanging="284"/>
      <w:textAlignment w:val="baseline"/>
    </w:pPr>
    <w:rPr>
      <w:lang w:eastAsia="en-GB"/>
    </w:rPr>
  </w:style>
  <w:style w:type="character" w:customStyle="1" w:styleId="NOChar2">
    <w:name w:val="NO Char2"/>
    <w:locked/>
    <w:rsid w:val="0036260C"/>
    <w:rPr>
      <w:lang w:eastAsia="en-US"/>
    </w:rPr>
  </w:style>
  <w:style w:type="paragraph" w:customStyle="1" w:styleId="TAHLeft">
    <w:name w:val="TAH + Left"/>
    <w:basedOn w:val="TAL"/>
    <w:rsid w:val="0036260C"/>
    <w:pPr>
      <w:overflowPunct w:val="0"/>
      <w:autoSpaceDE w:val="0"/>
      <w:autoSpaceDN w:val="0"/>
      <w:adjustRightInd w:val="0"/>
      <w:textAlignment w:val="baseline"/>
    </w:pPr>
  </w:style>
  <w:style w:type="paragraph" w:customStyle="1" w:styleId="63-13">
    <w:name w:val=".6.3-13"/>
    <w:basedOn w:val="TAH"/>
    <w:rsid w:val="0036260C"/>
    <w:pPr>
      <w:overflowPunct w:val="0"/>
      <w:autoSpaceDE w:val="0"/>
      <w:autoSpaceDN w:val="0"/>
      <w:adjustRightInd w:val="0"/>
      <w:jc w:val="left"/>
      <w:textAlignment w:val="baseline"/>
    </w:pPr>
    <w:rPr>
      <w:b w:val="0"/>
    </w:rPr>
  </w:style>
  <w:style w:type="character" w:customStyle="1" w:styleId="H10">
    <w:name w:val="H1_"/>
    <w:rsid w:val="0036260C"/>
    <w:rPr>
      <w:rFonts w:ascii="Arial" w:eastAsia="MS Mincho" w:hAnsi="Arial"/>
      <w:sz w:val="36"/>
      <w:lang w:val="en-GB" w:eastAsia="en-US" w:bidi="ar-SA"/>
    </w:rPr>
  </w:style>
  <w:style w:type="character" w:customStyle="1" w:styleId="Heading2-">
    <w:name w:val="Heading 2-"/>
    <w:rsid w:val="003626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260C"/>
    <w:rPr>
      <w:rFonts w:ascii="Arial" w:hAnsi="Arial"/>
      <w:sz w:val="32"/>
      <w:lang w:val="en-GB" w:eastAsia="en-US"/>
    </w:rPr>
  </w:style>
  <w:style w:type="paragraph" w:customStyle="1" w:styleId="TDC91">
    <w:name w:val="TDC 91"/>
    <w:basedOn w:val="Verzeichnis8"/>
    <w:rsid w:val="0036260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6260C"/>
    <w:rPr>
      <w:rFonts w:eastAsia="MS Mincho"/>
      <w:lang w:val="en-GB" w:eastAsia="x-none"/>
    </w:rPr>
  </w:style>
  <w:style w:type="character" w:customStyle="1" w:styleId="HTMLPreformattedChar1">
    <w:name w:val="HTML Preformatted Char1"/>
    <w:rsid w:val="0036260C"/>
    <w:rPr>
      <w:rFonts w:ascii="Courier New" w:eastAsia="MS Mincho" w:hAnsi="Courier New"/>
      <w:lang w:val="en-GB" w:eastAsia="x-none"/>
    </w:rPr>
  </w:style>
  <w:style w:type="paragraph" w:customStyle="1" w:styleId="Epgrafe1">
    <w:name w:val="Epígrafe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626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6260C"/>
    <w:rPr>
      <w:rFonts w:ascii="Times New Roman" w:eastAsia="SimSun" w:hAnsi="Times New Roman"/>
      <w:sz w:val="22"/>
      <w:lang w:val="en-GB" w:eastAsia="en-GB"/>
    </w:rPr>
  </w:style>
  <w:style w:type="paragraph" w:customStyle="1" w:styleId="4f8">
    <w:name w:val="列出段落4"/>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6260C"/>
    <w:pPr>
      <w:keepLines/>
      <w:spacing w:after="240"/>
      <w:jc w:val="center"/>
    </w:pPr>
    <w:rPr>
      <w:rFonts w:ascii="Arial" w:eastAsia="MS Mincho" w:hAnsi="Arial"/>
      <w:b/>
      <w:bCs/>
      <w:lang w:eastAsia="en-GB"/>
    </w:rPr>
  </w:style>
  <w:style w:type="character" w:customStyle="1" w:styleId="2Char">
    <w:name w:val="标题 2 Char"/>
    <w:aliases w:val="22 Char"/>
    <w:uiPriority w:val="9"/>
    <w:rsid w:val="0036260C"/>
    <w:rPr>
      <w:rFonts w:ascii="Arial" w:hAnsi="Arial"/>
      <w:sz w:val="32"/>
      <w:lang w:val="en-GB"/>
    </w:rPr>
  </w:style>
  <w:style w:type="character" w:customStyle="1" w:styleId="3Char">
    <w:name w:val="标题 3 Char"/>
    <w:rsid w:val="0036260C"/>
    <w:rPr>
      <w:rFonts w:ascii="Arial" w:hAnsi="Arial"/>
      <w:sz w:val="28"/>
      <w:lang w:val="en-GB"/>
    </w:rPr>
  </w:style>
  <w:style w:type="character" w:customStyle="1" w:styleId="6Char">
    <w:name w:val="标题 6 Char"/>
    <w:uiPriority w:val="9"/>
    <w:rsid w:val="0036260C"/>
    <w:rPr>
      <w:rFonts w:ascii="Arial" w:hAnsi="Arial"/>
      <w:lang w:val="en-GB"/>
    </w:rPr>
  </w:style>
  <w:style w:type="character" w:customStyle="1" w:styleId="7Char">
    <w:name w:val="标题 7 Char"/>
    <w:uiPriority w:val="9"/>
    <w:rsid w:val="0036260C"/>
    <w:rPr>
      <w:rFonts w:ascii="Arial" w:hAnsi="Arial"/>
      <w:lang w:val="en-GB"/>
    </w:rPr>
  </w:style>
  <w:style w:type="character" w:customStyle="1" w:styleId="8Char">
    <w:name w:val="标题 8 Char"/>
    <w:uiPriority w:val="9"/>
    <w:rsid w:val="0036260C"/>
    <w:rPr>
      <w:rFonts w:ascii="Arial" w:hAnsi="Arial"/>
      <w:sz w:val="36"/>
      <w:lang w:val="en-GB"/>
    </w:rPr>
  </w:style>
  <w:style w:type="character" w:customStyle="1" w:styleId="9Char">
    <w:name w:val="标题 9 Char"/>
    <w:uiPriority w:val="9"/>
    <w:rsid w:val="0036260C"/>
    <w:rPr>
      <w:rFonts w:ascii="Arial" w:hAnsi="Arial"/>
      <w:sz w:val="36"/>
      <w:lang w:val="en-GB"/>
    </w:rPr>
  </w:style>
  <w:style w:type="character" w:customStyle="1" w:styleId="Char7">
    <w:name w:val="页脚 Char"/>
    <w:uiPriority w:val="99"/>
    <w:rsid w:val="0036260C"/>
    <w:rPr>
      <w:rFonts w:ascii="Arial" w:hAnsi="Arial"/>
      <w:b/>
      <w:i/>
      <w:noProof/>
      <w:sz w:val="18"/>
    </w:rPr>
  </w:style>
  <w:style w:type="character" w:customStyle="1" w:styleId="Char8">
    <w:name w:val="列表 Char"/>
    <w:rsid w:val="0036260C"/>
    <w:rPr>
      <w:lang w:val="en-GB"/>
    </w:rPr>
  </w:style>
  <w:style w:type="character" w:customStyle="1" w:styleId="Char9">
    <w:name w:val="文档结构图 Char"/>
    <w:uiPriority w:val="99"/>
    <w:rsid w:val="0036260C"/>
    <w:rPr>
      <w:rFonts w:ascii="Tahoma" w:hAnsi="Tahoma"/>
      <w:lang w:val="en-GB" w:eastAsia="en-US"/>
    </w:rPr>
  </w:style>
  <w:style w:type="character" w:customStyle="1" w:styleId="Chara">
    <w:name w:val="纯文本 Char"/>
    <w:rsid w:val="0036260C"/>
    <w:rPr>
      <w:rFonts w:ascii="Courier New" w:hAnsi="Courier New"/>
      <w:lang w:val="nb-NO"/>
    </w:rPr>
  </w:style>
  <w:style w:type="character" w:customStyle="1" w:styleId="Charb">
    <w:name w:val="批注框文本 Char"/>
    <w:uiPriority w:val="99"/>
    <w:rsid w:val="0036260C"/>
    <w:rPr>
      <w:rFonts w:ascii="Tahoma" w:hAnsi="Tahoma" w:cs="Tahoma"/>
      <w:sz w:val="16"/>
      <w:szCs w:val="16"/>
      <w:lang w:val="en-GB" w:eastAsia="en-GB" w:bidi="ar-SA"/>
    </w:rPr>
  </w:style>
  <w:style w:type="paragraph" w:customStyle="1" w:styleId="Commentnokia0">
    <w:name w:val="Comment nokia"/>
    <w:basedOn w:val="berschrift4"/>
    <w:rsid w:val="0036260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6260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6260C"/>
    <w:rPr>
      <w:lang w:val="en-GB" w:eastAsia="x-none"/>
    </w:rPr>
  </w:style>
  <w:style w:type="character" w:customStyle="1" w:styleId="Titre32">
    <w:name w:val="Titre 32"/>
    <w:rsid w:val="0036260C"/>
    <w:rPr>
      <w:rFonts w:ascii="Arial" w:hAnsi="Arial"/>
      <w:sz w:val="28"/>
      <w:szCs w:val="28"/>
      <w:lang w:val="en-GB" w:eastAsia="en-GB"/>
    </w:rPr>
  </w:style>
  <w:style w:type="character" w:customStyle="1" w:styleId="Titre31">
    <w:name w:val="Titre 31"/>
    <w:rsid w:val="0036260C"/>
    <w:rPr>
      <w:rFonts w:ascii="Arial" w:hAnsi="Arial"/>
      <w:sz w:val="28"/>
      <w:szCs w:val="28"/>
      <w:lang w:val="en-GB" w:eastAsia="en-GB"/>
    </w:rPr>
  </w:style>
  <w:style w:type="character" w:customStyle="1" w:styleId="trans">
    <w:name w:val="trans"/>
    <w:rsid w:val="0036260C"/>
  </w:style>
  <w:style w:type="character" w:customStyle="1" w:styleId="Head2A1">
    <w:name w:val="Head2A1"/>
    <w:rsid w:val="0036260C"/>
    <w:rPr>
      <w:rFonts w:ascii="Arial" w:eastAsia="MS Mincho" w:hAnsi="Arial" w:cs="Arial" w:hint="default"/>
      <w:sz w:val="32"/>
      <w:lang w:val="en-GB" w:eastAsia="en-US" w:bidi="ar-SA"/>
    </w:rPr>
  </w:style>
  <w:style w:type="character" w:customStyle="1" w:styleId="Heading7Char4">
    <w:name w:val="Heading 7 Char4"/>
    <w:rsid w:val="0036260C"/>
    <w:rPr>
      <w:rFonts w:ascii="Arial" w:eastAsia="Times New Roman" w:hAnsi="Arial"/>
    </w:rPr>
  </w:style>
  <w:style w:type="character" w:customStyle="1" w:styleId="Heading8Char4">
    <w:name w:val="Heading 8 Char4"/>
    <w:rsid w:val="0036260C"/>
    <w:rPr>
      <w:rFonts w:ascii="Arial" w:eastAsia="Times New Roman" w:hAnsi="Arial"/>
      <w:sz w:val="36"/>
    </w:rPr>
  </w:style>
  <w:style w:type="character" w:customStyle="1" w:styleId="Heading9Char3">
    <w:name w:val="Heading 9 Char3"/>
    <w:rsid w:val="0036260C"/>
    <w:rPr>
      <w:rFonts w:ascii="Arial" w:eastAsia="Times New Roman" w:hAnsi="Arial"/>
      <w:sz w:val="36"/>
    </w:rPr>
  </w:style>
  <w:style w:type="character" w:customStyle="1" w:styleId="FooterChar3">
    <w:name w:val="Footer Char3"/>
    <w:rsid w:val="0036260C"/>
    <w:rPr>
      <w:rFonts w:ascii="Arial" w:eastAsia="Times New Roman" w:hAnsi="Arial"/>
      <w:b/>
      <w:i/>
      <w:noProof/>
      <w:sz w:val="18"/>
    </w:rPr>
  </w:style>
  <w:style w:type="character" w:customStyle="1" w:styleId="CommentTextChar3">
    <w:name w:val="Comment Text Char3"/>
    <w:rsid w:val="0036260C"/>
    <w:rPr>
      <w:rFonts w:eastAsia="SimSun"/>
      <w:lang w:val="en-GB"/>
    </w:rPr>
  </w:style>
  <w:style w:type="character" w:customStyle="1" w:styleId="DocumentMapChar2">
    <w:name w:val="Document Map Char2"/>
    <w:uiPriority w:val="99"/>
    <w:rsid w:val="0036260C"/>
    <w:rPr>
      <w:rFonts w:ascii="Tahoma" w:eastAsia="Times New Roman" w:hAnsi="Tahoma" w:cs="Tahoma"/>
      <w:shd w:val="clear" w:color="auto" w:fill="000080"/>
      <w:lang w:val="en-GB"/>
    </w:rPr>
  </w:style>
  <w:style w:type="character" w:customStyle="1" w:styleId="NoteHeadingChar2">
    <w:name w:val="Note Heading Char2"/>
    <w:rsid w:val="0036260C"/>
    <w:rPr>
      <w:lang w:val="x-none" w:eastAsia="x-none"/>
    </w:rPr>
  </w:style>
  <w:style w:type="character" w:customStyle="1" w:styleId="PlainTextChar4">
    <w:name w:val="Plain Text Char4"/>
    <w:rsid w:val="0036260C"/>
    <w:rPr>
      <w:rFonts w:ascii="Courier New" w:eastAsia="SimSun" w:hAnsi="Courier New"/>
      <w:lang w:val="nb-NO"/>
    </w:rPr>
  </w:style>
  <w:style w:type="character" w:customStyle="1" w:styleId="BalloonTextChar2">
    <w:name w:val="Balloon Text Char2"/>
    <w:uiPriority w:val="99"/>
    <w:rsid w:val="0036260C"/>
    <w:rPr>
      <w:rFonts w:ascii="Tahoma" w:eastAsia="Times New Roman" w:hAnsi="Tahoma" w:cs="Tahoma"/>
      <w:sz w:val="16"/>
      <w:szCs w:val="16"/>
      <w:lang w:val="en-GB"/>
    </w:rPr>
  </w:style>
  <w:style w:type="character" w:customStyle="1" w:styleId="BodyTextIndentChar4">
    <w:name w:val="Body Text Indent Char4"/>
    <w:rsid w:val="0036260C"/>
    <w:rPr>
      <w:rFonts w:eastAsia="Batang"/>
      <w:lang w:val="en-GB"/>
    </w:rPr>
  </w:style>
  <w:style w:type="character" w:customStyle="1" w:styleId="BodyText2Char4">
    <w:name w:val="Body Text 2 Char4"/>
    <w:rsid w:val="0036260C"/>
    <w:rPr>
      <w:rFonts w:ascii="CG Times (WN)" w:eastAsia="Malgun Gothic" w:hAnsi="CG Times (WN)"/>
      <w:i/>
      <w:lang w:val="en-GB" w:eastAsia="ko-KR"/>
    </w:rPr>
  </w:style>
  <w:style w:type="character" w:customStyle="1" w:styleId="BodyText3Char4">
    <w:name w:val="Body Text 3 Char4"/>
    <w:rsid w:val="0036260C"/>
    <w:rPr>
      <w:rFonts w:ascii="CG Times (WN)" w:eastAsia="Osaka" w:hAnsi="CG Times (WN)"/>
      <w:color w:val="000000"/>
      <w:lang w:val="en-GB" w:eastAsia="ko-KR"/>
    </w:rPr>
  </w:style>
  <w:style w:type="character" w:customStyle="1" w:styleId="BodyTextIndent2Char4">
    <w:name w:val="Body Text Indent 2 Char4"/>
    <w:rsid w:val="0036260C"/>
    <w:rPr>
      <w:rFonts w:ascii="CG Times (WN)" w:hAnsi="CG Times (WN)"/>
      <w:lang w:val="en-GB"/>
    </w:rPr>
  </w:style>
  <w:style w:type="character" w:customStyle="1" w:styleId="HTMLPreformattedChar2">
    <w:name w:val="HTML Preformatted Char2"/>
    <w:rsid w:val="0036260C"/>
    <w:rPr>
      <w:rFonts w:ascii="Courier New" w:hAnsi="Courier New"/>
      <w:lang w:val="en-GB" w:eastAsia="x-none"/>
    </w:rPr>
  </w:style>
  <w:style w:type="paragraph" w:customStyle="1" w:styleId="wxs">
    <w:name w:val="wxs_正文"/>
    <w:basedOn w:val="Standard"/>
    <w:qFormat/>
    <w:rsid w:val="0036260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6260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6260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6260C"/>
    <w:rPr>
      <w:rFonts w:ascii="Times New Roman" w:hAnsi="Times New Roman"/>
      <w:b/>
      <w:bCs/>
      <w:kern w:val="44"/>
      <w:sz w:val="30"/>
      <w:lang w:val="en-GB" w:eastAsia="en-US"/>
    </w:rPr>
  </w:style>
  <w:style w:type="paragraph" w:customStyle="1" w:styleId="NOTE1">
    <w:name w:val="NOTE"/>
    <w:basedOn w:val="B30"/>
    <w:qFormat/>
    <w:rsid w:val="0036260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36260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36260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36260C"/>
    <w:pPr>
      <w:spacing w:after="120"/>
      <w:ind w:left="0" w:firstLine="0"/>
    </w:pPr>
    <w:rPr>
      <w:b/>
      <w:lang w:eastAsia="en-GB"/>
    </w:rPr>
  </w:style>
  <w:style w:type="paragraph" w:customStyle="1" w:styleId="ReferenceLine">
    <w:name w:val="Reference Line"/>
    <w:basedOn w:val="Textkrper"/>
    <w:rsid w:val="0036260C"/>
    <w:pPr>
      <w:widowControl w:val="0"/>
      <w:spacing w:after="120"/>
    </w:pPr>
    <w:rPr>
      <w:rFonts w:ascii="Arial" w:eastAsia="‚l‚r ‚oƒSƒVƒbƒN" w:hAnsi="Arial"/>
      <w:snapToGrid w:val="0"/>
    </w:rPr>
  </w:style>
  <w:style w:type="paragraph" w:customStyle="1" w:styleId="L3">
    <w:name w:val="L3"/>
    <w:rsid w:val="003626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6260C"/>
    <w:pPr>
      <w:spacing w:before="120" w:after="220"/>
    </w:pPr>
    <w:rPr>
      <w:rFonts w:ascii="Arial" w:eastAsia="MS Mincho" w:hAnsi="Arial"/>
      <w:noProof/>
      <w:lang w:val="en-US" w:eastAsia="en-US"/>
    </w:rPr>
  </w:style>
  <w:style w:type="paragraph" w:customStyle="1" w:styleId="nroaml">
    <w:name w:val="nroaml"/>
    <w:basedOn w:val="H6"/>
    <w:qFormat/>
    <w:rsid w:val="0036260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6260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6260C"/>
    <w:rPr>
      <w:b/>
    </w:rPr>
  </w:style>
  <w:style w:type="paragraph" w:customStyle="1" w:styleId="ActionPoint">
    <w:name w:val="ActionPoint"/>
    <w:basedOn w:val="Standard"/>
    <w:rsid w:val="0036260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3626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3626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6260C"/>
    <w:rPr>
      <w:rFonts w:ascii="Arial Unicode MS" w:eastAsia="Arial Unicode MS" w:hAnsi="Arial Unicode MS" w:cs="Arial Unicode MS"/>
      <w:sz w:val="20"/>
      <w:szCs w:val="20"/>
    </w:rPr>
  </w:style>
  <w:style w:type="paragraph" w:customStyle="1" w:styleId="NormalAfter0pt">
    <w:name w:val="Normal + After:  0 pt"/>
    <w:basedOn w:val="Standard"/>
    <w:rsid w:val="0036260C"/>
    <w:pPr>
      <w:overflowPunct w:val="0"/>
      <w:autoSpaceDE w:val="0"/>
      <w:autoSpaceDN w:val="0"/>
      <w:adjustRightInd w:val="0"/>
      <w:textAlignment w:val="baseline"/>
    </w:pPr>
    <w:rPr>
      <w:rFonts w:ascii="Arial" w:hAnsi="Arial"/>
      <w:lang w:eastAsia="en-GB"/>
    </w:rPr>
  </w:style>
  <w:style w:type="character" w:customStyle="1" w:styleId="PTK">
    <w:name w:val="PTK"/>
    <w:semiHidden/>
    <w:rsid w:val="0036260C"/>
    <w:rPr>
      <w:rFonts w:ascii="Arial" w:hAnsi="Arial" w:cs="Arial"/>
      <w:color w:val="000080"/>
      <w:sz w:val="20"/>
      <w:szCs w:val="20"/>
    </w:rPr>
  </w:style>
  <w:style w:type="paragraph" w:customStyle="1" w:styleId="TdocList">
    <w:name w:val="Tdoc_List"/>
    <w:basedOn w:val="Standard"/>
    <w:rsid w:val="0036260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260C"/>
    <w:pPr>
      <w:ind w:left="2836"/>
    </w:pPr>
    <w:rPr>
      <w:rFonts w:eastAsia="Times New Roman"/>
      <w:lang w:val="x-none"/>
    </w:rPr>
  </w:style>
  <w:style w:type="character" w:customStyle="1" w:styleId="Char24">
    <w:name w:val="批注文字 Char2"/>
    <w:qFormat/>
    <w:rsid w:val="0036260C"/>
    <w:rPr>
      <w:lang w:val="en-GB" w:eastAsia="en-US"/>
    </w:rPr>
  </w:style>
  <w:style w:type="paragraph" w:customStyle="1" w:styleId="T">
    <w:name w:val="T"/>
    <w:basedOn w:val="TAC"/>
    <w:rsid w:val="0036260C"/>
    <w:pPr>
      <w:overflowPunct w:val="0"/>
      <w:autoSpaceDE w:val="0"/>
      <w:autoSpaceDN w:val="0"/>
      <w:adjustRightInd w:val="0"/>
      <w:textAlignment w:val="baseline"/>
    </w:pPr>
    <w:rPr>
      <w:lang w:eastAsia="x-none"/>
    </w:rPr>
  </w:style>
  <w:style w:type="character" w:customStyle="1" w:styleId="Char25">
    <w:name w:val="页脚 Char2"/>
    <w:qFormat/>
    <w:rsid w:val="0036260C"/>
    <w:rPr>
      <w:rFonts w:ascii="Arial" w:hAnsi="Arial"/>
      <w:b/>
      <w:i/>
      <w:noProof/>
      <w:sz w:val="18"/>
    </w:rPr>
  </w:style>
  <w:style w:type="character" w:customStyle="1" w:styleId="Char33">
    <w:name w:val="批注文字 Char3"/>
    <w:uiPriority w:val="99"/>
    <w:qFormat/>
    <w:rsid w:val="0036260C"/>
    <w:rPr>
      <w:lang w:val="en-GB" w:eastAsia="en-US"/>
    </w:rPr>
  </w:style>
  <w:style w:type="paragraph" w:customStyle="1" w:styleId="Pl0">
    <w:name w:val="Pl"/>
    <w:basedOn w:val="Standard"/>
    <w:rsid w:val="00362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36260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6260C"/>
    <w:rPr>
      <w:rFonts w:ascii="Arial" w:eastAsia="Times New Roman" w:hAnsi="Arial"/>
      <w:sz w:val="36"/>
      <w:lang w:val="en-GB" w:eastAsia="en-GB"/>
    </w:rPr>
  </w:style>
  <w:style w:type="character" w:customStyle="1" w:styleId="9Char2">
    <w:name w:val="标题 9 Char2"/>
    <w:rsid w:val="0036260C"/>
    <w:rPr>
      <w:rFonts w:ascii="Arial" w:eastAsia="Times New Roman" w:hAnsi="Arial"/>
      <w:sz w:val="36"/>
      <w:lang w:val="en-GB" w:eastAsia="en-GB"/>
    </w:rPr>
  </w:style>
  <w:style w:type="character" w:customStyle="1" w:styleId="Char26">
    <w:name w:val="批注框文本 Char2"/>
    <w:rsid w:val="0036260C"/>
    <w:rPr>
      <w:rFonts w:ascii="Segoe UI" w:eastAsia="Times New Roman" w:hAnsi="Segoe UI"/>
      <w:sz w:val="18"/>
      <w:szCs w:val="18"/>
      <w:lang w:val="x-none" w:eastAsia="en-GB"/>
    </w:rPr>
  </w:style>
  <w:style w:type="character" w:customStyle="1" w:styleId="Char27">
    <w:name w:val="文档结构图 Char2"/>
    <w:rsid w:val="0036260C"/>
    <w:rPr>
      <w:rFonts w:ascii="Tahoma" w:eastAsia="Times New Roman" w:hAnsi="Tahoma"/>
      <w:shd w:val="clear" w:color="auto" w:fill="000080"/>
      <w:lang w:val="en-GB" w:eastAsia="en-GB"/>
    </w:rPr>
  </w:style>
  <w:style w:type="character" w:customStyle="1" w:styleId="Char28">
    <w:name w:val="纯文本 Char2"/>
    <w:rsid w:val="0036260C"/>
    <w:rPr>
      <w:rFonts w:ascii="Courier New" w:eastAsia="Times New Roman" w:hAnsi="Courier New"/>
      <w:lang w:val="nb-NO" w:eastAsia="en-GB"/>
    </w:rPr>
  </w:style>
  <w:style w:type="character" w:styleId="HTMLZitat">
    <w:name w:val="HTML Cite"/>
    <w:unhideWhenUsed/>
    <w:qFormat/>
    <w:rsid w:val="0036260C"/>
    <w:rPr>
      <w:i w:val="0"/>
      <w:color w:val="008000"/>
    </w:rPr>
  </w:style>
  <w:style w:type="character" w:customStyle="1" w:styleId="opdict3lineoneresulttip">
    <w:name w:val="op_dict3_lineone_result_tip"/>
    <w:qFormat/>
    <w:rsid w:val="0036260C"/>
    <w:rPr>
      <w:color w:val="999999"/>
    </w:rPr>
  </w:style>
  <w:style w:type="character" w:customStyle="1" w:styleId="c-icon">
    <w:name w:val="c-icon"/>
    <w:qFormat/>
    <w:rsid w:val="0036260C"/>
  </w:style>
  <w:style w:type="paragraph" w:customStyle="1" w:styleId="StyleFPArialLatin9ptCentrGauche5cmDroite50">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6260C"/>
    <w:rPr>
      <w:rFonts w:ascii="Arial" w:hAnsi="Arial"/>
      <w:b/>
      <w:i/>
      <w:noProof/>
      <w:sz w:val="18"/>
      <w:lang w:val="en-GB"/>
    </w:rPr>
  </w:style>
  <w:style w:type="character" w:customStyle="1" w:styleId="CharChar181">
    <w:name w:val="Char Char181"/>
    <w:qFormat/>
    <w:rsid w:val="0036260C"/>
    <w:rPr>
      <w:rFonts w:ascii="Arial" w:hAnsi="Arial"/>
      <w:lang w:val="x-none" w:eastAsia="en-US"/>
    </w:rPr>
  </w:style>
  <w:style w:type="paragraph" w:customStyle="1" w:styleId="CharCharCharCharCharCharCharCharCharCharCharChar1">
    <w:name w:val="Char Char Char Char Char Char Char Char Char Char Char Char1"/>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6260C"/>
    <w:rPr>
      <w:rFonts w:ascii="Arial" w:eastAsia="MS Mincho" w:hAnsi="Arial"/>
      <w:lang w:val="en-GB" w:eastAsia="en-US"/>
    </w:rPr>
  </w:style>
  <w:style w:type="character" w:customStyle="1" w:styleId="CarCar81">
    <w:name w:val="Car Car81"/>
    <w:rsid w:val="0036260C"/>
    <w:rPr>
      <w:rFonts w:ascii="Arial" w:eastAsia="MS Mincho" w:hAnsi="Arial"/>
      <w:sz w:val="36"/>
      <w:lang w:val="en-GB" w:eastAsia="en-US"/>
    </w:rPr>
  </w:style>
  <w:style w:type="character" w:customStyle="1" w:styleId="CarCar31">
    <w:name w:val="Car Car31"/>
    <w:rsid w:val="0036260C"/>
    <w:rPr>
      <w:rFonts w:ascii="Arial" w:eastAsia="MS Mincho" w:hAnsi="Arial"/>
      <w:sz w:val="36"/>
      <w:lang w:val="en-GB" w:eastAsia="en-US"/>
    </w:rPr>
  </w:style>
  <w:style w:type="character" w:customStyle="1" w:styleId="CarCar71">
    <w:name w:val="Car Car71"/>
    <w:rsid w:val="0036260C"/>
    <w:rPr>
      <w:rFonts w:eastAsia="MS Mincho"/>
      <w:lang w:val="en-GB" w:eastAsia="en-US"/>
    </w:rPr>
  </w:style>
  <w:style w:type="character" w:customStyle="1" w:styleId="CarCar61">
    <w:name w:val="Car Car61"/>
    <w:qFormat/>
    <w:rsid w:val="0036260C"/>
    <w:rPr>
      <w:rFonts w:ascii="Courier New" w:hAnsi="Courier New"/>
      <w:lang w:val="nb-NO" w:eastAsia="ja-JP"/>
    </w:rPr>
  </w:style>
  <w:style w:type="character" w:customStyle="1" w:styleId="CarCar21">
    <w:name w:val="Car Car21"/>
    <w:qFormat/>
    <w:rsid w:val="0036260C"/>
    <w:rPr>
      <w:rFonts w:eastAsia="MS Mincho"/>
      <w:lang w:val="en-GB" w:eastAsia="ja-JP"/>
    </w:rPr>
  </w:style>
  <w:style w:type="character" w:customStyle="1" w:styleId="CarCar91">
    <w:name w:val="Car Car91"/>
    <w:rsid w:val="0036260C"/>
    <w:rPr>
      <w:rFonts w:ascii="Arial" w:hAnsi="Arial"/>
      <w:lang w:val="en-GB" w:eastAsia="ja-JP"/>
    </w:rPr>
  </w:style>
  <w:style w:type="character" w:customStyle="1" w:styleId="CarCar101">
    <w:name w:val="Car Car101"/>
    <w:rsid w:val="0036260C"/>
    <w:rPr>
      <w:rFonts w:ascii="Arial" w:hAnsi="Arial"/>
      <w:lang w:val="en-GB" w:eastAsia="ja-JP"/>
    </w:rPr>
  </w:style>
  <w:style w:type="character" w:customStyle="1" w:styleId="810">
    <w:name w:val="(文字) (文字)81"/>
    <w:rsid w:val="0036260C"/>
    <w:rPr>
      <w:rFonts w:ascii="Arial" w:eastAsia="MS Mincho" w:hAnsi="Arial"/>
      <w:lang w:val="en-GB" w:eastAsia="ar-SA" w:bidi="ar-SA"/>
    </w:rPr>
  </w:style>
  <w:style w:type="character" w:customStyle="1" w:styleId="710">
    <w:name w:val="(文字) (文字)71"/>
    <w:rsid w:val="0036260C"/>
    <w:rPr>
      <w:rFonts w:ascii="Arial" w:eastAsia="MS Mincho" w:hAnsi="Arial"/>
      <w:sz w:val="36"/>
      <w:lang w:val="en-GB" w:eastAsia="ar-SA" w:bidi="ar-SA"/>
    </w:rPr>
  </w:style>
  <w:style w:type="character" w:customStyle="1" w:styleId="610">
    <w:name w:val="(文字) (文字)61"/>
    <w:rsid w:val="0036260C"/>
    <w:rPr>
      <w:rFonts w:eastAsia="MS Mincho"/>
      <w:lang w:val="en-GB" w:eastAsia="ar-SA" w:bidi="ar-SA"/>
    </w:rPr>
  </w:style>
  <w:style w:type="character" w:customStyle="1" w:styleId="514">
    <w:name w:val="(文字) (文字)51"/>
    <w:rsid w:val="0036260C"/>
    <w:rPr>
      <w:rFonts w:ascii="Courier New" w:eastAsia="MS Mincho" w:hAnsi="Courier New"/>
      <w:lang w:val="nb-NO" w:eastAsia="ar-SA" w:bidi="ar-SA"/>
    </w:rPr>
  </w:style>
  <w:style w:type="character" w:customStyle="1" w:styleId="CharChar231">
    <w:name w:val="Char Char231"/>
    <w:rsid w:val="0036260C"/>
    <w:rPr>
      <w:rFonts w:ascii="Arial" w:hAnsi="Arial"/>
      <w:lang w:val="en-GB" w:eastAsia="en-US"/>
    </w:rPr>
  </w:style>
  <w:style w:type="character" w:customStyle="1" w:styleId="Titre33">
    <w:name w:val="Titre 33"/>
    <w:rsid w:val="003626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6260C"/>
    <w:rPr>
      <w:rFonts w:ascii="Times New Roman" w:eastAsia="DengXian" w:hAnsi="Times New Roman" w:hint="eastAsia"/>
      <w:lang w:val="en-GB" w:eastAsia="en-GB"/>
    </w:rPr>
    <w:tblPr>
      <w:tblInd w:w="0" w:type="nil"/>
    </w:tblPr>
  </w:style>
  <w:style w:type="paragraph" w:customStyle="1" w:styleId="84">
    <w:name w:val="吹き出し8"/>
    <w:basedOn w:val="Standard"/>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260C"/>
    <w:rPr>
      <w:rFonts w:ascii="Times New Roman" w:eastAsia="MS Mincho" w:hAnsi="Times New Roman"/>
      <w:lang w:val="en-GB" w:eastAsia="en-US"/>
    </w:rPr>
  </w:style>
  <w:style w:type="character" w:customStyle="1" w:styleId="66">
    <w:name w:val="段落フォント6"/>
    <w:rsid w:val="0036260C"/>
  </w:style>
  <w:style w:type="character" w:customStyle="1" w:styleId="67">
    <w:name w:val="コメント参照6"/>
    <w:rsid w:val="0036260C"/>
    <w:rPr>
      <w:sz w:val="16"/>
    </w:rPr>
  </w:style>
  <w:style w:type="paragraph" w:customStyle="1" w:styleId="68">
    <w:name w:val="図表番号6"/>
    <w:basedOn w:val="Standard"/>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260C"/>
    <w:pPr>
      <w:ind w:left="851" w:hanging="284"/>
    </w:pPr>
  </w:style>
  <w:style w:type="paragraph" w:customStyle="1" w:styleId="6a">
    <w:name w:val="箇条書き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260C"/>
    <w:pPr>
      <w:tabs>
        <w:tab w:val="clear" w:pos="644"/>
        <w:tab w:val="num" w:pos="1494"/>
      </w:tabs>
      <w:ind w:left="851" w:hanging="284"/>
    </w:pPr>
  </w:style>
  <w:style w:type="paragraph" w:customStyle="1" w:styleId="360">
    <w:name w:val="箇条書き 36"/>
    <w:basedOn w:val="261"/>
    <w:rsid w:val="0036260C"/>
    <w:pPr>
      <w:ind w:left="1135"/>
    </w:pPr>
  </w:style>
  <w:style w:type="paragraph" w:customStyle="1" w:styleId="262">
    <w:name w:val="一覧 26"/>
    <w:basedOn w:val="Liste"/>
    <w:rsid w:val="0036260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260C"/>
    <w:pPr>
      <w:ind w:left="1135"/>
    </w:pPr>
  </w:style>
  <w:style w:type="paragraph" w:customStyle="1" w:styleId="460">
    <w:name w:val="一覧 46"/>
    <w:basedOn w:val="361"/>
    <w:rsid w:val="0036260C"/>
    <w:pPr>
      <w:ind w:left="1418"/>
    </w:pPr>
  </w:style>
  <w:style w:type="paragraph" w:customStyle="1" w:styleId="560">
    <w:name w:val="一覧 56"/>
    <w:basedOn w:val="460"/>
    <w:rsid w:val="0036260C"/>
  </w:style>
  <w:style w:type="paragraph" w:customStyle="1" w:styleId="461">
    <w:name w:val="箇条書き 46"/>
    <w:basedOn w:val="360"/>
    <w:rsid w:val="0036260C"/>
    <w:pPr>
      <w:ind w:left="1418"/>
    </w:pPr>
  </w:style>
  <w:style w:type="paragraph" w:customStyle="1" w:styleId="561">
    <w:name w:val="箇条書き 56"/>
    <w:basedOn w:val="461"/>
    <w:rsid w:val="0036260C"/>
    <w:pPr>
      <w:ind w:left="1702"/>
    </w:pPr>
  </w:style>
  <w:style w:type="paragraph" w:customStyle="1" w:styleId="6b">
    <w:name w:val="コメント文字列6"/>
    <w:basedOn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260C"/>
    <w:rPr>
      <w:b/>
      <w:bCs/>
    </w:rPr>
  </w:style>
  <w:style w:type="paragraph" w:customStyle="1" w:styleId="6d">
    <w:name w:val="見出しマップ6"/>
    <w:basedOn w:val="Standard"/>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6260C"/>
    <w:rPr>
      <w:rFonts w:ascii="Times New Roman" w:eastAsia="MS Mincho" w:hAnsi="Times New Roman"/>
      <w:lang w:val="sv-SE" w:eastAsia="sv-SE"/>
    </w:rPr>
    <w:tblPr/>
  </w:style>
  <w:style w:type="table" w:customStyle="1" w:styleId="218">
    <w:name w:val="表 (クラシック) 2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626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6260C"/>
    <w:rPr>
      <w:rFonts w:ascii="Times New Roman" w:eastAsia="SimSun" w:hAnsi="Times New Roman"/>
      <w:lang w:val="sv-SE" w:eastAsia="sv-SE"/>
    </w:rPr>
    <w:tblPr/>
  </w:style>
  <w:style w:type="table" w:customStyle="1" w:styleId="TableColorful13">
    <w:name w:val="Table Colorful 13"/>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6260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36260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36260C"/>
    <w:rPr>
      <w:rFonts w:ascii="Times New Roman" w:eastAsia="MS Mincho" w:hAnsi="Times New Roman"/>
      <w:lang w:val="sv-SE" w:eastAsia="sv-SE"/>
    </w:rPr>
    <w:tblPr/>
  </w:style>
  <w:style w:type="numbering" w:customStyle="1" w:styleId="Style131">
    <w:name w:val="Style131"/>
    <w:uiPriority w:val="99"/>
    <w:rsid w:val="0036260C"/>
    <w:pPr>
      <w:numPr>
        <w:numId w:val="13"/>
      </w:numPr>
    </w:pPr>
  </w:style>
  <w:style w:type="table" w:customStyle="1" w:styleId="2110">
    <w:name w:val="表 (クラシック) 211"/>
    <w:basedOn w:val="NormaleTabelle"/>
    <w:next w:val="TabelleKlassisch2"/>
    <w:qFormat/>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260C"/>
    <w:pPr>
      <w:numPr>
        <w:numId w:val="14"/>
      </w:numPr>
    </w:pPr>
  </w:style>
  <w:style w:type="numbering" w:customStyle="1" w:styleId="SGS211">
    <w:name w:val="SGS211"/>
    <w:uiPriority w:val="99"/>
    <w:rsid w:val="0036260C"/>
  </w:style>
  <w:style w:type="table" w:customStyle="1" w:styleId="TableClassic2211">
    <w:name w:val="Table Classic 221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36260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6260C"/>
    <w:rPr>
      <w:rFonts w:ascii="Times New Roman" w:eastAsia="Times New Roman" w:hAnsi="Times New Roman"/>
      <w:lang w:eastAsia="en-GB"/>
    </w:rPr>
  </w:style>
  <w:style w:type="character" w:customStyle="1" w:styleId="1fff3">
    <w:name w:val="表題 (文字)1"/>
    <w:aliases w:val="Section Header (文字)1"/>
    <w:rsid w:val="00362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6260C"/>
    <w:pPr>
      <w:autoSpaceDN w:val="0"/>
    </w:pPr>
    <w:rPr>
      <w:rFonts w:ascii="Times New Roman" w:eastAsia="MS Mincho" w:hAnsi="Times New Roman"/>
      <w:lang w:val="en-GB" w:eastAsia="en-US"/>
    </w:rPr>
  </w:style>
  <w:style w:type="paragraph" w:customStyle="1" w:styleId="96">
    <w:name w:val="吹き出し9"/>
    <w:basedOn w:val="Standard"/>
    <w:uiPriority w:val="99"/>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6260C"/>
    <w:pPr>
      <w:ind w:left="851" w:hanging="284"/>
    </w:pPr>
  </w:style>
  <w:style w:type="paragraph" w:customStyle="1" w:styleId="77">
    <w:name w:val="箇条書き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6260C"/>
    <w:pPr>
      <w:tabs>
        <w:tab w:val="clear" w:pos="644"/>
        <w:tab w:val="num" w:pos="1494"/>
      </w:tabs>
      <w:ind w:left="851" w:hanging="284"/>
    </w:pPr>
  </w:style>
  <w:style w:type="paragraph" w:customStyle="1" w:styleId="370">
    <w:name w:val="箇条書き 37"/>
    <w:basedOn w:val="271"/>
    <w:uiPriority w:val="99"/>
    <w:rsid w:val="0036260C"/>
    <w:pPr>
      <w:ind w:left="1135"/>
    </w:pPr>
  </w:style>
  <w:style w:type="paragraph" w:customStyle="1" w:styleId="272">
    <w:name w:val="一覧 27"/>
    <w:basedOn w:val="Liste"/>
    <w:uiPriority w:val="99"/>
    <w:rsid w:val="00362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6260C"/>
    <w:pPr>
      <w:ind w:left="1135"/>
    </w:pPr>
  </w:style>
  <w:style w:type="paragraph" w:customStyle="1" w:styleId="470">
    <w:name w:val="一覧 47"/>
    <w:basedOn w:val="371"/>
    <w:uiPriority w:val="99"/>
    <w:rsid w:val="0036260C"/>
    <w:pPr>
      <w:ind w:left="1418"/>
    </w:pPr>
  </w:style>
  <w:style w:type="paragraph" w:customStyle="1" w:styleId="570">
    <w:name w:val="一覧 57"/>
    <w:basedOn w:val="470"/>
    <w:uiPriority w:val="99"/>
    <w:rsid w:val="0036260C"/>
    <w:pPr>
      <w:ind w:left="1702"/>
    </w:pPr>
  </w:style>
  <w:style w:type="paragraph" w:customStyle="1" w:styleId="471">
    <w:name w:val="箇条書き 47"/>
    <w:basedOn w:val="370"/>
    <w:uiPriority w:val="99"/>
    <w:rsid w:val="0036260C"/>
    <w:pPr>
      <w:ind w:left="1418"/>
    </w:pPr>
  </w:style>
  <w:style w:type="paragraph" w:customStyle="1" w:styleId="571">
    <w:name w:val="箇条書き 57"/>
    <w:basedOn w:val="471"/>
    <w:uiPriority w:val="99"/>
    <w:rsid w:val="0036260C"/>
    <w:pPr>
      <w:ind w:left="1702"/>
    </w:pPr>
  </w:style>
  <w:style w:type="paragraph" w:customStyle="1" w:styleId="78">
    <w:name w:val="コメント文字列7"/>
    <w:basedOn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6260C"/>
    <w:rPr>
      <w:b/>
      <w:bCs/>
    </w:rPr>
  </w:style>
  <w:style w:type="paragraph" w:customStyle="1" w:styleId="7a">
    <w:name w:val="見出しマップ7"/>
    <w:basedOn w:val="Standard"/>
    <w:uiPriority w:val="99"/>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6260C"/>
  </w:style>
  <w:style w:type="character" w:customStyle="1" w:styleId="7f">
    <w:name w:val="コメント参照7"/>
    <w:rsid w:val="0036260C"/>
    <w:rPr>
      <w:sz w:val="16"/>
    </w:rPr>
  </w:style>
  <w:style w:type="table" w:customStyle="1" w:styleId="TableGrid8">
    <w:name w:val="Table Grid8"/>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36260C"/>
  </w:style>
  <w:style w:type="paragraph" w:customStyle="1" w:styleId="Figuretitle0">
    <w:name w:val="Figure_title"/>
    <w:basedOn w:val="Standard"/>
    <w:next w:val="Standard"/>
    <w:qFormat/>
    <w:rsid w:val="00362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362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362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62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362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362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36260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6260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36260C"/>
    <w:pPr>
      <w:numPr>
        <w:numId w:val="26"/>
      </w:numPr>
    </w:pPr>
  </w:style>
  <w:style w:type="paragraph" w:customStyle="1" w:styleId="enumlev3">
    <w:name w:val="enumlev3"/>
    <w:basedOn w:val="enumlev2"/>
    <w:qFormat/>
    <w:rsid w:val="00362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36260C"/>
  </w:style>
  <w:style w:type="paragraph" w:customStyle="1" w:styleId="TdocHeader2">
    <w:name w:val="Tdoc_Header_2"/>
    <w:basedOn w:val="Standard"/>
    <w:qFormat/>
    <w:rsid w:val="00362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362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260C"/>
    <w:rPr>
      <w:smallCaps/>
      <w:color w:val="5A5A5A"/>
    </w:rPr>
  </w:style>
  <w:style w:type="paragraph" w:customStyle="1" w:styleId="Style90">
    <w:name w:val="_Style 90"/>
    <w:uiPriority w:val="99"/>
    <w:semiHidden/>
    <w:qFormat/>
    <w:rsid w:val="00362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260C"/>
    <w:rPr>
      <w:smallCaps/>
      <w:color w:val="5A5A5A"/>
    </w:rPr>
  </w:style>
  <w:style w:type="character" w:customStyle="1" w:styleId="Char70">
    <w:name w:val="批注主题 Char7"/>
    <w:qFormat/>
    <w:rsid w:val="0036260C"/>
    <w:rPr>
      <w:rFonts w:eastAsia="MS Mincho"/>
      <w:b/>
      <w:bCs/>
      <w:lang w:val="x-none" w:eastAsia="zh-CN"/>
    </w:rPr>
  </w:style>
  <w:style w:type="character" w:customStyle="1" w:styleId="Char41">
    <w:name w:val="日期 Char4"/>
    <w:qFormat/>
    <w:rsid w:val="0036260C"/>
    <w:rPr>
      <w:lang w:eastAsia="x-none"/>
    </w:rPr>
  </w:style>
  <w:style w:type="character" w:customStyle="1" w:styleId="1fff4">
    <w:name w:val="文档结构图 字符1"/>
    <w:qFormat/>
    <w:rsid w:val="0036260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6260C"/>
    <w:rPr>
      <w:rFonts w:ascii="Arial" w:eastAsia="Times New Roman" w:hAnsi="Arial"/>
      <w:b/>
      <w:i/>
      <w:noProof/>
      <w:sz w:val="18"/>
    </w:rPr>
  </w:style>
  <w:style w:type="character" w:customStyle="1" w:styleId="1fff5">
    <w:name w:val="批注框文本 字符1"/>
    <w:qFormat/>
    <w:rsid w:val="0036260C"/>
    <w:rPr>
      <w:sz w:val="18"/>
      <w:szCs w:val="18"/>
      <w:lang w:val="en-GB" w:eastAsia="en-US"/>
    </w:rPr>
  </w:style>
  <w:style w:type="character" w:customStyle="1" w:styleId="1fff6">
    <w:name w:val="批注文字 字符1"/>
    <w:qFormat/>
    <w:rsid w:val="0036260C"/>
    <w:rPr>
      <w:rFonts w:eastAsia="MS Mincho"/>
      <w:lang w:val="x-none" w:eastAsia="en-US"/>
    </w:rPr>
  </w:style>
  <w:style w:type="character" w:customStyle="1" w:styleId="1fff7">
    <w:name w:val="批注主题 字符1"/>
    <w:qFormat/>
    <w:rsid w:val="003626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260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260C"/>
    <w:rPr>
      <w:rFonts w:eastAsia="Times New Roman"/>
      <w:sz w:val="16"/>
    </w:rPr>
  </w:style>
  <w:style w:type="character" w:customStyle="1" w:styleId="1fff8">
    <w:name w:val="正文文本缩进 字符1"/>
    <w:qFormat/>
    <w:rsid w:val="003626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2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2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26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260C"/>
    <w:rPr>
      <w:rFonts w:ascii="Arial" w:eastAsia="Times New Roman" w:hAnsi="Arial"/>
      <w:sz w:val="32"/>
    </w:rPr>
  </w:style>
  <w:style w:type="character" w:customStyle="1" w:styleId="611">
    <w:name w:val="标题 6 字符1"/>
    <w:aliases w:val="T1 字符1,Header 6 字符1"/>
    <w:qFormat/>
    <w:rsid w:val="0036260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260C"/>
    <w:rPr>
      <w:rFonts w:ascii="Arial" w:eastAsia="Times New Roman" w:hAnsi="Arial"/>
      <w:b/>
      <w:noProof/>
      <w:sz w:val="18"/>
    </w:rPr>
  </w:style>
  <w:style w:type="character" w:customStyle="1" w:styleId="1fff9">
    <w:name w:val="纯文本 字符1"/>
    <w:qFormat/>
    <w:rsid w:val="0036260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260C"/>
    <w:rPr>
      <w:rFonts w:eastAsia="SimSun"/>
      <w:lang w:val="en-GB" w:eastAsia="ja-JP"/>
    </w:rPr>
  </w:style>
  <w:style w:type="character" w:customStyle="1" w:styleId="21a">
    <w:name w:val="正文文本 2 字符1"/>
    <w:qFormat/>
    <w:rsid w:val="0036260C"/>
    <w:rPr>
      <w:rFonts w:eastAsia="SimSun"/>
      <w:i/>
      <w:lang w:val="en-GB" w:eastAsia="x-none"/>
    </w:rPr>
  </w:style>
  <w:style w:type="character" w:customStyle="1" w:styleId="317">
    <w:name w:val="正文文本 3 字符1"/>
    <w:qFormat/>
    <w:rsid w:val="0036260C"/>
    <w:rPr>
      <w:rFonts w:eastAsia="Osaka"/>
      <w:color w:val="000000"/>
      <w:lang w:val="en-GB" w:eastAsia="x-none"/>
    </w:rPr>
  </w:style>
  <w:style w:type="character" w:customStyle="1" w:styleId="21b">
    <w:name w:val="正文文本缩进 2 字符1"/>
    <w:qFormat/>
    <w:rsid w:val="0036260C"/>
    <w:rPr>
      <w:rFonts w:eastAsia="MS Mincho"/>
      <w:lang w:val="en-GB" w:eastAsia="en-GB"/>
    </w:rPr>
  </w:style>
  <w:style w:type="character" w:customStyle="1" w:styleId="1fffa">
    <w:name w:val="尾注文本 字符1"/>
    <w:qFormat/>
    <w:rsid w:val="0036260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260C"/>
    <w:rPr>
      <w:rFonts w:eastAsia="MS Mincho"/>
      <w:b/>
      <w:lang w:val="en-GB" w:eastAsia="en-US"/>
    </w:rPr>
  </w:style>
  <w:style w:type="character" w:customStyle="1" w:styleId="711">
    <w:name w:val="标题 7 字符1"/>
    <w:aliases w:val="L7 字符1,Header 7 字符1"/>
    <w:qFormat/>
    <w:rsid w:val="0036260C"/>
    <w:rPr>
      <w:rFonts w:ascii="Arial" w:eastAsia="Times New Roman" w:hAnsi="Arial"/>
    </w:rPr>
  </w:style>
  <w:style w:type="character" w:customStyle="1" w:styleId="811">
    <w:name w:val="标题 8 字符1"/>
    <w:qFormat/>
    <w:rsid w:val="0036260C"/>
    <w:rPr>
      <w:rFonts w:ascii="Arial" w:eastAsia="Times New Roman" w:hAnsi="Arial"/>
      <w:sz w:val="36"/>
    </w:rPr>
  </w:style>
  <w:style w:type="character" w:customStyle="1" w:styleId="912">
    <w:name w:val="标题 9 字符1"/>
    <w:aliases w:val="Figure Heading 字符,FH 字符"/>
    <w:qFormat/>
    <w:rsid w:val="0036260C"/>
    <w:rPr>
      <w:rFonts w:ascii="Arial" w:eastAsia="Times New Roman" w:hAnsi="Arial"/>
      <w:sz w:val="36"/>
    </w:rPr>
  </w:style>
  <w:style w:type="character" w:customStyle="1" w:styleId="1fffc">
    <w:name w:val="注释标题 字符1"/>
    <w:qFormat/>
    <w:rsid w:val="0036260C"/>
    <w:rPr>
      <w:rFonts w:eastAsia="MS Mincho"/>
      <w:lang w:eastAsia="en-US"/>
    </w:rPr>
  </w:style>
  <w:style w:type="character" w:customStyle="1" w:styleId="HTML10">
    <w:name w:val="HTML 预设格式 字符1"/>
    <w:rsid w:val="0036260C"/>
    <w:rPr>
      <w:rFonts w:ascii="Courier New" w:eastAsia="MS Mincho" w:hAnsi="Courier New"/>
      <w:lang w:val="en-GB" w:eastAsia="ja-JP"/>
    </w:rPr>
  </w:style>
  <w:style w:type="character" w:customStyle="1" w:styleId="jlqj4b">
    <w:name w:val="jlqj4b"/>
    <w:basedOn w:val="Absatz-Standardschriftart"/>
    <w:rsid w:val="0036260C"/>
  </w:style>
  <w:style w:type="character" w:customStyle="1" w:styleId="yieifb">
    <w:name w:val="yieifb"/>
    <w:basedOn w:val="Absatz-Standardschriftart"/>
    <w:rsid w:val="0036260C"/>
  </w:style>
  <w:style w:type="character" w:customStyle="1" w:styleId="kihvae">
    <w:name w:val="kihvae"/>
    <w:basedOn w:val="Absatz-Standardschriftart"/>
    <w:rsid w:val="0036260C"/>
  </w:style>
  <w:style w:type="character" w:customStyle="1" w:styleId="viiyi">
    <w:name w:val="viiyi"/>
    <w:basedOn w:val="Absatz-Standardschriftart"/>
    <w:rsid w:val="0036260C"/>
  </w:style>
  <w:style w:type="paragraph" w:customStyle="1" w:styleId="123">
    <w:name w:val="修订12"/>
    <w:hidden/>
    <w:semiHidden/>
    <w:qFormat/>
    <w:rsid w:val="0036260C"/>
    <w:rPr>
      <w:rFonts w:ascii="Times New Roman" w:eastAsia="Batang" w:hAnsi="Times New Roman"/>
      <w:lang w:val="en-GB" w:eastAsia="en-US"/>
    </w:rPr>
  </w:style>
  <w:style w:type="paragraph" w:customStyle="1" w:styleId="7f0">
    <w:name w:val="目录 7"/>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6260C"/>
    <w:rPr>
      <w:color w:val="808080"/>
      <w:shd w:val="clear" w:color="auto" w:fill="E6E6E6"/>
    </w:rPr>
  </w:style>
  <w:style w:type="paragraph" w:customStyle="1" w:styleId="Style95">
    <w:name w:val="_Style 95"/>
    <w:uiPriority w:val="99"/>
    <w:semiHidden/>
    <w:qFormat/>
    <w:rsid w:val="0036260C"/>
    <w:pPr>
      <w:autoSpaceDN w:val="0"/>
      <w:spacing w:after="160" w:line="254" w:lineRule="auto"/>
    </w:pPr>
    <w:rPr>
      <w:lang w:val="en-GB" w:eastAsia="en-US"/>
    </w:rPr>
  </w:style>
  <w:style w:type="paragraph" w:customStyle="1" w:styleId="Style91">
    <w:name w:val="_Style 91"/>
    <w:uiPriority w:val="99"/>
    <w:semiHidden/>
    <w:qFormat/>
    <w:rsid w:val="0036260C"/>
    <w:pPr>
      <w:autoSpaceDN w:val="0"/>
      <w:spacing w:after="160" w:line="256" w:lineRule="auto"/>
    </w:pPr>
    <w:rPr>
      <w:lang w:val="en-GB" w:eastAsia="en-US"/>
    </w:rPr>
  </w:style>
  <w:style w:type="character" w:customStyle="1" w:styleId="Style115">
    <w:name w:val="_Style 115"/>
    <w:uiPriority w:val="31"/>
    <w:qFormat/>
    <w:rsid w:val="0036260C"/>
    <w:rPr>
      <w:smallCaps/>
      <w:color w:val="5A5A5A"/>
    </w:rPr>
  </w:style>
  <w:style w:type="character" w:customStyle="1" w:styleId="Style104">
    <w:name w:val="_Style 104"/>
    <w:uiPriority w:val="31"/>
    <w:qFormat/>
    <w:rsid w:val="0036260C"/>
    <w:rPr>
      <w:smallCaps/>
      <w:color w:val="5A5A5A"/>
    </w:rPr>
  </w:style>
  <w:style w:type="table" w:customStyle="1" w:styleId="TableGrid25">
    <w:name w:val="Table Grid2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6260C"/>
    <w:rPr>
      <w:i/>
      <w:iCs/>
      <w:color w:val="808080"/>
    </w:rPr>
  </w:style>
  <w:style w:type="character" w:customStyle="1" w:styleId="1fffe">
    <w:name w:val="明显参考1"/>
    <w:uiPriority w:val="32"/>
    <w:qFormat/>
    <w:rsid w:val="0036260C"/>
    <w:rPr>
      <w:b/>
      <w:bCs/>
      <w:smallCaps/>
      <w:color w:val="C0504D"/>
      <w:spacing w:val="5"/>
      <w:u w:val="single"/>
    </w:rPr>
  </w:style>
  <w:style w:type="character" w:customStyle="1" w:styleId="1ffff">
    <w:name w:val="书籍标题1"/>
    <w:uiPriority w:val="33"/>
    <w:qFormat/>
    <w:rsid w:val="0036260C"/>
    <w:rPr>
      <w:b/>
      <w:bCs/>
      <w:smallCaps/>
      <w:spacing w:val="5"/>
    </w:rPr>
  </w:style>
  <w:style w:type="paragraph" w:customStyle="1" w:styleId="712">
    <w:name w:val="目录 7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362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36260C"/>
    <w:rPr>
      <w:rFonts w:ascii="Courier New" w:eastAsia="SimSun" w:hAnsi="Courier New"/>
      <w:kern w:val="2"/>
      <w:sz w:val="24"/>
      <w:lang w:val="en-US" w:eastAsia="zh-CN"/>
    </w:rPr>
  </w:style>
  <w:style w:type="paragraph" w:styleId="Index8">
    <w:name w:val="index 8"/>
    <w:basedOn w:val="Standard"/>
    <w:next w:val="Standard"/>
    <w:uiPriority w:val="99"/>
    <w:qFormat/>
    <w:rsid w:val="00362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362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362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362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362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362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362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36260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36260C"/>
    <w:rPr>
      <w:rFonts w:ascii="Arial" w:eastAsia="Times New Roman" w:hAnsi="Arial" w:cs="Times New Roman"/>
      <w:sz w:val="28"/>
      <w:szCs w:val="20"/>
      <w:lang w:eastAsia="ja-JP"/>
    </w:rPr>
  </w:style>
  <w:style w:type="character" w:customStyle="1" w:styleId="BodyTextChar3">
    <w:name w:val="Body Text Char3"/>
    <w:qFormat/>
    <w:rsid w:val="0036260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6260C"/>
    <w:rPr>
      <w:rFonts w:ascii="Arial" w:hAnsi="Arial"/>
      <w:lang w:val="en-GB" w:eastAsia="en-US" w:bidi="ar-SA"/>
    </w:rPr>
  </w:style>
  <w:style w:type="character" w:customStyle="1" w:styleId="p1">
    <w:name w:val="p1"/>
    <w:qFormat/>
    <w:rsid w:val="0036260C"/>
  </w:style>
  <w:style w:type="character" w:customStyle="1" w:styleId="e-031">
    <w:name w:val="e-031"/>
    <w:qFormat/>
    <w:rsid w:val="0036260C"/>
    <w:rPr>
      <w:i/>
      <w:iCs/>
    </w:rPr>
  </w:style>
  <w:style w:type="character" w:customStyle="1" w:styleId="IntenseEmphasis1">
    <w:name w:val="Intense Emphasis1"/>
    <w:basedOn w:val="Absatz-Standardschriftart"/>
    <w:uiPriority w:val="21"/>
    <w:qFormat/>
    <w:rsid w:val="0036260C"/>
    <w:rPr>
      <w:b/>
      <w:bCs/>
      <w:i/>
      <w:iCs/>
      <w:color w:val="4F81BD"/>
    </w:rPr>
  </w:style>
  <w:style w:type="paragraph" w:customStyle="1" w:styleId="1111">
    <w:name w:val="修订111"/>
    <w:hidden/>
    <w:uiPriority w:val="99"/>
    <w:semiHidden/>
    <w:qFormat/>
    <w:rsid w:val="0036260C"/>
    <w:rPr>
      <w:rFonts w:ascii="Times New Roman" w:eastAsia="Batang" w:hAnsi="Times New Roman"/>
      <w:lang w:val="en-GB" w:eastAsia="en-US"/>
    </w:rPr>
  </w:style>
  <w:style w:type="character" w:customStyle="1" w:styleId="TAHChar">
    <w:name w:val="TAH Char"/>
    <w:qFormat/>
    <w:locked/>
    <w:rsid w:val="0036260C"/>
    <w:rPr>
      <w:rFonts w:ascii="Arial" w:hAnsi="Arial" w:cs="Arial"/>
      <w:b/>
      <w:sz w:val="18"/>
      <w:lang w:val="en-GB"/>
    </w:rPr>
  </w:style>
  <w:style w:type="character" w:customStyle="1" w:styleId="IntenseEmphasis2">
    <w:name w:val="Intense Emphasis2"/>
    <w:uiPriority w:val="21"/>
    <w:qFormat/>
    <w:rsid w:val="0036260C"/>
    <w:rPr>
      <w:b/>
      <w:bCs/>
      <w:i/>
      <w:iCs/>
      <w:color w:val="4F81BD"/>
    </w:rPr>
  </w:style>
  <w:style w:type="paragraph" w:customStyle="1" w:styleId="TOCHeading1">
    <w:name w:val="TOC Heading1"/>
    <w:basedOn w:val="berschrift1"/>
    <w:next w:val="Standard"/>
    <w:uiPriority w:val="39"/>
    <w:unhideWhenUsed/>
    <w:qFormat/>
    <w:rsid w:val="00362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36260C"/>
  </w:style>
  <w:style w:type="character" w:customStyle="1" w:styleId="search-word-mail">
    <w:name w:val="search-word-mail"/>
    <w:qFormat/>
    <w:rsid w:val="0036260C"/>
  </w:style>
  <w:style w:type="character" w:customStyle="1" w:styleId="SubtleReference1">
    <w:name w:val="Subtle Reference1"/>
    <w:uiPriority w:val="31"/>
    <w:qFormat/>
    <w:rsid w:val="0036260C"/>
    <w:rPr>
      <w:smallCaps/>
      <w:color w:val="5A5A5A"/>
    </w:rPr>
  </w:style>
  <w:style w:type="character" w:customStyle="1" w:styleId="word">
    <w:name w:val="word"/>
    <w:basedOn w:val="Absatz-Standardschriftart"/>
    <w:qFormat/>
    <w:rsid w:val="0036260C"/>
  </w:style>
  <w:style w:type="character" w:customStyle="1" w:styleId="affc">
    <w:name w:val="首标题"/>
    <w:qFormat/>
    <w:rsid w:val="0036260C"/>
    <w:rPr>
      <w:rFonts w:ascii="Arial" w:eastAsia="SimSun" w:hAnsi="Arial"/>
      <w:sz w:val="24"/>
      <w:lang w:val="en-US" w:eastAsia="zh-CN" w:bidi="ar-SA"/>
    </w:rPr>
  </w:style>
  <w:style w:type="character" w:customStyle="1" w:styleId="HeaderChar1">
    <w:name w:val="Header Char1"/>
    <w:basedOn w:val="Absatz-Standardschriftart"/>
    <w:semiHidden/>
    <w:qFormat/>
    <w:rsid w:val="0036260C"/>
    <w:rPr>
      <w:rFonts w:ascii="Times New Roman" w:hAnsi="Times New Roman"/>
      <w:lang w:val="en-GB" w:eastAsia="en-US"/>
    </w:rPr>
  </w:style>
  <w:style w:type="paragraph" w:customStyle="1" w:styleId="Style86">
    <w:name w:val="_Style 86"/>
    <w:uiPriority w:val="99"/>
    <w:semiHidden/>
    <w:qFormat/>
    <w:rsid w:val="0036260C"/>
    <w:pPr>
      <w:spacing w:after="160" w:line="259" w:lineRule="auto"/>
    </w:pPr>
    <w:rPr>
      <w:rFonts w:ascii="Times New Roman" w:eastAsia="MS Mincho" w:hAnsi="Times New Roman"/>
      <w:lang w:val="en-GB" w:eastAsia="en-US"/>
    </w:rPr>
  </w:style>
  <w:style w:type="paragraph" w:customStyle="1" w:styleId="arial2">
    <w:name w:val="arial"/>
    <w:basedOn w:val="TAL"/>
    <w:rsid w:val="0036260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6260C"/>
    <w:rPr>
      <w:b/>
      <w:bCs/>
      <w:i/>
      <w:iCs/>
      <w:color w:val="4F81BD"/>
    </w:rPr>
  </w:style>
  <w:style w:type="paragraph" w:customStyle="1" w:styleId="affd">
    <w:name w:val="参考资料列表"/>
    <w:basedOn w:val="Liste"/>
    <w:link w:val="Chard"/>
    <w:qFormat/>
    <w:rsid w:val="00362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6260C"/>
    <w:rPr>
      <w:rFonts w:ascii="Times New Roman" w:eastAsia="SimSun" w:hAnsi="Times New Roman"/>
      <w:sz w:val="21"/>
      <w:szCs w:val="22"/>
      <w:lang w:val="en-GB" w:eastAsia="zh-CN"/>
    </w:rPr>
  </w:style>
  <w:style w:type="character" w:customStyle="1" w:styleId="affe">
    <w:name w:val="文稿抬头"/>
    <w:qFormat/>
    <w:rsid w:val="0036260C"/>
    <w:rPr>
      <w:rFonts w:eastAsia="MS Mincho"/>
      <w:b/>
      <w:bCs/>
      <w:sz w:val="24"/>
    </w:rPr>
  </w:style>
  <w:style w:type="paragraph" w:customStyle="1" w:styleId="Revisin">
    <w:name w:val="Revisión"/>
    <w:hidden/>
    <w:uiPriority w:val="99"/>
    <w:semiHidden/>
    <w:qFormat/>
    <w:rsid w:val="00362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362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362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36260C"/>
    <w:rPr>
      <w:rFonts w:ascii="Times New Roman" w:eastAsia="MS Mincho" w:hAnsi="Times New Roman"/>
      <w:lang w:val="it-IT" w:eastAsia="en-GB"/>
    </w:rPr>
  </w:style>
  <w:style w:type="paragraph" w:customStyle="1" w:styleId="Doc-text2">
    <w:name w:val="Doc-text2"/>
    <w:basedOn w:val="Standard"/>
    <w:link w:val="Doc-text2Char"/>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260C"/>
    <w:rPr>
      <w:rFonts w:ascii="Arial" w:eastAsia="MS Mincho" w:hAnsi="Arial"/>
      <w:szCs w:val="24"/>
      <w:lang w:val="en-GB" w:eastAsia="en-GB"/>
    </w:rPr>
  </w:style>
  <w:style w:type="paragraph" w:customStyle="1" w:styleId="Doc-titleJK">
    <w:name w:val="Doc-title_JK"/>
    <w:basedOn w:val="Standard"/>
    <w:next w:val="Doc-text2JK"/>
    <w:link w:val="Doc-titleJKChar"/>
    <w:qFormat/>
    <w:rsid w:val="00362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362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260C"/>
    <w:rPr>
      <w:rFonts w:ascii="Times New Roman" w:eastAsia="MS Mincho" w:hAnsi="Times New Roman"/>
      <w:szCs w:val="24"/>
      <w:lang w:val="en-GB" w:eastAsia="en-GB"/>
    </w:rPr>
  </w:style>
  <w:style w:type="character" w:customStyle="1" w:styleId="Doc-titleJKChar">
    <w:name w:val="Doc-title_JK Char"/>
    <w:link w:val="Doc-titleJK"/>
    <w:qFormat/>
    <w:rsid w:val="0036260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36260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6260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36260C"/>
    <w:pPr>
      <w:spacing w:before="120" w:after="120"/>
    </w:pPr>
    <w:rPr>
      <w:rFonts w:ascii="Book Antiqua" w:hAnsi="Book Antiqua"/>
      <w:b/>
    </w:rPr>
  </w:style>
  <w:style w:type="paragraph" w:customStyle="1" w:styleId="abstract">
    <w:name w:val="abstract"/>
    <w:basedOn w:val="Standard"/>
    <w:next w:val="Standard"/>
    <w:uiPriority w:val="99"/>
    <w:qFormat/>
    <w:rsid w:val="00362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362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362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362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362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260C"/>
  </w:style>
  <w:style w:type="paragraph" w:customStyle="1" w:styleId="2ChapterXXStatementh22Header2l2Level2Headhea">
    <w:name w:val="样式 标题 2Chapter X.X. Statementh22Header 2l2Level 2 Headhea..."/>
    <w:basedOn w:val="berschrift2"/>
    <w:uiPriority w:val="99"/>
    <w:qFormat/>
    <w:rsid w:val="00362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362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362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362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62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362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36260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6260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36260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260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36260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36260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36260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6260C"/>
    <w:rPr>
      <w:rFonts w:ascii="Arial" w:hAnsi="Arial" w:cs="Arial" w:hint="default"/>
      <w:color w:val="000000"/>
      <w:sz w:val="18"/>
      <w:szCs w:val="18"/>
      <w:u w:val="none"/>
    </w:rPr>
  </w:style>
  <w:style w:type="character" w:customStyle="1" w:styleId="font21">
    <w:name w:val="font21"/>
    <w:basedOn w:val="Absatz-Standardschriftart"/>
    <w:qFormat/>
    <w:rsid w:val="0036260C"/>
    <w:rPr>
      <w:rFonts w:ascii="Arial" w:hAnsi="Arial" w:cs="Arial" w:hint="default"/>
      <w:color w:val="000000"/>
      <w:sz w:val="18"/>
      <w:szCs w:val="18"/>
      <w:u w:val="none"/>
    </w:rPr>
  </w:style>
  <w:style w:type="character" w:customStyle="1" w:styleId="font41">
    <w:name w:val="font41"/>
    <w:basedOn w:val="Absatz-Standardschriftart"/>
    <w:qFormat/>
    <w:rsid w:val="0036260C"/>
    <w:rPr>
      <w:rFonts w:ascii="Arial" w:hAnsi="Arial" w:cs="Arial" w:hint="default"/>
      <w:color w:val="000000"/>
      <w:sz w:val="18"/>
      <w:szCs w:val="18"/>
      <w:u w:val="none"/>
    </w:rPr>
  </w:style>
  <w:style w:type="table" w:customStyle="1" w:styleId="2ff3">
    <w:name w:val="网格型2"/>
    <w:basedOn w:val="NormaleTabelle"/>
    <w:qFormat/>
    <w:rsid w:val="00362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362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6260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362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362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362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36260C"/>
  </w:style>
  <w:style w:type="numbering" w:customStyle="1" w:styleId="1ffff1">
    <w:name w:val="リストなし1"/>
    <w:next w:val="KeineListe"/>
    <w:uiPriority w:val="99"/>
    <w:semiHidden/>
    <w:unhideWhenUsed/>
    <w:rsid w:val="0036260C"/>
  </w:style>
  <w:style w:type="numbering" w:customStyle="1" w:styleId="NoList1">
    <w:name w:val="No List1"/>
    <w:next w:val="KeineListe"/>
    <w:uiPriority w:val="99"/>
    <w:semiHidden/>
    <w:rsid w:val="0036260C"/>
  </w:style>
  <w:style w:type="numbering" w:customStyle="1" w:styleId="NoList2">
    <w:name w:val="No List2"/>
    <w:next w:val="KeineListe"/>
    <w:uiPriority w:val="99"/>
    <w:semiHidden/>
    <w:rsid w:val="0036260C"/>
  </w:style>
  <w:style w:type="numbering" w:customStyle="1" w:styleId="NoList3">
    <w:name w:val="No List3"/>
    <w:next w:val="KeineListe"/>
    <w:uiPriority w:val="99"/>
    <w:semiHidden/>
    <w:rsid w:val="0036260C"/>
  </w:style>
  <w:style w:type="numbering" w:customStyle="1" w:styleId="NoList4">
    <w:name w:val="No List4"/>
    <w:next w:val="KeineListe"/>
    <w:uiPriority w:val="99"/>
    <w:semiHidden/>
    <w:rsid w:val="0036260C"/>
  </w:style>
  <w:style w:type="numbering" w:customStyle="1" w:styleId="NoList5">
    <w:name w:val="No List5"/>
    <w:next w:val="KeineListe"/>
    <w:uiPriority w:val="99"/>
    <w:semiHidden/>
    <w:rsid w:val="0036260C"/>
  </w:style>
  <w:style w:type="numbering" w:customStyle="1" w:styleId="NoList6">
    <w:name w:val="No List6"/>
    <w:next w:val="KeineListe"/>
    <w:uiPriority w:val="99"/>
    <w:semiHidden/>
    <w:rsid w:val="0036260C"/>
  </w:style>
  <w:style w:type="numbering" w:customStyle="1" w:styleId="NoList7">
    <w:name w:val="No List7"/>
    <w:next w:val="KeineListe"/>
    <w:uiPriority w:val="99"/>
    <w:semiHidden/>
    <w:rsid w:val="0036260C"/>
  </w:style>
  <w:style w:type="numbering" w:customStyle="1" w:styleId="NoList11">
    <w:name w:val="No List11"/>
    <w:next w:val="KeineListe"/>
    <w:uiPriority w:val="99"/>
    <w:semiHidden/>
    <w:rsid w:val="0036260C"/>
  </w:style>
  <w:style w:type="numbering" w:customStyle="1" w:styleId="NoList21">
    <w:name w:val="No List21"/>
    <w:next w:val="KeineListe"/>
    <w:uiPriority w:val="99"/>
    <w:semiHidden/>
    <w:rsid w:val="0036260C"/>
  </w:style>
  <w:style w:type="numbering" w:customStyle="1" w:styleId="NoList8">
    <w:name w:val="No List8"/>
    <w:next w:val="KeineListe"/>
    <w:uiPriority w:val="99"/>
    <w:semiHidden/>
    <w:rsid w:val="0036260C"/>
  </w:style>
  <w:style w:type="numbering" w:customStyle="1" w:styleId="NoList12">
    <w:name w:val="No List12"/>
    <w:next w:val="KeineListe"/>
    <w:uiPriority w:val="99"/>
    <w:semiHidden/>
    <w:rsid w:val="0036260C"/>
  </w:style>
  <w:style w:type="numbering" w:customStyle="1" w:styleId="NoList22">
    <w:name w:val="No List22"/>
    <w:next w:val="KeineListe"/>
    <w:uiPriority w:val="99"/>
    <w:semiHidden/>
    <w:rsid w:val="0036260C"/>
  </w:style>
  <w:style w:type="numbering" w:customStyle="1" w:styleId="NoList9">
    <w:name w:val="No List9"/>
    <w:next w:val="KeineListe"/>
    <w:uiPriority w:val="99"/>
    <w:semiHidden/>
    <w:rsid w:val="0036260C"/>
  </w:style>
  <w:style w:type="numbering" w:customStyle="1" w:styleId="NoList13">
    <w:name w:val="No List13"/>
    <w:next w:val="KeineListe"/>
    <w:uiPriority w:val="99"/>
    <w:semiHidden/>
    <w:rsid w:val="0036260C"/>
  </w:style>
  <w:style w:type="numbering" w:customStyle="1" w:styleId="NoList23">
    <w:name w:val="No List23"/>
    <w:next w:val="KeineListe"/>
    <w:uiPriority w:val="99"/>
    <w:semiHidden/>
    <w:rsid w:val="0036260C"/>
  </w:style>
  <w:style w:type="numbering" w:customStyle="1" w:styleId="NoList10">
    <w:name w:val="No List10"/>
    <w:next w:val="KeineListe"/>
    <w:uiPriority w:val="99"/>
    <w:semiHidden/>
    <w:rsid w:val="0036260C"/>
  </w:style>
  <w:style w:type="numbering" w:customStyle="1" w:styleId="NoList14">
    <w:name w:val="No List14"/>
    <w:next w:val="KeineListe"/>
    <w:uiPriority w:val="99"/>
    <w:semiHidden/>
    <w:rsid w:val="0036260C"/>
  </w:style>
  <w:style w:type="numbering" w:customStyle="1" w:styleId="NoList24">
    <w:name w:val="No List24"/>
    <w:next w:val="KeineListe"/>
    <w:uiPriority w:val="99"/>
    <w:semiHidden/>
    <w:rsid w:val="0036260C"/>
  </w:style>
  <w:style w:type="numbering" w:customStyle="1" w:styleId="NoList31">
    <w:name w:val="No List31"/>
    <w:next w:val="KeineListe"/>
    <w:uiPriority w:val="99"/>
    <w:semiHidden/>
    <w:rsid w:val="0036260C"/>
  </w:style>
  <w:style w:type="numbering" w:customStyle="1" w:styleId="NoList41">
    <w:name w:val="No List41"/>
    <w:next w:val="KeineListe"/>
    <w:uiPriority w:val="99"/>
    <w:semiHidden/>
    <w:rsid w:val="0036260C"/>
  </w:style>
  <w:style w:type="numbering" w:customStyle="1" w:styleId="NoList51">
    <w:name w:val="No List51"/>
    <w:next w:val="KeineListe"/>
    <w:uiPriority w:val="99"/>
    <w:semiHidden/>
    <w:rsid w:val="0036260C"/>
  </w:style>
  <w:style w:type="numbering" w:customStyle="1" w:styleId="NoList15">
    <w:name w:val="No List15"/>
    <w:next w:val="KeineListe"/>
    <w:uiPriority w:val="99"/>
    <w:semiHidden/>
    <w:rsid w:val="0036260C"/>
  </w:style>
  <w:style w:type="numbering" w:customStyle="1" w:styleId="NoList16">
    <w:name w:val="No List16"/>
    <w:next w:val="KeineListe"/>
    <w:uiPriority w:val="99"/>
    <w:semiHidden/>
    <w:rsid w:val="0036260C"/>
  </w:style>
  <w:style w:type="numbering" w:customStyle="1" w:styleId="118">
    <w:name w:val="无列表11"/>
    <w:next w:val="KeineListe"/>
    <w:semiHidden/>
    <w:rsid w:val="0036260C"/>
  </w:style>
  <w:style w:type="numbering" w:customStyle="1" w:styleId="1ffff2">
    <w:name w:val="목록 없음1"/>
    <w:next w:val="KeineListe"/>
    <w:semiHidden/>
    <w:unhideWhenUsed/>
    <w:rsid w:val="0036260C"/>
  </w:style>
  <w:style w:type="numbering" w:customStyle="1" w:styleId="2ff4">
    <w:name w:val="목록 없음2"/>
    <w:next w:val="KeineListe"/>
    <w:semiHidden/>
    <w:rsid w:val="0036260C"/>
  </w:style>
  <w:style w:type="numbering" w:customStyle="1" w:styleId="NoList111">
    <w:name w:val="No List111"/>
    <w:next w:val="KeineListe"/>
    <w:uiPriority w:val="99"/>
    <w:semiHidden/>
    <w:rsid w:val="0036260C"/>
  </w:style>
  <w:style w:type="numbering" w:customStyle="1" w:styleId="Style1">
    <w:name w:val="Style1"/>
    <w:uiPriority w:val="99"/>
    <w:rsid w:val="0036260C"/>
    <w:pPr>
      <w:numPr>
        <w:numId w:val="23"/>
      </w:numPr>
    </w:pPr>
  </w:style>
  <w:style w:type="numbering" w:customStyle="1" w:styleId="NoList17">
    <w:name w:val="No List17"/>
    <w:next w:val="KeineListe"/>
    <w:uiPriority w:val="99"/>
    <w:semiHidden/>
    <w:unhideWhenUsed/>
    <w:rsid w:val="0036260C"/>
  </w:style>
  <w:style w:type="numbering" w:customStyle="1" w:styleId="125">
    <w:name w:val="无列表12"/>
    <w:next w:val="KeineListe"/>
    <w:semiHidden/>
    <w:rsid w:val="0036260C"/>
  </w:style>
  <w:style w:type="numbering" w:customStyle="1" w:styleId="NoList18">
    <w:name w:val="No List18"/>
    <w:next w:val="KeineListe"/>
    <w:semiHidden/>
    <w:rsid w:val="0036260C"/>
  </w:style>
  <w:style w:type="numbering" w:customStyle="1" w:styleId="119">
    <w:name w:val="リストなし11"/>
    <w:next w:val="KeineListe"/>
    <w:uiPriority w:val="99"/>
    <w:semiHidden/>
    <w:unhideWhenUsed/>
    <w:rsid w:val="0036260C"/>
  </w:style>
  <w:style w:type="numbering" w:customStyle="1" w:styleId="NoList19">
    <w:name w:val="No List19"/>
    <w:next w:val="KeineListe"/>
    <w:uiPriority w:val="99"/>
    <w:semiHidden/>
    <w:unhideWhenUsed/>
    <w:rsid w:val="0036260C"/>
  </w:style>
  <w:style w:type="numbering" w:customStyle="1" w:styleId="NoList110">
    <w:name w:val="No List110"/>
    <w:next w:val="KeineListe"/>
    <w:uiPriority w:val="99"/>
    <w:semiHidden/>
    <w:rsid w:val="0036260C"/>
  </w:style>
  <w:style w:type="numbering" w:customStyle="1" w:styleId="132">
    <w:name w:val="无列表13"/>
    <w:next w:val="KeineListe"/>
    <w:semiHidden/>
    <w:rsid w:val="0036260C"/>
  </w:style>
  <w:style w:type="numbering" w:customStyle="1" w:styleId="126">
    <w:name w:val="リストなし12"/>
    <w:next w:val="KeineListe"/>
    <w:uiPriority w:val="99"/>
    <w:semiHidden/>
    <w:unhideWhenUsed/>
    <w:rsid w:val="0036260C"/>
  </w:style>
  <w:style w:type="numbering" w:customStyle="1" w:styleId="NoList25">
    <w:name w:val="No List25"/>
    <w:next w:val="KeineListe"/>
    <w:uiPriority w:val="99"/>
    <w:semiHidden/>
    <w:rsid w:val="0036260C"/>
  </w:style>
  <w:style w:type="numbering" w:customStyle="1" w:styleId="1112">
    <w:name w:val="无列表111"/>
    <w:next w:val="KeineListe"/>
    <w:semiHidden/>
    <w:rsid w:val="0036260C"/>
  </w:style>
  <w:style w:type="numbering" w:customStyle="1" w:styleId="1113">
    <w:name w:val="リストなし111"/>
    <w:next w:val="KeineListe"/>
    <w:uiPriority w:val="99"/>
    <w:semiHidden/>
    <w:unhideWhenUsed/>
    <w:rsid w:val="0036260C"/>
  </w:style>
  <w:style w:type="numbering" w:customStyle="1" w:styleId="NoList32">
    <w:name w:val="No List32"/>
    <w:next w:val="KeineListe"/>
    <w:uiPriority w:val="99"/>
    <w:semiHidden/>
    <w:unhideWhenUsed/>
    <w:rsid w:val="0036260C"/>
  </w:style>
  <w:style w:type="numbering" w:customStyle="1" w:styleId="1210">
    <w:name w:val="无列表121"/>
    <w:next w:val="KeineListe"/>
    <w:semiHidden/>
    <w:rsid w:val="0036260C"/>
  </w:style>
  <w:style w:type="numbering" w:customStyle="1" w:styleId="1211">
    <w:name w:val="リストなし121"/>
    <w:next w:val="KeineListe"/>
    <w:uiPriority w:val="99"/>
    <w:semiHidden/>
    <w:unhideWhenUsed/>
    <w:rsid w:val="0036260C"/>
  </w:style>
  <w:style w:type="numbering" w:customStyle="1" w:styleId="NoList112">
    <w:name w:val="No List112"/>
    <w:next w:val="KeineListe"/>
    <w:uiPriority w:val="99"/>
    <w:semiHidden/>
    <w:unhideWhenUsed/>
    <w:rsid w:val="0036260C"/>
  </w:style>
  <w:style w:type="numbering" w:customStyle="1" w:styleId="11110">
    <w:name w:val="无列表1111"/>
    <w:next w:val="KeineListe"/>
    <w:semiHidden/>
    <w:rsid w:val="0036260C"/>
  </w:style>
  <w:style w:type="numbering" w:customStyle="1" w:styleId="11111">
    <w:name w:val="リストなし1111"/>
    <w:next w:val="KeineListe"/>
    <w:uiPriority w:val="99"/>
    <w:semiHidden/>
    <w:unhideWhenUsed/>
    <w:rsid w:val="0036260C"/>
  </w:style>
  <w:style w:type="numbering" w:customStyle="1" w:styleId="NoList42">
    <w:name w:val="No List42"/>
    <w:next w:val="KeineListe"/>
    <w:uiPriority w:val="99"/>
    <w:semiHidden/>
    <w:unhideWhenUsed/>
    <w:rsid w:val="0036260C"/>
  </w:style>
  <w:style w:type="numbering" w:customStyle="1" w:styleId="1310">
    <w:name w:val="无列表131"/>
    <w:next w:val="KeineListe"/>
    <w:semiHidden/>
    <w:rsid w:val="0036260C"/>
  </w:style>
  <w:style w:type="numbering" w:customStyle="1" w:styleId="133">
    <w:name w:val="リストなし13"/>
    <w:next w:val="KeineListe"/>
    <w:uiPriority w:val="99"/>
    <w:semiHidden/>
    <w:unhideWhenUsed/>
    <w:rsid w:val="0036260C"/>
  </w:style>
  <w:style w:type="numbering" w:customStyle="1" w:styleId="NoList121">
    <w:name w:val="No List121"/>
    <w:next w:val="KeineListe"/>
    <w:uiPriority w:val="99"/>
    <w:semiHidden/>
    <w:unhideWhenUsed/>
    <w:rsid w:val="0036260C"/>
  </w:style>
  <w:style w:type="numbering" w:customStyle="1" w:styleId="1120">
    <w:name w:val="无列表112"/>
    <w:next w:val="KeineListe"/>
    <w:semiHidden/>
    <w:rsid w:val="0036260C"/>
  </w:style>
  <w:style w:type="numbering" w:customStyle="1" w:styleId="1121">
    <w:name w:val="リストなし112"/>
    <w:next w:val="KeineListe"/>
    <w:uiPriority w:val="99"/>
    <w:semiHidden/>
    <w:unhideWhenUsed/>
    <w:rsid w:val="0036260C"/>
  </w:style>
  <w:style w:type="numbering" w:customStyle="1" w:styleId="NoList20">
    <w:name w:val="No List20"/>
    <w:next w:val="KeineListe"/>
    <w:uiPriority w:val="99"/>
    <w:semiHidden/>
    <w:unhideWhenUsed/>
    <w:rsid w:val="0036260C"/>
  </w:style>
  <w:style w:type="numbering" w:customStyle="1" w:styleId="NoList113">
    <w:name w:val="No List113"/>
    <w:next w:val="KeineListe"/>
    <w:uiPriority w:val="99"/>
    <w:semiHidden/>
    <w:rsid w:val="0036260C"/>
  </w:style>
  <w:style w:type="numbering" w:customStyle="1" w:styleId="141">
    <w:name w:val="无列表14"/>
    <w:next w:val="KeineListe"/>
    <w:semiHidden/>
    <w:rsid w:val="0036260C"/>
  </w:style>
  <w:style w:type="numbering" w:customStyle="1" w:styleId="142">
    <w:name w:val="リストなし14"/>
    <w:next w:val="KeineListe"/>
    <w:uiPriority w:val="99"/>
    <w:semiHidden/>
    <w:unhideWhenUsed/>
    <w:rsid w:val="0036260C"/>
  </w:style>
  <w:style w:type="numbering" w:customStyle="1" w:styleId="NoList26">
    <w:name w:val="No List26"/>
    <w:next w:val="KeineListe"/>
    <w:uiPriority w:val="99"/>
    <w:semiHidden/>
    <w:rsid w:val="0036260C"/>
  </w:style>
  <w:style w:type="numbering" w:customStyle="1" w:styleId="1130">
    <w:name w:val="无列表113"/>
    <w:next w:val="KeineListe"/>
    <w:semiHidden/>
    <w:rsid w:val="0036260C"/>
  </w:style>
  <w:style w:type="numbering" w:customStyle="1" w:styleId="1131">
    <w:name w:val="リストなし113"/>
    <w:next w:val="KeineListe"/>
    <w:uiPriority w:val="99"/>
    <w:semiHidden/>
    <w:unhideWhenUsed/>
    <w:rsid w:val="0036260C"/>
  </w:style>
  <w:style w:type="numbering" w:customStyle="1" w:styleId="NoList33">
    <w:name w:val="No List33"/>
    <w:next w:val="KeineListe"/>
    <w:uiPriority w:val="99"/>
    <w:semiHidden/>
    <w:unhideWhenUsed/>
    <w:rsid w:val="0036260C"/>
  </w:style>
  <w:style w:type="numbering" w:customStyle="1" w:styleId="1220">
    <w:name w:val="无列表122"/>
    <w:next w:val="KeineListe"/>
    <w:semiHidden/>
    <w:rsid w:val="0036260C"/>
  </w:style>
  <w:style w:type="numbering" w:customStyle="1" w:styleId="1221">
    <w:name w:val="リストなし122"/>
    <w:next w:val="KeineListe"/>
    <w:uiPriority w:val="99"/>
    <w:semiHidden/>
    <w:unhideWhenUsed/>
    <w:rsid w:val="0036260C"/>
  </w:style>
  <w:style w:type="numbering" w:customStyle="1" w:styleId="NoList114">
    <w:name w:val="No List114"/>
    <w:next w:val="KeineListe"/>
    <w:uiPriority w:val="99"/>
    <w:semiHidden/>
    <w:unhideWhenUsed/>
    <w:rsid w:val="0036260C"/>
  </w:style>
  <w:style w:type="numbering" w:customStyle="1" w:styleId="11120">
    <w:name w:val="无列表1112"/>
    <w:next w:val="KeineListe"/>
    <w:semiHidden/>
    <w:rsid w:val="0036260C"/>
  </w:style>
  <w:style w:type="numbering" w:customStyle="1" w:styleId="11121">
    <w:name w:val="リストなし1112"/>
    <w:next w:val="KeineListe"/>
    <w:uiPriority w:val="99"/>
    <w:semiHidden/>
    <w:unhideWhenUsed/>
    <w:rsid w:val="0036260C"/>
  </w:style>
  <w:style w:type="numbering" w:customStyle="1" w:styleId="NoList43">
    <w:name w:val="No List43"/>
    <w:next w:val="KeineListe"/>
    <w:uiPriority w:val="99"/>
    <w:semiHidden/>
    <w:unhideWhenUsed/>
    <w:rsid w:val="0036260C"/>
  </w:style>
  <w:style w:type="numbering" w:customStyle="1" w:styleId="1320">
    <w:name w:val="无列表132"/>
    <w:next w:val="KeineListe"/>
    <w:semiHidden/>
    <w:rsid w:val="0036260C"/>
  </w:style>
  <w:style w:type="numbering" w:customStyle="1" w:styleId="1311">
    <w:name w:val="リストなし131"/>
    <w:next w:val="KeineListe"/>
    <w:uiPriority w:val="99"/>
    <w:semiHidden/>
    <w:unhideWhenUsed/>
    <w:rsid w:val="0036260C"/>
  </w:style>
  <w:style w:type="numbering" w:customStyle="1" w:styleId="NoList122">
    <w:name w:val="No List122"/>
    <w:next w:val="KeineListe"/>
    <w:uiPriority w:val="99"/>
    <w:semiHidden/>
    <w:unhideWhenUsed/>
    <w:rsid w:val="0036260C"/>
  </w:style>
  <w:style w:type="numbering" w:customStyle="1" w:styleId="11210">
    <w:name w:val="无列表1121"/>
    <w:next w:val="KeineListe"/>
    <w:semiHidden/>
    <w:rsid w:val="0036260C"/>
  </w:style>
  <w:style w:type="numbering" w:customStyle="1" w:styleId="11211">
    <w:name w:val="リストなし1121"/>
    <w:next w:val="KeineListe"/>
    <w:uiPriority w:val="99"/>
    <w:semiHidden/>
    <w:unhideWhenUsed/>
    <w:rsid w:val="0036260C"/>
  </w:style>
  <w:style w:type="numbering" w:customStyle="1" w:styleId="NoList27">
    <w:name w:val="No List27"/>
    <w:next w:val="KeineListe"/>
    <w:uiPriority w:val="99"/>
    <w:semiHidden/>
    <w:unhideWhenUsed/>
    <w:rsid w:val="0036260C"/>
  </w:style>
  <w:style w:type="numbering" w:customStyle="1" w:styleId="NoList115">
    <w:name w:val="No List115"/>
    <w:next w:val="KeineListe"/>
    <w:uiPriority w:val="99"/>
    <w:semiHidden/>
    <w:rsid w:val="0036260C"/>
  </w:style>
  <w:style w:type="numbering" w:customStyle="1" w:styleId="150">
    <w:name w:val="无列表15"/>
    <w:next w:val="KeineListe"/>
    <w:semiHidden/>
    <w:rsid w:val="0036260C"/>
  </w:style>
  <w:style w:type="numbering" w:customStyle="1" w:styleId="151">
    <w:name w:val="リストなし15"/>
    <w:next w:val="KeineListe"/>
    <w:uiPriority w:val="99"/>
    <w:semiHidden/>
    <w:unhideWhenUsed/>
    <w:rsid w:val="0036260C"/>
  </w:style>
  <w:style w:type="numbering" w:customStyle="1" w:styleId="NoList28">
    <w:name w:val="No List28"/>
    <w:next w:val="KeineListe"/>
    <w:uiPriority w:val="99"/>
    <w:semiHidden/>
    <w:rsid w:val="0036260C"/>
  </w:style>
  <w:style w:type="numbering" w:customStyle="1" w:styleId="1140">
    <w:name w:val="无列表114"/>
    <w:next w:val="KeineListe"/>
    <w:semiHidden/>
    <w:rsid w:val="0036260C"/>
  </w:style>
  <w:style w:type="numbering" w:customStyle="1" w:styleId="1141">
    <w:name w:val="リストなし114"/>
    <w:next w:val="KeineListe"/>
    <w:uiPriority w:val="99"/>
    <w:semiHidden/>
    <w:unhideWhenUsed/>
    <w:rsid w:val="0036260C"/>
  </w:style>
  <w:style w:type="numbering" w:customStyle="1" w:styleId="NoList34">
    <w:name w:val="No List34"/>
    <w:next w:val="KeineListe"/>
    <w:uiPriority w:val="99"/>
    <w:semiHidden/>
    <w:unhideWhenUsed/>
    <w:rsid w:val="0036260C"/>
  </w:style>
  <w:style w:type="numbering" w:customStyle="1" w:styleId="1230">
    <w:name w:val="无列表123"/>
    <w:next w:val="KeineListe"/>
    <w:semiHidden/>
    <w:rsid w:val="0036260C"/>
  </w:style>
  <w:style w:type="numbering" w:customStyle="1" w:styleId="1231">
    <w:name w:val="リストなし123"/>
    <w:next w:val="KeineListe"/>
    <w:uiPriority w:val="99"/>
    <w:semiHidden/>
    <w:unhideWhenUsed/>
    <w:rsid w:val="0036260C"/>
  </w:style>
  <w:style w:type="numbering" w:customStyle="1" w:styleId="NoList116">
    <w:name w:val="No List116"/>
    <w:next w:val="KeineListe"/>
    <w:uiPriority w:val="99"/>
    <w:semiHidden/>
    <w:unhideWhenUsed/>
    <w:rsid w:val="0036260C"/>
  </w:style>
  <w:style w:type="numbering" w:customStyle="1" w:styleId="11130">
    <w:name w:val="无列表1113"/>
    <w:next w:val="KeineListe"/>
    <w:semiHidden/>
    <w:rsid w:val="0036260C"/>
  </w:style>
  <w:style w:type="numbering" w:customStyle="1" w:styleId="11131">
    <w:name w:val="リストなし1113"/>
    <w:next w:val="KeineListe"/>
    <w:uiPriority w:val="99"/>
    <w:semiHidden/>
    <w:unhideWhenUsed/>
    <w:rsid w:val="0036260C"/>
  </w:style>
  <w:style w:type="numbering" w:customStyle="1" w:styleId="NoList44">
    <w:name w:val="No List44"/>
    <w:next w:val="KeineListe"/>
    <w:uiPriority w:val="99"/>
    <w:semiHidden/>
    <w:unhideWhenUsed/>
    <w:rsid w:val="0036260C"/>
  </w:style>
  <w:style w:type="numbering" w:customStyle="1" w:styleId="1330">
    <w:name w:val="无列表133"/>
    <w:next w:val="KeineListe"/>
    <w:semiHidden/>
    <w:rsid w:val="0036260C"/>
  </w:style>
  <w:style w:type="numbering" w:customStyle="1" w:styleId="1321">
    <w:name w:val="リストなし132"/>
    <w:next w:val="KeineListe"/>
    <w:uiPriority w:val="99"/>
    <w:semiHidden/>
    <w:unhideWhenUsed/>
    <w:rsid w:val="0036260C"/>
  </w:style>
  <w:style w:type="numbering" w:customStyle="1" w:styleId="NoList123">
    <w:name w:val="No List123"/>
    <w:next w:val="KeineListe"/>
    <w:uiPriority w:val="99"/>
    <w:semiHidden/>
    <w:unhideWhenUsed/>
    <w:rsid w:val="0036260C"/>
  </w:style>
  <w:style w:type="numbering" w:customStyle="1" w:styleId="1122">
    <w:name w:val="无列表1122"/>
    <w:next w:val="KeineListe"/>
    <w:semiHidden/>
    <w:rsid w:val="0036260C"/>
  </w:style>
  <w:style w:type="numbering" w:customStyle="1" w:styleId="11220">
    <w:name w:val="リストなし1122"/>
    <w:next w:val="KeineListe"/>
    <w:uiPriority w:val="99"/>
    <w:semiHidden/>
    <w:unhideWhenUsed/>
    <w:rsid w:val="0036260C"/>
  </w:style>
  <w:style w:type="numbering" w:customStyle="1" w:styleId="NoList29">
    <w:name w:val="No List29"/>
    <w:next w:val="KeineListe"/>
    <w:uiPriority w:val="99"/>
    <w:semiHidden/>
    <w:unhideWhenUsed/>
    <w:rsid w:val="0036260C"/>
  </w:style>
  <w:style w:type="numbering" w:customStyle="1" w:styleId="NoList117">
    <w:name w:val="No List117"/>
    <w:next w:val="KeineListe"/>
    <w:uiPriority w:val="99"/>
    <w:semiHidden/>
    <w:rsid w:val="0036260C"/>
  </w:style>
  <w:style w:type="numbering" w:customStyle="1" w:styleId="160">
    <w:name w:val="无列表16"/>
    <w:next w:val="KeineListe"/>
    <w:semiHidden/>
    <w:rsid w:val="0036260C"/>
  </w:style>
  <w:style w:type="numbering" w:customStyle="1" w:styleId="161">
    <w:name w:val="リストなし16"/>
    <w:next w:val="KeineListe"/>
    <w:uiPriority w:val="99"/>
    <w:semiHidden/>
    <w:unhideWhenUsed/>
    <w:rsid w:val="0036260C"/>
  </w:style>
  <w:style w:type="numbering" w:customStyle="1" w:styleId="NoList210">
    <w:name w:val="No List210"/>
    <w:next w:val="KeineListe"/>
    <w:uiPriority w:val="99"/>
    <w:semiHidden/>
    <w:rsid w:val="0036260C"/>
  </w:style>
  <w:style w:type="numbering" w:customStyle="1" w:styleId="1150">
    <w:name w:val="无列表115"/>
    <w:next w:val="KeineListe"/>
    <w:semiHidden/>
    <w:rsid w:val="0036260C"/>
  </w:style>
  <w:style w:type="numbering" w:customStyle="1" w:styleId="1151">
    <w:name w:val="リストなし115"/>
    <w:next w:val="KeineListe"/>
    <w:uiPriority w:val="99"/>
    <w:semiHidden/>
    <w:unhideWhenUsed/>
    <w:rsid w:val="0036260C"/>
  </w:style>
  <w:style w:type="numbering" w:customStyle="1" w:styleId="NoList35">
    <w:name w:val="No List35"/>
    <w:next w:val="KeineListe"/>
    <w:uiPriority w:val="99"/>
    <w:semiHidden/>
    <w:unhideWhenUsed/>
    <w:rsid w:val="0036260C"/>
  </w:style>
  <w:style w:type="numbering" w:customStyle="1" w:styleId="1240">
    <w:name w:val="无列表124"/>
    <w:next w:val="KeineListe"/>
    <w:semiHidden/>
    <w:rsid w:val="0036260C"/>
  </w:style>
  <w:style w:type="numbering" w:customStyle="1" w:styleId="1241">
    <w:name w:val="リストなし124"/>
    <w:next w:val="KeineListe"/>
    <w:uiPriority w:val="99"/>
    <w:semiHidden/>
    <w:unhideWhenUsed/>
    <w:rsid w:val="0036260C"/>
  </w:style>
  <w:style w:type="numbering" w:customStyle="1" w:styleId="NoList118">
    <w:name w:val="No List118"/>
    <w:next w:val="KeineListe"/>
    <w:uiPriority w:val="99"/>
    <w:semiHidden/>
    <w:unhideWhenUsed/>
    <w:rsid w:val="0036260C"/>
  </w:style>
  <w:style w:type="numbering" w:customStyle="1" w:styleId="1114">
    <w:name w:val="无列表1114"/>
    <w:next w:val="KeineListe"/>
    <w:semiHidden/>
    <w:rsid w:val="0036260C"/>
  </w:style>
  <w:style w:type="numbering" w:customStyle="1" w:styleId="11140">
    <w:name w:val="リストなし1114"/>
    <w:next w:val="KeineListe"/>
    <w:uiPriority w:val="99"/>
    <w:semiHidden/>
    <w:unhideWhenUsed/>
    <w:rsid w:val="0036260C"/>
  </w:style>
  <w:style w:type="numbering" w:customStyle="1" w:styleId="NoList45">
    <w:name w:val="No List45"/>
    <w:next w:val="KeineListe"/>
    <w:uiPriority w:val="99"/>
    <w:semiHidden/>
    <w:unhideWhenUsed/>
    <w:rsid w:val="0036260C"/>
  </w:style>
  <w:style w:type="numbering" w:customStyle="1" w:styleId="134">
    <w:name w:val="无列表134"/>
    <w:next w:val="KeineListe"/>
    <w:semiHidden/>
    <w:rsid w:val="0036260C"/>
  </w:style>
  <w:style w:type="numbering" w:customStyle="1" w:styleId="1331">
    <w:name w:val="リストなし133"/>
    <w:next w:val="KeineListe"/>
    <w:uiPriority w:val="99"/>
    <w:semiHidden/>
    <w:unhideWhenUsed/>
    <w:rsid w:val="0036260C"/>
  </w:style>
  <w:style w:type="numbering" w:customStyle="1" w:styleId="NoList124">
    <w:name w:val="No List124"/>
    <w:next w:val="KeineListe"/>
    <w:uiPriority w:val="99"/>
    <w:semiHidden/>
    <w:unhideWhenUsed/>
    <w:rsid w:val="0036260C"/>
  </w:style>
  <w:style w:type="numbering" w:customStyle="1" w:styleId="1123">
    <w:name w:val="无列表1123"/>
    <w:next w:val="KeineListe"/>
    <w:semiHidden/>
    <w:rsid w:val="0036260C"/>
  </w:style>
  <w:style w:type="numbering" w:customStyle="1" w:styleId="11230">
    <w:name w:val="リストなし1123"/>
    <w:next w:val="KeineListe"/>
    <w:uiPriority w:val="99"/>
    <w:semiHidden/>
    <w:unhideWhenUsed/>
    <w:rsid w:val="0036260C"/>
  </w:style>
  <w:style w:type="numbering" w:customStyle="1" w:styleId="NoList30">
    <w:name w:val="No List30"/>
    <w:next w:val="KeineListe"/>
    <w:uiPriority w:val="99"/>
    <w:semiHidden/>
    <w:unhideWhenUsed/>
    <w:rsid w:val="0036260C"/>
  </w:style>
  <w:style w:type="numbering" w:customStyle="1" w:styleId="170">
    <w:name w:val="无列表17"/>
    <w:next w:val="KeineListe"/>
    <w:semiHidden/>
    <w:rsid w:val="0036260C"/>
  </w:style>
  <w:style w:type="numbering" w:customStyle="1" w:styleId="171">
    <w:name w:val="リストなし17"/>
    <w:next w:val="KeineListe"/>
    <w:uiPriority w:val="99"/>
    <w:semiHidden/>
    <w:unhideWhenUsed/>
    <w:rsid w:val="0036260C"/>
  </w:style>
  <w:style w:type="numbering" w:customStyle="1" w:styleId="NoList119">
    <w:name w:val="No List119"/>
    <w:next w:val="KeineListe"/>
    <w:semiHidden/>
    <w:rsid w:val="0036260C"/>
  </w:style>
  <w:style w:type="numbering" w:customStyle="1" w:styleId="NoList211">
    <w:name w:val="No List211"/>
    <w:next w:val="KeineListe"/>
    <w:uiPriority w:val="99"/>
    <w:semiHidden/>
    <w:rsid w:val="0036260C"/>
  </w:style>
  <w:style w:type="numbering" w:customStyle="1" w:styleId="NoList36">
    <w:name w:val="No List36"/>
    <w:next w:val="KeineListe"/>
    <w:semiHidden/>
    <w:rsid w:val="0036260C"/>
  </w:style>
  <w:style w:type="numbering" w:customStyle="1" w:styleId="NoList46">
    <w:name w:val="No List46"/>
    <w:next w:val="KeineListe"/>
    <w:semiHidden/>
    <w:rsid w:val="0036260C"/>
  </w:style>
  <w:style w:type="numbering" w:customStyle="1" w:styleId="NoList52">
    <w:name w:val="No List52"/>
    <w:next w:val="KeineListe"/>
    <w:uiPriority w:val="99"/>
    <w:semiHidden/>
    <w:rsid w:val="0036260C"/>
  </w:style>
  <w:style w:type="numbering" w:customStyle="1" w:styleId="NoList61">
    <w:name w:val="No List61"/>
    <w:next w:val="KeineListe"/>
    <w:uiPriority w:val="99"/>
    <w:semiHidden/>
    <w:rsid w:val="0036260C"/>
  </w:style>
  <w:style w:type="numbering" w:customStyle="1" w:styleId="NoList71">
    <w:name w:val="No List71"/>
    <w:next w:val="KeineListe"/>
    <w:uiPriority w:val="99"/>
    <w:semiHidden/>
    <w:rsid w:val="0036260C"/>
  </w:style>
  <w:style w:type="numbering" w:customStyle="1" w:styleId="NoList1110">
    <w:name w:val="No List1110"/>
    <w:next w:val="KeineListe"/>
    <w:semiHidden/>
    <w:rsid w:val="0036260C"/>
  </w:style>
  <w:style w:type="numbering" w:customStyle="1" w:styleId="NoList212">
    <w:name w:val="No List212"/>
    <w:next w:val="KeineListe"/>
    <w:uiPriority w:val="99"/>
    <w:semiHidden/>
    <w:rsid w:val="0036260C"/>
  </w:style>
  <w:style w:type="numbering" w:customStyle="1" w:styleId="NoList81">
    <w:name w:val="No List81"/>
    <w:next w:val="KeineListe"/>
    <w:uiPriority w:val="99"/>
    <w:semiHidden/>
    <w:rsid w:val="0036260C"/>
  </w:style>
  <w:style w:type="numbering" w:customStyle="1" w:styleId="NoList125">
    <w:name w:val="No List125"/>
    <w:next w:val="KeineListe"/>
    <w:semiHidden/>
    <w:rsid w:val="0036260C"/>
  </w:style>
  <w:style w:type="numbering" w:customStyle="1" w:styleId="NoList221">
    <w:name w:val="No List221"/>
    <w:next w:val="KeineListe"/>
    <w:uiPriority w:val="99"/>
    <w:semiHidden/>
    <w:rsid w:val="0036260C"/>
  </w:style>
  <w:style w:type="numbering" w:customStyle="1" w:styleId="NoList91">
    <w:name w:val="No List91"/>
    <w:next w:val="KeineListe"/>
    <w:uiPriority w:val="99"/>
    <w:semiHidden/>
    <w:rsid w:val="0036260C"/>
  </w:style>
  <w:style w:type="numbering" w:customStyle="1" w:styleId="NoList131">
    <w:name w:val="No List131"/>
    <w:next w:val="KeineListe"/>
    <w:semiHidden/>
    <w:rsid w:val="0036260C"/>
  </w:style>
  <w:style w:type="numbering" w:customStyle="1" w:styleId="NoList231">
    <w:name w:val="No List231"/>
    <w:next w:val="KeineListe"/>
    <w:semiHidden/>
    <w:rsid w:val="0036260C"/>
  </w:style>
  <w:style w:type="numbering" w:customStyle="1" w:styleId="NoList101">
    <w:name w:val="No List101"/>
    <w:next w:val="KeineListe"/>
    <w:uiPriority w:val="99"/>
    <w:semiHidden/>
    <w:rsid w:val="0036260C"/>
  </w:style>
  <w:style w:type="numbering" w:customStyle="1" w:styleId="NoList141">
    <w:name w:val="No List141"/>
    <w:next w:val="KeineListe"/>
    <w:semiHidden/>
    <w:rsid w:val="0036260C"/>
  </w:style>
  <w:style w:type="numbering" w:customStyle="1" w:styleId="NoList241">
    <w:name w:val="No List241"/>
    <w:next w:val="KeineListe"/>
    <w:semiHidden/>
    <w:rsid w:val="0036260C"/>
  </w:style>
  <w:style w:type="numbering" w:customStyle="1" w:styleId="NoList311">
    <w:name w:val="No List311"/>
    <w:next w:val="KeineListe"/>
    <w:uiPriority w:val="99"/>
    <w:semiHidden/>
    <w:rsid w:val="0036260C"/>
  </w:style>
  <w:style w:type="numbering" w:customStyle="1" w:styleId="NoList411">
    <w:name w:val="No List411"/>
    <w:next w:val="KeineListe"/>
    <w:uiPriority w:val="99"/>
    <w:semiHidden/>
    <w:rsid w:val="0036260C"/>
  </w:style>
  <w:style w:type="numbering" w:customStyle="1" w:styleId="NoList511">
    <w:name w:val="No List511"/>
    <w:next w:val="KeineListe"/>
    <w:uiPriority w:val="99"/>
    <w:semiHidden/>
    <w:rsid w:val="0036260C"/>
  </w:style>
  <w:style w:type="numbering" w:customStyle="1" w:styleId="NoList151">
    <w:name w:val="No List151"/>
    <w:next w:val="KeineListe"/>
    <w:semiHidden/>
    <w:rsid w:val="0036260C"/>
  </w:style>
  <w:style w:type="numbering" w:customStyle="1" w:styleId="NoList161">
    <w:name w:val="No List161"/>
    <w:next w:val="KeineListe"/>
    <w:semiHidden/>
    <w:rsid w:val="0036260C"/>
  </w:style>
  <w:style w:type="numbering" w:customStyle="1" w:styleId="1160">
    <w:name w:val="无列表116"/>
    <w:next w:val="KeineListe"/>
    <w:semiHidden/>
    <w:rsid w:val="0036260C"/>
  </w:style>
  <w:style w:type="numbering" w:customStyle="1" w:styleId="11a">
    <w:name w:val="목록 없음11"/>
    <w:next w:val="KeineListe"/>
    <w:semiHidden/>
    <w:unhideWhenUsed/>
    <w:rsid w:val="0036260C"/>
  </w:style>
  <w:style w:type="numbering" w:customStyle="1" w:styleId="21d">
    <w:name w:val="목록 없음21"/>
    <w:next w:val="KeineListe"/>
    <w:semiHidden/>
    <w:rsid w:val="0036260C"/>
  </w:style>
  <w:style w:type="numbering" w:customStyle="1" w:styleId="NoList1111">
    <w:name w:val="No List1111"/>
    <w:next w:val="KeineListe"/>
    <w:uiPriority w:val="99"/>
    <w:semiHidden/>
    <w:rsid w:val="0036260C"/>
  </w:style>
  <w:style w:type="numbering" w:customStyle="1" w:styleId="NoList171">
    <w:name w:val="No List171"/>
    <w:next w:val="KeineListe"/>
    <w:uiPriority w:val="99"/>
    <w:semiHidden/>
    <w:unhideWhenUsed/>
    <w:rsid w:val="0036260C"/>
  </w:style>
  <w:style w:type="numbering" w:customStyle="1" w:styleId="1250">
    <w:name w:val="无列表125"/>
    <w:next w:val="KeineListe"/>
    <w:semiHidden/>
    <w:rsid w:val="0036260C"/>
  </w:style>
  <w:style w:type="numbering" w:customStyle="1" w:styleId="NoList181">
    <w:name w:val="No List181"/>
    <w:next w:val="KeineListe"/>
    <w:semiHidden/>
    <w:rsid w:val="0036260C"/>
  </w:style>
  <w:style w:type="numbering" w:customStyle="1" w:styleId="NoList37">
    <w:name w:val="No List37"/>
    <w:next w:val="KeineListe"/>
    <w:uiPriority w:val="99"/>
    <w:semiHidden/>
    <w:unhideWhenUsed/>
    <w:rsid w:val="0036260C"/>
  </w:style>
  <w:style w:type="numbering" w:customStyle="1" w:styleId="180">
    <w:name w:val="无列表18"/>
    <w:next w:val="KeineListe"/>
    <w:semiHidden/>
    <w:rsid w:val="0036260C"/>
  </w:style>
  <w:style w:type="numbering" w:customStyle="1" w:styleId="181">
    <w:name w:val="リストなし18"/>
    <w:next w:val="KeineListe"/>
    <w:uiPriority w:val="99"/>
    <w:semiHidden/>
    <w:unhideWhenUsed/>
    <w:rsid w:val="0036260C"/>
  </w:style>
  <w:style w:type="numbering" w:customStyle="1" w:styleId="NoList120">
    <w:name w:val="No List120"/>
    <w:next w:val="KeineListe"/>
    <w:semiHidden/>
    <w:rsid w:val="0036260C"/>
  </w:style>
  <w:style w:type="numbering" w:customStyle="1" w:styleId="NoList213">
    <w:name w:val="No List213"/>
    <w:next w:val="KeineListe"/>
    <w:uiPriority w:val="99"/>
    <w:semiHidden/>
    <w:rsid w:val="0036260C"/>
  </w:style>
  <w:style w:type="numbering" w:customStyle="1" w:styleId="NoList38">
    <w:name w:val="No List38"/>
    <w:next w:val="KeineListe"/>
    <w:semiHidden/>
    <w:rsid w:val="0036260C"/>
  </w:style>
  <w:style w:type="numbering" w:customStyle="1" w:styleId="NoList47">
    <w:name w:val="No List47"/>
    <w:next w:val="KeineListe"/>
    <w:semiHidden/>
    <w:rsid w:val="0036260C"/>
  </w:style>
  <w:style w:type="numbering" w:customStyle="1" w:styleId="NoList53">
    <w:name w:val="No List53"/>
    <w:next w:val="KeineListe"/>
    <w:uiPriority w:val="99"/>
    <w:semiHidden/>
    <w:rsid w:val="0036260C"/>
  </w:style>
  <w:style w:type="numbering" w:customStyle="1" w:styleId="NoList62">
    <w:name w:val="No List62"/>
    <w:next w:val="KeineListe"/>
    <w:uiPriority w:val="99"/>
    <w:semiHidden/>
    <w:rsid w:val="0036260C"/>
  </w:style>
  <w:style w:type="numbering" w:customStyle="1" w:styleId="NoList72">
    <w:name w:val="No List72"/>
    <w:next w:val="KeineListe"/>
    <w:uiPriority w:val="99"/>
    <w:semiHidden/>
    <w:rsid w:val="0036260C"/>
  </w:style>
  <w:style w:type="numbering" w:customStyle="1" w:styleId="NoList1112">
    <w:name w:val="No List1112"/>
    <w:next w:val="KeineListe"/>
    <w:uiPriority w:val="99"/>
    <w:semiHidden/>
    <w:rsid w:val="0036260C"/>
  </w:style>
  <w:style w:type="numbering" w:customStyle="1" w:styleId="NoList214">
    <w:name w:val="No List214"/>
    <w:next w:val="KeineListe"/>
    <w:uiPriority w:val="99"/>
    <w:semiHidden/>
    <w:rsid w:val="0036260C"/>
  </w:style>
  <w:style w:type="numbering" w:customStyle="1" w:styleId="NoList82">
    <w:name w:val="No List82"/>
    <w:next w:val="KeineListe"/>
    <w:uiPriority w:val="99"/>
    <w:semiHidden/>
    <w:rsid w:val="0036260C"/>
  </w:style>
  <w:style w:type="numbering" w:customStyle="1" w:styleId="NoList126">
    <w:name w:val="No List126"/>
    <w:next w:val="KeineListe"/>
    <w:semiHidden/>
    <w:rsid w:val="0036260C"/>
  </w:style>
  <w:style w:type="numbering" w:customStyle="1" w:styleId="NoList222">
    <w:name w:val="No List222"/>
    <w:next w:val="KeineListe"/>
    <w:uiPriority w:val="99"/>
    <w:semiHidden/>
    <w:rsid w:val="0036260C"/>
  </w:style>
  <w:style w:type="numbering" w:customStyle="1" w:styleId="NoList92">
    <w:name w:val="No List92"/>
    <w:next w:val="KeineListe"/>
    <w:uiPriority w:val="99"/>
    <w:semiHidden/>
    <w:rsid w:val="0036260C"/>
  </w:style>
  <w:style w:type="numbering" w:customStyle="1" w:styleId="NoList132">
    <w:name w:val="No List132"/>
    <w:next w:val="KeineListe"/>
    <w:semiHidden/>
    <w:rsid w:val="0036260C"/>
  </w:style>
  <w:style w:type="numbering" w:customStyle="1" w:styleId="NoList232">
    <w:name w:val="No List232"/>
    <w:next w:val="KeineListe"/>
    <w:semiHidden/>
    <w:rsid w:val="0036260C"/>
  </w:style>
  <w:style w:type="numbering" w:customStyle="1" w:styleId="NoList102">
    <w:name w:val="No List102"/>
    <w:next w:val="KeineListe"/>
    <w:uiPriority w:val="99"/>
    <w:semiHidden/>
    <w:rsid w:val="0036260C"/>
  </w:style>
  <w:style w:type="numbering" w:customStyle="1" w:styleId="NoList142">
    <w:name w:val="No List142"/>
    <w:next w:val="KeineListe"/>
    <w:semiHidden/>
    <w:rsid w:val="0036260C"/>
  </w:style>
  <w:style w:type="numbering" w:customStyle="1" w:styleId="NoList242">
    <w:name w:val="No List242"/>
    <w:next w:val="KeineListe"/>
    <w:semiHidden/>
    <w:rsid w:val="0036260C"/>
  </w:style>
  <w:style w:type="numbering" w:customStyle="1" w:styleId="NoList312">
    <w:name w:val="No List312"/>
    <w:next w:val="KeineListe"/>
    <w:uiPriority w:val="99"/>
    <w:semiHidden/>
    <w:rsid w:val="0036260C"/>
  </w:style>
  <w:style w:type="numbering" w:customStyle="1" w:styleId="NoList412">
    <w:name w:val="No List412"/>
    <w:next w:val="KeineListe"/>
    <w:uiPriority w:val="99"/>
    <w:semiHidden/>
    <w:rsid w:val="0036260C"/>
  </w:style>
  <w:style w:type="numbering" w:customStyle="1" w:styleId="NoList512">
    <w:name w:val="No List512"/>
    <w:next w:val="KeineListe"/>
    <w:uiPriority w:val="99"/>
    <w:semiHidden/>
    <w:rsid w:val="0036260C"/>
  </w:style>
  <w:style w:type="numbering" w:customStyle="1" w:styleId="NoList152">
    <w:name w:val="No List152"/>
    <w:next w:val="KeineListe"/>
    <w:semiHidden/>
    <w:rsid w:val="0036260C"/>
  </w:style>
  <w:style w:type="numbering" w:customStyle="1" w:styleId="NoList162">
    <w:name w:val="No List162"/>
    <w:next w:val="KeineListe"/>
    <w:semiHidden/>
    <w:rsid w:val="0036260C"/>
  </w:style>
  <w:style w:type="numbering" w:customStyle="1" w:styleId="1170">
    <w:name w:val="无列表117"/>
    <w:next w:val="KeineListe"/>
    <w:semiHidden/>
    <w:rsid w:val="0036260C"/>
  </w:style>
  <w:style w:type="numbering" w:customStyle="1" w:styleId="127">
    <w:name w:val="목록 없음12"/>
    <w:next w:val="KeineListe"/>
    <w:semiHidden/>
    <w:unhideWhenUsed/>
    <w:rsid w:val="0036260C"/>
  </w:style>
  <w:style w:type="numbering" w:customStyle="1" w:styleId="228">
    <w:name w:val="목록 없음22"/>
    <w:next w:val="KeineListe"/>
    <w:semiHidden/>
    <w:rsid w:val="0036260C"/>
  </w:style>
  <w:style w:type="numbering" w:customStyle="1" w:styleId="NoList1113">
    <w:name w:val="No List1113"/>
    <w:next w:val="KeineListe"/>
    <w:uiPriority w:val="99"/>
    <w:semiHidden/>
    <w:rsid w:val="0036260C"/>
  </w:style>
  <w:style w:type="numbering" w:customStyle="1" w:styleId="NoList172">
    <w:name w:val="No List172"/>
    <w:next w:val="KeineListe"/>
    <w:uiPriority w:val="99"/>
    <w:semiHidden/>
    <w:unhideWhenUsed/>
    <w:rsid w:val="0036260C"/>
  </w:style>
  <w:style w:type="numbering" w:customStyle="1" w:styleId="1260">
    <w:name w:val="无列表126"/>
    <w:next w:val="KeineListe"/>
    <w:semiHidden/>
    <w:rsid w:val="0036260C"/>
  </w:style>
  <w:style w:type="numbering" w:customStyle="1" w:styleId="NoList182">
    <w:name w:val="No List182"/>
    <w:next w:val="KeineListe"/>
    <w:semiHidden/>
    <w:rsid w:val="0036260C"/>
  </w:style>
  <w:style w:type="numbering" w:customStyle="1" w:styleId="NoList39">
    <w:name w:val="No List39"/>
    <w:next w:val="KeineListe"/>
    <w:uiPriority w:val="99"/>
    <w:semiHidden/>
    <w:unhideWhenUsed/>
    <w:rsid w:val="0036260C"/>
  </w:style>
  <w:style w:type="numbering" w:customStyle="1" w:styleId="190">
    <w:name w:val="无列表19"/>
    <w:next w:val="KeineListe"/>
    <w:semiHidden/>
    <w:rsid w:val="0036260C"/>
  </w:style>
  <w:style w:type="numbering" w:customStyle="1" w:styleId="191">
    <w:name w:val="リストなし19"/>
    <w:next w:val="KeineListe"/>
    <w:uiPriority w:val="99"/>
    <w:semiHidden/>
    <w:unhideWhenUsed/>
    <w:rsid w:val="0036260C"/>
  </w:style>
  <w:style w:type="numbering" w:customStyle="1" w:styleId="NoList127">
    <w:name w:val="No List127"/>
    <w:next w:val="KeineListe"/>
    <w:semiHidden/>
    <w:unhideWhenUsed/>
    <w:rsid w:val="0036260C"/>
  </w:style>
  <w:style w:type="numbering" w:customStyle="1" w:styleId="1180">
    <w:name w:val="无列表118"/>
    <w:next w:val="KeineListe"/>
    <w:semiHidden/>
    <w:rsid w:val="0036260C"/>
  </w:style>
  <w:style w:type="numbering" w:customStyle="1" w:styleId="1161">
    <w:name w:val="リストなし116"/>
    <w:next w:val="KeineListe"/>
    <w:uiPriority w:val="99"/>
    <w:semiHidden/>
    <w:unhideWhenUsed/>
    <w:rsid w:val="0036260C"/>
  </w:style>
  <w:style w:type="numbering" w:customStyle="1" w:styleId="NoList215">
    <w:name w:val="No List215"/>
    <w:next w:val="KeineListe"/>
    <w:semiHidden/>
    <w:unhideWhenUsed/>
    <w:rsid w:val="0036260C"/>
  </w:style>
  <w:style w:type="numbering" w:customStyle="1" w:styleId="NoList310">
    <w:name w:val="No List310"/>
    <w:next w:val="KeineListe"/>
    <w:semiHidden/>
    <w:unhideWhenUsed/>
    <w:rsid w:val="0036260C"/>
  </w:style>
  <w:style w:type="numbering" w:customStyle="1" w:styleId="NoList1114">
    <w:name w:val="No List1114"/>
    <w:next w:val="KeineListe"/>
    <w:uiPriority w:val="99"/>
    <w:semiHidden/>
    <w:unhideWhenUsed/>
    <w:rsid w:val="0036260C"/>
  </w:style>
  <w:style w:type="numbering" w:customStyle="1" w:styleId="NoList48">
    <w:name w:val="No List48"/>
    <w:next w:val="KeineListe"/>
    <w:semiHidden/>
    <w:unhideWhenUsed/>
    <w:rsid w:val="0036260C"/>
  </w:style>
  <w:style w:type="numbering" w:customStyle="1" w:styleId="NoList54">
    <w:name w:val="No List54"/>
    <w:next w:val="KeineListe"/>
    <w:uiPriority w:val="99"/>
    <w:semiHidden/>
    <w:unhideWhenUsed/>
    <w:rsid w:val="0036260C"/>
  </w:style>
  <w:style w:type="numbering" w:customStyle="1" w:styleId="NoList1115">
    <w:name w:val="No List1115"/>
    <w:next w:val="KeineListe"/>
    <w:semiHidden/>
    <w:unhideWhenUsed/>
    <w:rsid w:val="0036260C"/>
  </w:style>
  <w:style w:type="numbering" w:customStyle="1" w:styleId="NoList216">
    <w:name w:val="No List216"/>
    <w:next w:val="KeineListe"/>
    <w:semiHidden/>
    <w:unhideWhenUsed/>
    <w:rsid w:val="0036260C"/>
  </w:style>
  <w:style w:type="numbering" w:customStyle="1" w:styleId="NoList313">
    <w:name w:val="No List313"/>
    <w:next w:val="KeineListe"/>
    <w:uiPriority w:val="99"/>
    <w:semiHidden/>
    <w:unhideWhenUsed/>
    <w:rsid w:val="0036260C"/>
  </w:style>
  <w:style w:type="numbering" w:customStyle="1" w:styleId="NoList413">
    <w:name w:val="No List413"/>
    <w:next w:val="KeineListe"/>
    <w:uiPriority w:val="99"/>
    <w:semiHidden/>
    <w:unhideWhenUsed/>
    <w:rsid w:val="0036260C"/>
  </w:style>
  <w:style w:type="numbering" w:customStyle="1" w:styleId="NoList63">
    <w:name w:val="No List63"/>
    <w:next w:val="KeineListe"/>
    <w:uiPriority w:val="99"/>
    <w:semiHidden/>
    <w:unhideWhenUsed/>
    <w:rsid w:val="0036260C"/>
  </w:style>
  <w:style w:type="numbering" w:customStyle="1" w:styleId="NoList73">
    <w:name w:val="No List73"/>
    <w:next w:val="KeineListe"/>
    <w:uiPriority w:val="99"/>
    <w:semiHidden/>
    <w:unhideWhenUsed/>
    <w:rsid w:val="0036260C"/>
  </w:style>
  <w:style w:type="numbering" w:customStyle="1" w:styleId="NoList128">
    <w:name w:val="No List128"/>
    <w:next w:val="KeineListe"/>
    <w:semiHidden/>
    <w:unhideWhenUsed/>
    <w:rsid w:val="0036260C"/>
  </w:style>
  <w:style w:type="numbering" w:customStyle="1" w:styleId="NoList223">
    <w:name w:val="No List223"/>
    <w:next w:val="KeineListe"/>
    <w:uiPriority w:val="99"/>
    <w:semiHidden/>
    <w:unhideWhenUsed/>
    <w:rsid w:val="0036260C"/>
  </w:style>
  <w:style w:type="numbering" w:customStyle="1" w:styleId="NoList321">
    <w:name w:val="No List321"/>
    <w:next w:val="KeineListe"/>
    <w:uiPriority w:val="99"/>
    <w:semiHidden/>
    <w:unhideWhenUsed/>
    <w:rsid w:val="0036260C"/>
  </w:style>
  <w:style w:type="numbering" w:customStyle="1" w:styleId="NoList83">
    <w:name w:val="No List83"/>
    <w:next w:val="KeineListe"/>
    <w:uiPriority w:val="99"/>
    <w:semiHidden/>
    <w:rsid w:val="0036260C"/>
  </w:style>
  <w:style w:type="numbering" w:customStyle="1" w:styleId="NoList93">
    <w:name w:val="No List93"/>
    <w:next w:val="KeineListe"/>
    <w:uiPriority w:val="99"/>
    <w:semiHidden/>
    <w:rsid w:val="0036260C"/>
  </w:style>
  <w:style w:type="numbering" w:customStyle="1" w:styleId="NoList133">
    <w:name w:val="No List133"/>
    <w:next w:val="KeineListe"/>
    <w:semiHidden/>
    <w:rsid w:val="0036260C"/>
  </w:style>
  <w:style w:type="numbering" w:customStyle="1" w:styleId="NoList233">
    <w:name w:val="No List233"/>
    <w:next w:val="KeineListe"/>
    <w:semiHidden/>
    <w:rsid w:val="0036260C"/>
  </w:style>
  <w:style w:type="numbering" w:customStyle="1" w:styleId="NoList103">
    <w:name w:val="No List103"/>
    <w:next w:val="KeineListe"/>
    <w:semiHidden/>
    <w:rsid w:val="0036260C"/>
  </w:style>
  <w:style w:type="numbering" w:customStyle="1" w:styleId="NoList143">
    <w:name w:val="No List143"/>
    <w:next w:val="KeineListe"/>
    <w:semiHidden/>
    <w:rsid w:val="0036260C"/>
  </w:style>
  <w:style w:type="numbering" w:customStyle="1" w:styleId="NoList243">
    <w:name w:val="No List243"/>
    <w:next w:val="KeineListe"/>
    <w:semiHidden/>
    <w:rsid w:val="0036260C"/>
  </w:style>
  <w:style w:type="numbering" w:customStyle="1" w:styleId="NoList513">
    <w:name w:val="No List513"/>
    <w:next w:val="KeineListe"/>
    <w:uiPriority w:val="99"/>
    <w:semiHidden/>
    <w:rsid w:val="0036260C"/>
  </w:style>
  <w:style w:type="numbering" w:customStyle="1" w:styleId="NoList153">
    <w:name w:val="No List153"/>
    <w:next w:val="KeineListe"/>
    <w:semiHidden/>
    <w:rsid w:val="0036260C"/>
  </w:style>
  <w:style w:type="numbering" w:customStyle="1" w:styleId="NoList163">
    <w:name w:val="No List163"/>
    <w:next w:val="KeineListe"/>
    <w:semiHidden/>
    <w:rsid w:val="0036260C"/>
  </w:style>
  <w:style w:type="numbering" w:customStyle="1" w:styleId="135">
    <w:name w:val="목록 없음13"/>
    <w:next w:val="KeineListe"/>
    <w:semiHidden/>
    <w:unhideWhenUsed/>
    <w:rsid w:val="0036260C"/>
  </w:style>
  <w:style w:type="numbering" w:customStyle="1" w:styleId="237">
    <w:name w:val="목록 없음23"/>
    <w:next w:val="KeineListe"/>
    <w:semiHidden/>
    <w:rsid w:val="0036260C"/>
  </w:style>
  <w:style w:type="numbering" w:customStyle="1" w:styleId="Style12">
    <w:name w:val="Style12"/>
    <w:uiPriority w:val="99"/>
    <w:rsid w:val="0036260C"/>
    <w:pPr>
      <w:numPr>
        <w:numId w:val="15"/>
      </w:numPr>
    </w:pPr>
  </w:style>
  <w:style w:type="numbering" w:customStyle="1" w:styleId="NoList173">
    <w:name w:val="No List173"/>
    <w:next w:val="KeineListe"/>
    <w:uiPriority w:val="99"/>
    <w:semiHidden/>
    <w:unhideWhenUsed/>
    <w:rsid w:val="0036260C"/>
  </w:style>
  <w:style w:type="numbering" w:customStyle="1" w:styleId="SGS11">
    <w:name w:val="SGS11"/>
    <w:uiPriority w:val="99"/>
    <w:rsid w:val="0036260C"/>
    <w:pPr>
      <w:numPr>
        <w:numId w:val="11"/>
      </w:numPr>
    </w:pPr>
  </w:style>
  <w:style w:type="numbering" w:customStyle="1" w:styleId="Style111">
    <w:name w:val="Style111"/>
    <w:uiPriority w:val="99"/>
    <w:rsid w:val="0036260C"/>
    <w:pPr>
      <w:numPr>
        <w:numId w:val="12"/>
      </w:numPr>
    </w:pPr>
  </w:style>
  <w:style w:type="numbering" w:customStyle="1" w:styleId="NoList191">
    <w:name w:val="No List191"/>
    <w:next w:val="KeineListe"/>
    <w:uiPriority w:val="99"/>
    <w:semiHidden/>
    <w:unhideWhenUsed/>
    <w:rsid w:val="0036260C"/>
  </w:style>
  <w:style w:type="numbering" w:customStyle="1" w:styleId="1270">
    <w:name w:val="无列表127"/>
    <w:next w:val="KeineListe"/>
    <w:semiHidden/>
    <w:rsid w:val="0036260C"/>
  </w:style>
  <w:style w:type="numbering" w:customStyle="1" w:styleId="NoList183">
    <w:name w:val="No List183"/>
    <w:next w:val="KeineListe"/>
    <w:semiHidden/>
    <w:rsid w:val="0036260C"/>
  </w:style>
  <w:style w:type="numbering" w:customStyle="1" w:styleId="NoList1101">
    <w:name w:val="No List1101"/>
    <w:next w:val="KeineListe"/>
    <w:uiPriority w:val="99"/>
    <w:semiHidden/>
    <w:rsid w:val="0036260C"/>
  </w:style>
  <w:style w:type="numbering" w:customStyle="1" w:styleId="1350">
    <w:name w:val="无列表135"/>
    <w:next w:val="KeineListe"/>
    <w:semiHidden/>
    <w:rsid w:val="0036260C"/>
  </w:style>
  <w:style w:type="numbering" w:customStyle="1" w:styleId="1251">
    <w:name w:val="リストなし125"/>
    <w:next w:val="KeineListe"/>
    <w:uiPriority w:val="99"/>
    <w:semiHidden/>
    <w:unhideWhenUsed/>
    <w:rsid w:val="0036260C"/>
  </w:style>
  <w:style w:type="numbering" w:customStyle="1" w:styleId="NoList251">
    <w:name w:val="No List251"/>
    <w:next w:val="KeineListe"/>
    <w:uiPriority w:val="99"/>
    <w:semiHidden/>
    <w:rsid w:val="0036260C"/>
  </w:style>
  <w:style w:type="numbering" w:customStyle="1" w:styleId="1115">
    <w:name w:val="无列表1115"/>
    <w:next w:val="KeineListe"/>
    <w:semiHidden/>
    <w:rsid w:val="0036260C"/>
  </w:style>
  <w:style w:type="numbering" w:customStyle="1" w:styleId="11150">
    <w:name w:val="リストなし1115"/>
    <w:next w:val="KeineListe"/>
    <w:uiPriority w:val="99"/>
    <w:semiHidden/>
    <w:unhideWhenUsed/>
    <w:rsid w:val="0036260C"/>
  </w:style>
  <w:style w:type="numbering" w:customStyle="1" w:styleId="12110">
    <w:name w:val="无列表1211"/>
    <w:next w:val="KeineListe"/>
    <w:semiHidden/>
    <w:rsid w:val="0036260C"/>
  </w:style>
  <w:style w:type="numbering" w:customStyle="1" w:styleId="12111">
    <w:name w:val="リストなし1211"/>
    <w:next w:val="KeineListe"/>
    <w:uiPriority w:val="99"/>
    <w:semiHidden/>
    <w:unhideWhenUsed/>
    <w:rsid w:val="0036260C"/>
  </w:style>
  <w:style w:type="numbering" w:customStyle="1" w:styleId="NoList1121">
    <w:name w:val="No List1121"/>
    <w:next w:val="KeineListe"/>
    <w:uiPriority w:val="99"/>
    <w:semiHidden/>
    <w:unhideWhenUsed/>
    <w:rsid w:val="0036260C"/>
  </w:style>
  <w:style w:type="numbering" w:customStyle="1" w:styleId="111110">
    <w:name w:val="无列表11111"/>
    <w:next w:val="KeineListe"/>
    <w:semiHidden/>
    <w:rsid w:val="0036260C"/>
  </w:style>
  <w:style w:type="numbering" w:customStyle="1" w:styleId="111111">
    <w:name w:val="リストなし11111"/>
    <w:next w:val="KeineListe"/>
    <w:uiPriority w:val="99"/>
    <w:semiHidden/>
    <w:unhideWhenUsed/>
    <w:rsid w:val="0036260C"/>
  </w:style>
  <w:style w:type="numbering" w:customStyle="1" w:styleId="NoList421">
    <w:name w:val="No List421"/>
    <w:next w:val="KeineListe"/>
    <w:uiPriority w:val="99"/>
    <w:semiHidden/>
    <w:unhideWhenUsed/>
    <w:rsid w:val="0036260C"/>
  </w:style>
  <w:style w:type="numbering" w:customStyle="1" w:styleId="13110">
    <w:name w:val="无列表1311"/>
    <w:next w:val="KeineListe"/>
    <w:semiHidden/>
    <w:rsid w:val="0036260C"/>
  </w:style>
  <w:style w:type="numbering" w:customStyle="1" w:styleId="1340">
    <w:name w:val="リストなし134"/>
    <w:next w:val="KeineListe"/>
    <w:uiPriority w:val="99"/>
    <w:semiHidden/>
    <w:unhideWhenUsed/>
    <w:rsid w:val="0036260C"/>
  </w:style>
  <w:style w:type="numbering" w:customStyle="1" w:styleId="NoList1211">
    <w:name w:val="No List1211"/>
    <w:next w:val="KeineListe"/>
    <w:uiPriority w:val="99"/>
    <w:semiHidden/>
    <w:unhideWhenUsed/>
    <w:rsid w:val="0036260C"/>
  </w:style>
  <w:style w:type="numbering" w:customStyle="1" w:styleId="1124">
    <w:name w:val="无列表1124"/>
    <w:next w:val="KeineListe"/>
    <w:semiHidden/>
    <w:rsid w:val="0036260C"/>
  </w:style>
  <w:style w:type="numbering" w:customStyle="1" w:styleId="11240">
    <w:name w:val="リストなし1124"/>
    <w:next w:val="KeineListe"/>
    <w:uiPriority w:val="99"/>
    <w:semiHidden/>
    <w:unhideWhenUsed/>
    <w:rsid w:val="0036260C"/>
  </w:style>
  <w:style w:type="numbering" w:customStyle="1" w:styleId="NoList201">
    <w:name w:val="No List201"/>
    <w:next w:val="KeineListe"/>
    <w:uiPriority w:val="99"/>
    <w:semiHidden/>
    <w:unhideWhenUsed/>
    <w:rsid w:val="0036260C"/>
  </w:style>
  <w:style w:type="numbering" w:customStyle="1" w:styleId="NoList1131">
    <w:name w:val="No List1131"/>
    <w:next w:val="KeineListe"/>
    <w:uiPriority w:val="99"/>
    <w:semiHidden/>
    <w:rsid w:val="0036260C"/>
  </w:style>
  <w:style w:type="numbering" w:customStyle="1" w:styleId="1410">
    <w:name w:val="无列表141"/>
    <w:next w:val="KeineListe"/>
    <w:semiHidden/>
    <w:rsid w:val="0036260C"/>
  </w:style>
  <w:style w:type="numbering" w:customStyle="1" w:styleId="1411">
    <w:name w:val="リストなし141"/>
    <w:next w:val="KeineListe"/>
    <w:uiPriority w:val="99"/>
    <w:semiHidden/>
    <w:unhideWhenUsed/>
    <w:rsid w:val="0036260C"/>
  </w:style>
  <w:style w:type="numbering" w:customStyle="1" w:styleId="NoList261">
    <w:name w:val="No List261"/>
    <w:next w:val="KeineListe"/>
    <w:uiPriority w:val="99"/>
    <w:semiHidden/>
    <w:rsid w:val="0036260C"/>
  </w:style>
  <w:style w:type="numbering" w:customStyle="1" w:styleId="11310">
    <w:name w:val="无列表1131"/>
    <w:next w:val="KeineListe"/>
    <w:semiHidden/>
    <w:rsid w:val="0036260C"/>
  </w:style>
  <w:style w:type="numbering" w:customStyle="1" w:styleId="11311">
    <w:name w:val="リストなし1131"/>
    <w:next w:val="KeineListe"/>
    <w:uiPriority w:val="99"/>
    <w:semiHidden/>
    <w:unhideWhenUsed/>
    <w:rsid w:val="0036260C"/>
  </w:style>
  <w:style w:type="numbering" w:customStyle="1" w:styleId="NoList331">
    <w:name w:val="No List331"/>
    <w:next w:val="KeineListe"/>
    <w:uiPriority w:val="99"/>
    <w:semiHidden/>
    <w:unhideWhenUsed/>
    <w:rsid w:val="0036260C"/>
  </w:style>
  <w:style w:type="numbering" w:customStyle="1" w:styleId="12210">
    <w:name w:val="无列表1221"/>
    <w:next w:val="KeineListe"/>
    <w:semiHidden/>
    <w:rsid w:val="0036260C"/>
  </w:style>
  <w:style w:type="numbering" w:customStyle="1" w:styleId="12211">
    <w:name w:val="リストなし1221"/>
    <w:next w:val="KeineListe"/>
    <w:uiPriority w:val="99"/>
    <w:semiHidden/>
    <w:unhideWhenUsed/>
    <w:rsid w:val="0036260C"/>
  </w:style>
  <w:style w:type="numbering" w:customStyle="1" w:styleId="NoList1141">
    <w:name w:val="No List1141"/>
    <w:next w:val="KeineListe"/>
    <w:uiPriority w:val="99"/>
    <w:semiHidden/>
    <w:unhideWhenUsed/>
    <w:rsid w:val="0036260C"/>
  </w:style>
  <w:style w:type="numbering" w:customStyle="1" w:styleId="111210">
    <w:name w:val="无列表11121"/>
    <w:next w:val="KeineListe"/>
    <w:semiHidden/>
    <w:rsid w:val="0036260C"/>
  </w:style>
  <w:style w:type="numbering" w:customStyle="1" w:styleId="111211">
    <w:name w:val="リストなし11121"/>
    <w:next w:val="KeineListe"/>
    <w:uiPriority w:val="99"/>
    <w:semiHidden/>
    <w:unhideWhenUsed/>
    <w:rsid w:val="0036260C"/>
  </w:style>
  <w:style w:type="numbering" w:customStyle="1" w:styleId="NoList431">
    <w:name w:val="No List431"/>
    <w:next w:val="KeineListe"/>
    <w:uiPriority w:val="99"/>
    <w:semiHidden/>
    <w:unhideWhenUsed/>
    <w:rsid w:val="0036260C"/>
  </w:style>
  <w:style w:type="numbering" w:customStyle="1" w:styleId="13210">
    <w:name w:val="无列表1321"/>
    <w:next w:val="KeineListe"/>
    <w:semiHidden/>
    <w:rsid w:val="0036260C"/>
  </w:style>
  <w:style w:type="numbering" w:customStyle="1" w:styleId="13111">
    <w:name w:val="リストなし1311"/>
    <w:next w:val="KeineListe"/>
    <w:uiPriority w:val="99"/>
    <w:semiHidden/>
    <w:unhideWhenUsed/>
    <w:rsid w:val="0036260C"/>
  </w:style>
  <w:style w:type="numbering" w:customStyle="1" w:styleId="NoList1221">
    <w:name w:val="No List1221"/>
    <w:next w:val="KeineListe"/>
    <w:uiPriority w:val="99"/>
    <w:semiHidden/>
    <w:unhideWhenUsed/>
    <w:rsid w:val="0036260C"/>
  </w:style>
  <w:style w:type="numbering" w:customStyle="1" w:styleId="112110">
    <w:name w:val="无列表11211"/>
    <w:next w:val="KeineListe"/>
    <w:semiHidden/>
    <w:rsid w:val="0036260C"/>
  </w:style>
  <w:style w:type="numbering" w:customStyle="1" w:styleId="112111">
    <w:name w:val="リストなし11211"/>
    <w:next w:val="KeineListe"/>
    <w:uiPriority w:val="99"/>
    <w:semiHidden/>
    <w:unhideWhenUsed/>
    <w:rsid w:val="0036260C"/>
  </w:style>
  <w:style w:type="numbering" w:customStyle="1" w:styleId="NoList271">
    <w:name w:val="No List271"/>
    <w:next w:val="KeineListe"/>
    <w:uiPriority w:val="99"/>
    <w:semiHidden/>
    <w:unhideWhenUsed/>
    <w:rsid w:val="0036260C"/>
  </w:style>
  <w:style w:type="numbering" w:customStyle="1" w:styleId="NoList1151">
    <w:name w:val="No List1151"/>
    <w:next w:val="KeineListe"/>
    <w:uiPriority w:val="99"/>
    <w:semiHidden/>
    <w:rsid w:val="0036260C"/>
  </w:style>
  <w:style w:type="numbering" w:customStyle="1" w:styleId="1510">
    <w:name w:val="无列表151"/>
    <w:next w:val="KeineListe"/>
    <w:semiHidden/>
    <w:rsid w:val="0036260C"/>
  </w:style>
  <w:style w:type="numbering" w:customStyle="1" w:styleId="1511">
    <w:name w:val="リストなし151"/>
    <w:next w:val="KeineListe"/>
    <w:uiPriority w:val="99"/>
    <w:semiHidden/>
    <w:unhideWhenUsed/>
    <w:rsid w:val="0036260C"/>
  </w:style>
  <w:style w:type="numbering" w:customStyle="1" w:styleId="NoList281">
    <w:name w:val="No List281"/>
    <w:next w:val="KeineListe"/>
    <w:uiPriority w:val="99"/>
    <w:semiHidden/>
    <w:rsid w:val="0036260C"/>
  </w:style>
  <w:style w:type="numbering" w:customStyle="1" w:styleId="11410">
    <w:name w:val="无列表1141"/>
    <w:next w:val="KeineListe"/>
    <w:semiHidden/>
    <w:rsid w:val="0036260C"/>
  </w:style>
  <w:style w:type="numbering" w:customStyle="1" w:styleId="11411">
    <w:name w:val="リストなし1141"/>
    <w:next w:val="KeineListe"/>
    <w:uiPriority w:val="99"/>
    <w:semiHidden/>
    <w:unhideWhenUsed/>
    <w:rsid w:val="0036260C"/>
  </w:style>
  <w:style w:type="numbering" w:customStyle="1" w:styleId="NoList341">
    <w:name w:val="No List341"/>
    <w:next w:val="KeineListe"/>
    <w:uiPriority w:val="99"/>
    <w:semiHidden/>
    <w:unhideWhenUsed/>
    <w:rsid w:val="0036260C"/>
  </w:style>
  <w:style w:type="numbering" w:customStyle="1" w:styleId="12310">
    <w:name w:val="无列表1231"/>
    <w:next w:val="KeineListe"/>
    <w:semiHidden/>
    <w:rsid w:val="0036260C"/>
  </w:style>
  <w:style w:type="numbering" w:customStyle="1" w:styleId="12311">
    <w:name w:val="リストなし1231"/>
    <w:next w:val="KeineListe"/>
    <w:uiPriority w:val="99"/>
    <w:semiHidden/>
    <w:unhideWhenUsed/>
    <w:rsid w:val="0036260C"/>
  </w:style>
  <w:style w:type="numbering" w:customStyle="1" w:styleId="NoList1161">
    <w:name w:val="No List1161"/>
    <w:next w:val="KeineListe"/>
    <w:uiPriority w:val="99"/>
    <w:semiHidden/>
    <w:unhideWhenUsed/>
    <w:rsid w:val="0036260C"/>
  </w:style>
  <w:style w:type="numbering" w:customStyle="1" w:styleId="111310">
    <w:name w:val="无列表11131"/>
    <w:next w:val="KeineListe"/>
    <w:semiHidden/>
    <w:rsid w:val="0036260C"/>
  </w:style>
  <w:style w:type="numbering" w:customStyle="1" w:styleId="111311">
    <w:name w:val="リストなし11131"/>
    <w:next w:val="KeineListe"/>
    <w:uiPriority w:val="99"/>
    <w:semiHidden/>
    <w:unhideWhenUsed/>
    <w:rsid w:val="0036260C"/>
  </w:style>
  <w:style w:type="numbering" w:customStyle="1" w:styleId="NoList441">
    <w:name w:val="No List441"/>
    <w:next w:val="KeineListe"/>
    <w:uiPriority w:val="99"/>
    <w:semiHidden/>
    <w:unhideWhenUsed/>
    <w:rsid w:val="0036260C"/>
  </w:style>
  <w:style w:type="numbering" w:customStyle="1" w:styleId="13310">
    <w:name w:val="无列表1331"/>
    <w:next w:val="KeineListe"/>
    <w:semiHidden/>
    <w:rsid w:val="0036260C"/>
  </w:style>
  <w:style w:type="numbering" w:customStyle="1" w:styleId="13211">
    <w:name w:val="リストなし1321"/>
    <w:next w:val="KeineListe"/>
    <w:uiPriority w:val="99"/>
    <w:semiHidden/>
    <w:unhideWhenUsed/>
    <w:rsid w:val="0036260C"/>
  </w:style>
  <w:style w:type="numbering" w:customStyle="1" w:styleId="NoList1231">
    <w:name w:val="No List1231"/>
    <w:next w:val="KeineListe"/>
    <w:uiPriority w:val="99"/>
    <w:semiHidden/>
    <w:unhideWhenUsed/>
    <w:rsid w:val="0036260C"/>
  </w:style>
  <w:style w:type="numbering" w:customStyle="1" w:styleId="11221">
    <w:name w:val="无列表11221"/>
    <w:next w:val="KeineListe"/>
    <w:semiHidden/>
    <w:rsid w:val="0036260C"/>
  </w:style>
  <w:style w:type="numbering" w:customStyle="1" w:styleId="112210">
    <w:name w:val="リストなし11221"/>
    <w:next w:val="KeineListe"/>
    <w:uiPriority w:val="99"/>
    <w:semiHidden/>
    <w:unhideWhenUsed/>
    <w:rsid w:val="0036260C"/>
  </w:style>
  <w:style w:type="numbering" w:customStyle="1" w:styleId="NoList291">
    <w:name w:val="No List291"/>
    <w:next w:val="KeineListe"/>
    <w:uiPriority w:val="99"/>
    <w:semiHidden/>
    <w:unhideWhenUsed/>
    <w:rsid w:val="0036260C"/>
  </w:style>
  <w:style w:type="numbering" w:customStyle="1" w:styleId="NoList1171">
    <w:name w:val="No List1171"/>
    <w:next w:val="KeineListe"/>
    <w:uiPriority w:val="99"/>
    <w:semiHidden/>
    <w:rsid w:val="0036260C"/>
  </w:style>
  <w:style w:type="numbering" w:customStyle="1" w:styleId="1610">
    <w:name w:val="无列表161"/>
    <w:next w:val="KeineListe"/>
    <w:semiHidden/>
    <w:rsid w:val="0036260C"/>
  </w:style>
  <w:style w:type="numbering" w:customStyle="1" w:styleId="1611">
    <w:name w:val="リストなし161"/>
    <w:next w:val="KeineListe"/>
    <w:uiPriority w:val="99"/>
    <w:semiHidden/>
    <w:unhideWhenUsed/>
    <w:rsid w:val="0036260C"/>
  </w:style>
  <w:style w:type="numbering" w:customStyle="1" w:styleId="NoList2101">
    <w:name w:val="No List2101"/>
    <w:next w:val="KeineListe"/>
    <w:uiPriority w:val="99"/>
    <w:semiHidden/>
    <w:rsid w:val="0036260C"/>
  </w:style>
  <w:style w:type="numbering" w:customStyle="1" w:styleId="11510">
    <w:name w:val="无列表1151"/>
    <w:next w:val="KeineListe"/>
    <w:semiHidden/>
    <w:rsid w:val="0036260C"/>
  </w:style>
  <w:style w:type="numbering" w:customStyle="1" w:styleId="11511">
    <w:name w:val="リストなし1151"/>
    <w:next w:val="KeineListe"/>
    <w:uiPriority w:val="99"/>
    <w:semiHidden/>
    <w:unhideWhenUsed/>
    <w:rsid w:val="0036260C"/>
  </w:style>
  <w:style w:type="numbering" w:customStyle="1" w:styleId="NoList351">
    <w:name w:val="No List351"/>
    <w:next w:val="KeineListe"/>
    <w:uiPriority w:val="99"/>
    <w:semiHidden/>
    <w:unhideWhenUsed/>
    <w:rsid w:val="0036260C"/>
  </w:style>
  <w:style w:type="numbering" w:customStyle="1" w:styleId="12410">
    <w:name w:val="无列表1241"/>
    <w:next w:val="KeineListe"/>
    <w:semiHidden/>
    <w:rsid w:val="0036260C"/>
  </w:style>
  <w:style w:type="numbering" w:customStyle="1" w:styleId="12411">
    <w:name w:val="リストなし1241"/>
    <w:next w:val="KeineListe"/>
    <w:uiPriority w:val="99"/>
    <w:semiHidden/>
    <w:unhideWhenUsed/>
    <w:rsid w:val="0036260C"/>
  </w:style>
  <w:style w:type="numbering" w:customStyle="1" w:styleId="NoList1181">
    <w:name w:val="No List1181"/>
    <w:next w:val="KeineListe"/>
    <w:uiPriority w:val="99"/>
    <w:semiHidden/>
    <w:unhideWhenUsed/>
    <w:rsid w:val="0036260C"/>
  </w:style>
  <w:style w:type="numbering" w:customStyle="1" w:styleId="11141">
    <w:name w:val="无列表11141"/>
    <w:next w:val="KeineListe"/>
    <w:semiHidden/>
    <w:rsid w:val="0036260C"/>
  </w:style>
  <w:style w:type="numbering" w:customStyle="1" w:styleId="111410">
    <w:name w:val="リストなし11141"/>
    <w:next w:val="KeineListe"/>
    <w:uiPriority w:val="99"/>
    <w:semiHidden/>
    <w:unhideWhenUsed/>
    <w:rsid w:val="0036260C"/>
  </w:style>
  <w:style w:type="numbering" w:customStyle="1" w:styleId="NoList451">
    <w:name w:val="No List451"/>
    <w:next w:val="KeineListe"/>
    <w:uiPriority w:val="99"/>
    <w:semiHidden/>
    <w:unhideWhenUsed/>
    <w:rsid w:val="0036260C"/>
  </w:style>
  <w:style w:type="numbering" w:customStyle="1" w:styleId="1341">
    <w:name w:val="无列表1341"/>
    <w:next w:val="KeineListe"/>
    <w:semiHidden/>
    <w:rsid w:val="0036260C"/>
  </w:style>
  <w:style w:type="numbering" w:customStyle="1" w:styleId="13311">
    <w:name w:val="リストなし1331"/>
    <w:next w:val="KeineListe"/>
    <w:uiPriority w:val="99"/>
    <w:semiHidden/>
    <w:unhideWhenUsed/>
    <w:rsid w:val="0036260C"/>
  </w:style>
  <w:style w:type="numbering" w:customStyle="1" w:styleId="NoList1241">
    <w:name w:val="No List1241"/>
    <w:next w:val="KeineListe"/>
    <w:uiPriority w:val="99"/>
    <w:semiHidden/>
    <w:unhideWhenUsed/>
    <w:rsid w:val="0036260C"/>
  </w:style>
  <w:style w:type="numbering" w:customStyle="1" w:styleId="11231">
    <w:name w:val="无列表11231"/>
    <w:next w:val="KeineListe"/>
    <w:semiHidden/>
    <w:rsid w:val="0036260C"/>
  </w:style>
  <w:style w:type="numbering" w:customStyle="1" w:styleId="112310">
    <w:name w:val="リストなし11231"/>
    <w:next w:val="KeineListe"/>
    <w:uiPriority w:val="99"/>
    <w:semiHidden/>
    <w:unhideWhenUsed/>
    <w:rsid w:val="0036260C"/>
  </w:style>
  <w:style w:type="numbering" w:customStyle="1" w:styleId="NoList301">
    <w:name w:val="No List301"/>
    <w:next w:val="KeineListe"/>
    <w:uiPriority w:val="99"/>
    <w:semiHidden/>
    <w:unhideWhenUsed/>
    <w:rsid w:val="0036260C"/>
  </w:style>
  <w:style w:type="numbering" w:customStyle="1" w:styleId="1710">
    <w:name w:val="无列表171"/>
    <w:next w:val="KeineListe"/>
    <w:semiHidden/>
    <w:rsid w:val="0036260C"/>
  </w:style>
  <w:style w:type="numbering" w:customStyle="1" w:styleId="1711">
    <w:name w:val="リストなし171"/>
    <w:next w:val="KeineListe"/>
    <w:uiPriority w:val="99"/>
    <w:semiHidden/>
    <w:unhideWhenUsed/>
    <w:rsid w:val="0036260C"/>
  </w:style>
  <w:style w:type="numbering" w:customStyle="1" w:styleId="NoList1191">
    <w:name w:val="No List1191"/>
    <w:next w:val="KeineListe"/>
    <w:semiHidden/>
    <w:rsid w:val="0036260C"/>
  </w:style>
  <w:style w:type="numbering" w:customStyle="1" w:styleId="NoList2111">
    <w:name w:val="No List2111"/>
    <w:next w:val="KeineListe"/>
    <w:uiPriority w:val="99"/>
    <w:semiHidden/>
    <w:rsid w:val="0036260C"/>
  </w:style>
  <w:style w:type="numbering" w:customStyle="1" w:styleId="NoList361">
    <w:name w:val="No List361"/>
    <w:next w:val="KeineListe"/>
    <w:semiHidden/>
    <w:rsid w:val="0036260C"/>
  </w:style>
  <w:style w:type="numbering" w:customStyle="1" w:styleId="NoList461">
    <w:name w:val="No List461"/>
    <w:next w:val="KeineListe"/>
    <w:semiHidden/>
    <w:rsid w:val="0036260C"/>
  </w:style>
  <w:style w:type="numbering" w:customStyle="1" w:styleId="NoList521">
    <w:name w:val="No List521"/>
    <w:next w:val="KeineListe"/>
    <w:semiHidden/>
    <w:rsid w:val="0036260C"/>
  </w:style>
  <w:style w:type="numbering" w:customStyle="1" w:styleId="NoList611">
    <w:name w:val="No List611"/>
    <w:next w:val="KeineListe"/>
    <w:uiPriority w:val="99"/>
    <w:semiHidden/>
    <w:rsid w:val="0036260C"/>
  </w:style>
  <w:style w:type="numbering" w:customStyle="1" w:styleId="NoList711">
    <w:name w:val="No List711"/>
    <w:next w:val="KeineListe"/>
    <w:uiPriority w:val="99"/>
    <w:semiHidden/>
    <w:rsid w:val="0036260C"/>
  </w:style>
  <w:style w:type="numbering" w:customStyle="1" w:styleId="NoList11101">
    <w:name w:val="No List11101"/>
    <w:next w:val="KeineListe"/>
    <w:semiHidden/>
    <w:rsid w:val="0036260C"/>
  </w:style>
  <w:style w:type="numbering" w:customStyle="1" w:styleId="NoList2121">
    <w:name w:val="No List2121"/>
    <w:next w:val="KeineListe"/>
    <w:semiHidden/>
    <w:rsid w:val="0036260C"/>
  </w:style>
  <w:style w:type="numbering" w:customStyle="1" w:styleId="NoList811">
    <w:name w:val="No List811"/>
    <w:next w:val="KeineListe"/>
    <w:uiPriority w:val="99"/>
    <w:semiHidden/>
    <w:rsid w:val="0036260C"/>
  </w:style>
  <w:style w:type="numbering" w:customStyle="1" w:styleId="NoList1251">
    <w:name w:val="No List1251"/>
    <w:next w:val="KeineListe"/>
    <w:semiHidden/>
    <w:rsid w:val="0036260C"/>
  </w:style>
  <w:style w:type="numbering" w:customStyle="1" w:styleId="NoList2211">
    <w:name w:val="No List2211"/>
    <w:next w:val="KeineListe"/>
    <w:uiPriority w:val="99"/>
    <w:semiHidden/>
    <w:rsid w:val="0036260C"/>
  </w:style>
  <w:style w:type="numbering" w:customStyle="1" w:styleId="NoList911">
    <w:name w:val="No List911"/>
    <w:next w:val="KeineListe"/>
    <w:uiPriority w:val="99"/>
    <w:semiHidden/>
    <w:rsid w:val="0036260C"/>
  </w:style>
  <w:style w:type="numbering" w:customStyle="1" w:styleId="NoList1311">
    <w:name w:val="No List1311"/>
    <w:next w:val="KeineListe"/>
    <w:semiHidden/>
    <w:rsid w:val="0036260C"/>
  </w:style>
  <w:style w:type="numbering" w:customStyle="1" w:styleId="NoList2311">
    <w:name w:val="No List2311"/>
    <w:next w:val="KeineListe"/>
    <w:semiHidden/>
    <w:rsid w:val="0036260C"/>
  </w:style>
  <w:style w:type="numbering" w:customStyle="1" w:styleId="NoList1011">
    <w:name w:val="No List1011"/>
    <w:next w:val="KeineListe"/>
    <w:semiHidden/>
    <w:rsid w:val="0036260C"/>
  </w:style>
  <w:style w:type="numbering" w:customStyle="1" w:styleId="NoList1411">
    <w:name w:val="No List1411"/>
    <w:next w:val="KeineListe"/>
    <w:semiHidden/>
    <w:rsid w:val="0036260C"/>
  </w:style>
  <w:style w:type="numbering" w:customStyle="1" w:styleId="NoList2411">
    <w:name w:val="No List2411"/>
    <w:next w:val="KeineListe"/>
    <w:semiHidden/>
    <w:rsid w:val="0036260C"/>
  </w:style>
  <w:style w:type="numbering" w:customStyle="1" w:styleId="NoList3111">
    <w:name w:val="No List3111"/>
    <w:next w:val="KeineListe"/>
    <w:uiPriority w:val="99"/>
    <w:semiHidden/>
    <w:rsid w:val="0036260C"/>
  </w:style>
  <w:style w:type="numbering" w:customStyle="1" w:styleId="NoList4111">
    <w:name w:val="No List4111"/>
    <w:next w:val="KeineListe"/>
    <w:uiPriority w:val="99"/>
    <w:semiHidden/>
    <w:rsid w:val="0036260C"/>
  </w:style>
  <w:style w:type="numbering" w:customStyle="1" w:styleId="NoList5111">
    <w:name w:val="No List5111"/>
    <w:next w:val="KeineListe"/>
    <w:semiHidden/>
    <w:rsid w:val="0036260C"/>
  </w:style>
  <w:style w:type="numbering" w:customStyle="1" w:styleId="NoList1511">
    <w:name w:val="No List1511"/>
    <w:next w:val="KeineListe"/>
    <w:semiHidden/>
    <w:rsid w:val="0036260C"/>
  </w:style>
  <w:style w:type="numbering" w:customStyle="1" w:styleId="NoList1611">
    <w:name w:val="No List1611"/>
    <w:next w:val="KeineListe"/>
    <w:semiHidden/>
    <w:rsid w:val="0036260C"/>
  </w:style>
  <w:style w:type="numbering" w:customStyle="1" w:styleId="11610">
    <w:name w:val="无列表1161"/>
    <w:next w:val="KeineListe"/>
    <w:semiHidden/>
    <w:rsid w:val="0036260C"/>
  </w:style>
  <w:style w:type="numbering" w:customStyle="1" w:styleId="1116">
    <w:name w:val="목록 없음111"/>
    <w:next w:val="KeineListe"/>
    <w:semiHidden/>
    <w:unhideWhenUsed/>
    <w:rsid w:val="0036260C"/>
  </w:style>
  <w:style w:type="numbering" w:customStyle="1" w:styleId="2112">
    <w:name w:val="목록 없음211"/>
    <w:next w:val="KeineListe"/>
    <w:semiHidden/>
    <w:rsid w:val="0036260C"/>
  </w:style>
  <w:style w:type="numbering" w:customStyle="1" w:styleId="NoList11111">
    <w:name w:val="No List11111"/>
    <w:next w:val="KeineListe"/>
    <w:uiPriority w:val="99"/>
    <w:semiHidden/>
    <w:rsid w:val="0036260C"/>
  </w:style>
  <w:style w:type="numbering" w:customStyle="1" w:styleId="NoList1711">
    <w:name w:val="No List1711"/>
    <w:next w:val="KeineListe"/>
    <w:uiPriority w:val="99"/>
    <w:semiHidden/>
    <w:unhideWhenUsed/>
    <w:rsid w:val="0036260C"/>
  </w:style>
  <w:style w:type="numbering" w:customStyle="1" w:styleId="12510">
    <w:name w:val="无列表1251"/>
    <w:next w:val="KeineListe"/>
    <w:semiHidden/>
    <w:rsid w:val="0036260C"/>
  </w:style>
  <w:style w:type="numbering" w:customStyle="1" w:styleId="NoList1811">
    <w:name w:val="No List1811"/>
    <w:next w:val="KeineListe"/>
    <w:semiHidden/>
    <w:rsid w:val="0036260C"/>
  </w:style>
  <w:style w:type="numbering" w:customStyle="1" w:styleId="NoList371">
    <w:name w:val="No List371"/>
    <w:next w:val="KeineListe"/>
    <w:uiPriority w:val="99"/>
    <w:semiHidden/>
    <w:unhideWhenUsed/>
    <w:rsid w:val="0036260C"/>
  </w:style>
  <w:style w:type="numbering" w:customStyle="1" w:styleId="1810">
    <w:name w:val="无列表181"/>
    <w:next w:val="KeineListe"/>
    <w:semiHidden/>
    <w:rsid w:val="0036260C"/>
  </w:style>
  <w:style w:type="numbering" w:customStyle="1" w:styleId="1811">
    <w:name w:val="リストなし181"/>
    <w:next w:val="KeineListe"/>
    <w:uiPriority w:val="99"/>
    <w:semiHidden/>
    <w:unhideWhenUsed/>
    <w:rsid w:val="0036260C"/>
  </w:style>
  <w:style w:type="numbering" w:customStyle="1" w:styleId="NoList1201">
    <w:name w:val="No List1201"/>
    <w:next w:val="KeineListe"/>
    <w:semiHidden/>
    <w:rsid w:val="0036260C"/>
  </w:style>
  <w:style w:type="numbering" w:customStyle="1" w:styleId="NoList2131">
    <w:name w:val="No List2131"/>
    <w:next w:val="KeineListe"/>
    <w:semiHidden/>
    <w:rsid w:val="0036260C"/>
  </w:style>
  <w:style w:type="numbering" w:customStyle="1" w:styleId="NoList381">
    <w:name w:val="No List381"/>
    <w:next w:val="KeineListe"/>
    <w:semiHidden/>
    <w:rsid w:val="0036260C"/>
  </w:style>
  <w:style w:type="numbering" w:customStyle="1" w:styleId="NoList471">
    <w:name w:val="No List471"/>
    <w:next w:val="KeineListe"/>
    <w:semiHidden/>
    <w:rsid w:val="0036260C"/>
  </w:style>
  <w:style w:type="numbering" w:customStyle="1" w:styleId="NoList531">
    <w:name w:val="No List531"/>
    <w:next w:val="KeineListe"/>
    <w:semiHidden/>
    <w:rsid w:val="0036260C"/>
  </w:style>
  <w:style w:type="numbering" w:customStyle="1" w:styleId="NoList621">
    <w:name w:val="No List621"/>
    <w:next w:val="KeineListe"/>
    <w:semiHidden/>
    <w:rsid w:val="0036260C"/>
  </w:style>
  <w:style w:type="numbering" w:customStyle="1" w:styleId="NoList721">
    <w:name w:val="No List721"/>
    <w:next w:val="KeineListe"/>
    <w:semiHidden/>
    <w:rsid w:val="0036260C"/>
  </w:style>
  <w:style w:type="numbering" w:customStyle="1" w:styleId="NoList11121">
    <w:name w:val="No List11121"/>
    <w:next w:val="KeineListe"/>
    <w:semiHidden/>
    <w:rsid w:val="0036260C"/>
  </w:style>
  <w:style w:type="numbering" w:customStyle="1" w:styleId="NoList2141">
    <w:name w:val="No List2141"/>
    <w:next w:val="KeineListe"/>
    <w:semiHidden/>
    <w:rsid w:val="0036260C"/>
  </w:style>
  <w:style w:type="numbering" w:customStyle="1" w:styleId="NoList821">
    <w:name w:val="No List821"/>
    <w:next w:val="KeineListe"/>
    <w:semiHidden/>
    <w:rsid w:val="0036260C"/>
  </w:style>
  <w:style w:type="numbering" w:customStyle="1" w:styleId="NoList1261">
    <w:name w:val="No List1261"/>
    <w:next w:val="KeineListe"/>
    <w:semiHidden/>
    <w:rsid w:val="0036260C"/>
  </w:style>
  <w:style w:type="numbering" w:customStyle="1" w:styleId="NoList2221">
    <w:name w:val="No List2221"/>
    <w:next w:val="KeineListe"/>
    <w:semiHidden/>
    <w:rsid w:val="0036260C"/>
  </w:style>
  <w:style w:type="numbering" w:customStyle="1" w:styleId="NoList921">
    <w:name w:val="No List921"/>
    <w:next w:val="KeineListe"/>
    <w:semiHidden/>
    <w:rsid w:val="0036260C"/>
  </w:style>
  <w:style w:type="numbering" w:customStyle="1" w:styleId="NoList1321">
    <w:name w:val="No List1321"/>
    <w:next w:val="KeineListe"/>
    <w:semiHidden/>
    <w:rsid w:val="0036260C"/>
  </w:style>
  <w:style w:type="numbering" w:customStyle="1" w:styleId="NoList2321">
    <w:name w:val="No List2321"/>
    <w:next w:val="KeineListe"/>
    <w:semiHidden/>
    <w:rsid w:val="0036260C"/>
  </w:style>
  <w:style w:type="numbering" w:customStyle="1" w:styleId="NoList1021">
    <w:name w:val="No List1021"/>
    <w:next w:val="KeineListe"/>
    <w:semiHidden/>
    <w:rsid w:val="0036260C"/>
  </w:style>
  <w:style w:type="numbering" w:customStyle="1" w:styleId="NoList1421">
    <w:name w:val="No List1421"/>
    <w:next w:val="KeineListe"/>
    <w:semiHidden/>
    <w:rsid w:val="0036260C"/>
  </w:style>
  <w:style w:type="numbering" w:customStyle="1" w:styleId="NoList2421">
    <w:name w:val="No List2421"/>
    <w:next w:val="KeineListe"/>
    <w:semiHidden/>
    <w:rsid w:val="0036260C"/>
  </w:style>
  <w:style w:type="numbering" w:customStyle="1" w:styleId="NoList3121">
    <w:name w:val="No List3121"/>
    <w:next w:val="KeineListe"/>
    <w:semiHidden/>
    <w:rsid w:val="0036260C"/>
  </w:style>
  <w:style w:type="numbering" w:customStyle="1" w:styleId="NoList4121">
    <w:name w:val="No List4121"/>
    <w:next w:val="KeineListe"/>
    <w:semiHidden/>
    <w:rsid w:val="0036260C"/>
  </w:style>
  <w:style w:type="numbering" w:customStyle="1" w:styleId="NoList5121">
    <w:name w:val="No List5121"/>
    <w:next w:val="KeineListe"/>
    <w:semiHidden/>
    <w:rsid w:val="0036260C"/>
  </w:style>
  <w:style w:type="numbering" w:customStyle="1" w:styleId="NoList1521">
    <w:name w:val="No List1521"/>
    <w:next w:val="KeineListe"/>
    <w:semiHidden/>
    <w:rsid w:val="0036260C"/>
  </w:style>
  <w:style w:type="numbering" w:customStyle="1" w:styleId="NoList1621">
    <w:name w:val="No List1621"/>
    <w:next w:val="KeineListe"/>
    <w:semiHidden/>
    <w:rsid w:val="0036260C"/>
  </w:style>
  <w:style w:type="numbering" w:customStyle="1" w:styleId="1171">
    <w:name w:val="无列表1171"/>
    <w:next w:val="KeineListe"/>
    <w:semiHidden/>
    <w:rsid w:val="0036260C"/>
  </w:style>
  <w:style w:type="numbering" w:customStyle="1" w:styleId="1212">
    <w:name w:val="목록 없음121"/>
    <w:next w:val="KeineListe"/>
    <w:semiHidden/>
    <w:unhideWhenUsed/>
    <w:rsid w:val="0036260C"/>
  </w:style>
  <w:style w:type="numbering" w:customStyle="1" w:styleId="2210">
    <w:name w:val="목록 없음221"/>
    <w:next w:val="KeineListe"/>
    <w:semiHidden/>
    <w:rsid w:val="0036260C"/>
  </w:style>
  <w:style w:type="numbering" w:customStyle="1" w:styleId="NoList11131">
    <w:name w:val="No List11131"/>
    <w:next w:val="KeineListe"/>
    <w:semiHidden/>
    <w:rsid w:val="0036260C"/>
  </w:style>
  <w:style w:type="numbering" w:customStyle="1" w:styleId="NoList1721">
    <w:name w:val="No List1721"/>
    <w:next w:val="KeineListe"/>
    <w:uiPriority w:val="99"/>
    <w:semiHidden/>
    <w:unhideWhenUsed/>
    <w:rsid w:val="0036260C"/>
  </w:style>
  <w:style w:type="numbering" w:customStyle="1" w:styleId="1261">
    <w:name w:val="无列表1261"/>
    <w:next w:val="KeineListe"/>
    <w:semiHidden/>
    <w:rsid w:val="0036260C"/>
  </w:style>
  <w:style w:type="numbering" w:customStyle="1" w:styleId="NoList1821">
    <w:name w:val="No List1821"/>
    <w:next w:val="KeineListe"/>
    <w:semiHidden/>
    <w:rsid w:val="0036260C"/>
  </w:style>
  <w:style w:type="numbering" w:customStyle="1" w:styleId="LFO191">
    <w:name w:val="LFO191"/>
    <w:basedOn w:val="KeineListe"/>
    <w:rsid w:val="0036260C"/>
  </w:style>
  <w:style w:type="numbering" w:customStyle="1" w:styleId="NoList322">
    <w:name w:val="No List322"/>
    <w:next w:val="KeineListe"/>
    <w:uiPriority w:val="99"/>
    <w:semiHidden/>
    <w:unhideWhenUsed/>
    <w:rsid w:val="0036260C"/>
  </w:style>
  <w:style w:type="numbering" w:customStyle="1" w:styleId="NoList3211">
    <w:name w:val="No List3211"/>
    <w:next w:val="KeineListe"/>
    <w:uiPriority w:val="99"/>
    <w:semiHidden/>
    <w:unhideWhenUsed/>
    <w:rsid w:val="0036260C"/>
  </w:style>
  <w:style w:type="numbering" w:customStyle="1" w:styleId="NoList612">
    <w:name w:val="No List612"/>
    <w:next w:val="KeineListe"/>
    <w:uiPriority w:val="99"/>
    <w:semiHidden/>
    <w:unhideWhenUsed/>
    <w:rsid w:val="0036260C"/>
  </w:style>
  <w:style w:type="numbering" w:customStyle="1" w:styleId="NoList712">
    <w:name w:val="No List712"/>
    <w:next w:val="KeineListe"/>
    <w:uiPriority w:val="99"/>
    <w:semiHidden/>
    <w:unhideWhenUsed/>
    <w:rsid w:val="0036260C"/>
  </w:style>
  <w:style w:type="numbering" w:customStyle="1" w:styleId="NoList812">
    <w:name w:val="No List812"/>
    <w:next w:val="KeineListe"/>
    <w:uiPriority w:val="99"/>
    <w:semiHidden/>
    <w:unhideWhenUsed/>
    <w:rsid w:val="0036260C"/>
  </w:style>
  <w:style w:type="numbering" w:customStyle="1" w:styleId="LFO192">
    <w:name w:val="LFO192"/>
    <w:basedOn w:val="KeineListe"/>
    <w:rsid w:val="0036260C"/>
  </w:style>
  <w:style w:type="numbering" w:customStyle="1" w:styleId="LFO1911">
    <w:name w:val="LFO1911"/>
    <w:basedOn w:val="KeineListe"/>
    <w:rsid w:val="0036260C"/>
  </w:style>
  <w:style w:type="numbering" w:customStyle="1" w:styleId="NoList323">
    <w:name w:val="No List323"/>
    <w:next w:val="KeineListe"/>
    <w:uiPriority w:val="99"/>
    <w:semiHidden/>
    <w:unhideWhenUsed/>
    <w:rsid w:val="0036260C"/>
  </w:style>
  <w:style w:type="numbering" w:customStyle="1" w:styleId="NoList422">
    <w:name w:val="No List422"/>
    <w:next w:val="KeineListe"/>
    <w:uiPriority w:val="99"/>
    <w:semiHidden/>
    <w:unhideWhenUsed/>
    <w:rsid w:val="0036260C"/>
  </w:style>
  <w:style w:type="numbering" w:customStyle="1" w:styleId="NoList2112">
    <w:name w:val="No List2112"/>
    <w:next w:val="KeineListe"/>
    <w:uiPriority w:val="99"/>
    <w:semiHidden/>
    <w:unhideWhenUsed/>
    <w:rsid w:val="0036260C"/>
  </w:style>
  <w:style w:type="numbering" w:customStyle="1" w:styleId="NoList3112">
    <w:name w:val="No List3112"/>
    <w:next w:val="KeineListe"/>
    <w:uiPriority w:val="99"/>
    <w:semiHidden/>
    <w:unhideWhenUsed/>
    <w:rsid w:val="0036260C"/>
  </w:style>
  <w:style w:type="numbering" w:customStyle="1" w:styleId="NoList4112">
    <w:name w:val="No List4112"/>
    <w:next w:val="KeineListe"/>
    <w:uiPriority w:val="99"/>
    <w:semiHidden/>
    <w:unhideWhenUsed/>
    <w:rsid w:val="0036260C"/>
  </w:style>
  <w:style w:type="numbering" w:customStyle="1" w:styleId="NoList11112">
    <w:name w:val="No List11112"/>
    <w:next w:val="KeineListe"/>
    <w:uiPriority w:val="99"/>
    <w:semiHidden/>
    <w:unhideWhenUsed/>
    <w:rsid w:val="0036260C"/>
  </w:style>
  <w:style w:type="numbering" w:customStyle="1" w:styleId="NoList1212">
    <w:name w:val="No List1212"/>
    <w:next w:val="KeineListe"/>
    <w:uiPriority w:val="99"/>
    <w:semiHidden/>
    <w:unhideWhenUsed/>
    <w:rsid w:val="0036260C"/>
  </w:style>
  <w:style w:type="numbering" w:customStyle="1" w:styleId="NoList2212">
    <w:name w:val="No List2212"/>
    <w:next w:val="KeineListe"/>
    <w:uiPriority w:val="99"/>
    <w:semiHidden/>
    <w:unhideWhenUsed/>
    <w:rsid w:val="0036260C"/>
  </w:style>
  <w:style w:type="numbering" w:customStyle="1" w:styleId="NoList3212">
    <w:name w:val="No List3212"/>
    <w:next w:val="KeineListe"/>
    <w:uiPriority w:val="99"/>
    <w:semiHidden/>
    <w:unhideWhenUsed/>
    <w:rsid w:val="0036260C"/>
  </w:style>
  <w:style w:type="numbering" w:customStyle="1" w:styleId="NoList64">
    <w:name w:val="No List64"/>
    <w:next w:val="KeineListe"/>
    <w:uiPriority w:val="99"/>
    <w:semiHidden/>
    <w:unhideWhenUsed/>
    <w:rsid w:val="0036260C"/>
  </w:style>
  <w:style w:type="numbering" w:customStyle="1" w:styleId="NoList74">
    <w:name w:val="No List74"/>
    <w:next w:val="KeineListe"/>
    <w:uiPriority w:val="99"/>
    <w:semiHidden/>
    <w:unhideWhenUsed/>
    <w:rsid w:val="0036260C"/>
  </w:style>
  <w:style w:type="numbering" w:customStyle="1" w:styleId="NoList314">
    <w:name w:val="No List314"/>
    <w:next w:val="KeineListe"/>
    <w:uiPriority w:val="99"/>
    <w:semiHidden/>
    <w:unhideWhenUsed/>
    <w:rsid w:val="0036260C"/>
  </w:style>
  <w:style w:type="numbering" w:customStyle="1" w:styleId="NoList414">
    <w:name w:val="No List414"/>
    <w:next w:val="KeineListe"/>
    <w:uiPriority w:val="99"/>
    <w:semiHidden/>
    <w:unhideWhenUsed/>
    <w:rsid w:val="0036260C"/>
  </w:style>
  <w:style w:type="numbering" w:customStyle="1" w:styleId="NoList613">
    <w:name w:val="No List613"/>
    <w:next w:val="KeineListe"/>
    <w:uiPriority w:val="99"/>
    <w:semiHidden/>
    <w:unhideWhenUsed/>
    <w:rsid w:val="0036260C"/>
  </w:style>
  <w:style w:type="numbering" w:customStyle="1" w:styleId="NoList713">
    <w:name w:val="No List713"/>
    <w:next w:val="KeineListe"/>
    <w:uiPriority w:val="99"/>
    <w:semiHidden/>
    <w:unhideWhenUsed/>
    <w:rsid w:val="0036260C"/>
  </w:style>
  <w:style w:type="numbering" w:customStyle="1" w:styleId="NoList813">
    <w:name w:val="No List813"/>
    <w:next w:val="KeineListe"/>
    <w:uiPriority w:val="99"/>
    <w:semiHidden/>
    <w:unhideWhenUsed/>
    <w:rsid w:val="0036260C"/>
  </w:style>
  <w:style w:type="numbering" w:customStyle="1" w:styleId="NoList912">
    <w:name w:val="No List912"/>
    <w:next w:val="KeineListe"/>
    <w:uiPriority w:val="99"/>
    <w:semiHidden/>
    <w:unhideWhenUsed/>
    <w:rsid w:val="0036260C"/>
  </w:style>
  <w:style w:type="numbering" w:customStyle="1" w:styleId="LFO193">
    <w:name w:val="LFO193"/>
    <w:basedOn w:val="KeineListe"/>
    <w:rsid w:val="0036260C"/>
  </w:style>
  <w:style w:type="numbering" w:customStyle="1" w:styleId="LFO1912">
    <w:name w:val="LFO1912"/>
    <w:basedOn w:val="KeineListe"/>
    <w:rsid w:val="0036260C"/>
  </w:style>
  <w:style w:type="numbering" w:customStyle="1" w:styleId="NoList224">
    <w:name w:val="No List224"/>
    <w:next w:val="KeineListe"/>
    <w:uiPriority w:val="99"/>
    <w:semiHidden/>
    <w:unhideWhenUsed/>
    <w:rsid w:val="0036260C"/>
  </w:style>
  <w:style w:type="numbering" w:customStyle="1" w:styleId="NoList324">
    <w:name w:val="No List324"/>
    <w:next w:val="KeineListe"/>
    <w:uiPriority w:val="99"/>
    <w:semiHidden/>
    <w:unhideWhenUsed/>
    <w:rsid w:val="0036260C"/>
  </w:style>
  <w:style w:type="numbering" w:customStyle="1" w:styleId="NoList423">
    <w:name w:val="No List423"/>
    <w:next w:val="KeineListe"/>
    <w:uiPriority w:val="99"/>
    <w:semiHidden/>
    <w:unhideWhenUsed/>
    <w:rsid w:val="0036260C"/>
  </w:style>
  <w:style w:type="numbering" w:customStyle="1" w:styleId="NoList2113">
    <w:name w:val="No List2113"/>
    <w:next w:val="KeineListe"/>
    <w:uiPriority w:val="99"/>
    <w:semiHidden/>
    <w:unhideWhenUsed/>
    <w:rsid w:val="0036260C"/>
  </w:style>
  <w:style w:type="numbering" w:customStyle="1" w:styleId="NoList3113">
    <w:name w:val="No List3113"/>
    <w:next w:val="KeineListe"/>
    <w:uiPriority w:val="99"/>
    <w:semiHidden/>
    <w:unhideWhenUsed/>
    <w:rsid w:val="0036260C"/>
  </w:style>
  <w:style w:type="numbering" w:customStyle="1" w:styleId="NoList4113">
    <w:name w:val="No List4113"/>
    <w:next w:val="KeineListe"/>
    <w:uiPriority w:val="99"/>
    <w:semiHidden/>
    <w:unhideWhenUsed/>
    <w:rsid w:val="0036260C"/>
  </w:style>
  <w:style w:type="numbering" w:customStyle="1" w:styleId="NoList11113">
    <w:name w:val="No List11113"/>
    <w:next w:val="KeineListe"/>
    <w:uiPriority w:val="99"/>
    <w:semiHidden/>
    <w:unhideWhenUsed/>
    <w:rsid w:val="0036260C"/>
  </w:style>
  <w:style w:type="numbering" w:customStyle="1" w:styleId="NoList1213">
    <w:name w:val="No List1213"/>
    <w:next w:val="KeineListe"/>
    <w:uiPriority w:val="99"/>
    <w:semiHidden/>
    <w:unhideWhenUsed/>
    <w:rsid w:val="0036260C"/>
  </w:style>
  <w:style w:type="numbering" w:customStyle="1" w:styleId="NoList2213">
    <w:name w:val="No List2213"/>
    <w:next w:val="KeineListe"/>
    <w:uiPriority w:val="99"/>
    <w:semiHidden/>
    <w:unhideWhenUsed/>
    <w:rsid w:val="0036260C"/>
  </w:style>
  <w:style w:type="numbering" w:customStyle="1" w:styleId="NoList3213">
    <w:name w:val="No List3213"/>
    <w:next w:val="KeineListe"/>
    <w:uiPriority w:val="99"/>
    <w:semiHidden/>
    <w:unhideWhenUsed/>
    <w:rsid w:val="0036260C"/>
  </w:style>
  <w:style w:type="numbering" w:customStyle="1" w:styleId="NoList40">
    <w:name w:val="No List40"/>
    <w:next w:val="KeineListe"/>
    <w:uiPriority w:val="99"/>
    <w:semiHidden/>
    <w:unhideWhenUsed/>
    <w:rsid w:val="0036260C"/>
  </w:style>
  <w:style w:type="numbering" w:customStyle="1" w:styleId="1100">
    <w:name w:val="无列表110"/>
    <w:next w:val="KeineListe"/>
    <w:semiHidden/>
    <w:rsid w:val="0036260C"/>
  </w:style>
  <w:style w:type="numbering" w:customStyle="1" w:styleId="1101">
    <w:name w:val="リストなし110"/>
    <w:next w:val="KeineListe"/>
    <w:uiPriority w:val="99"/>
    <w:semiHidden/>
    <w:unhideWhenUsed/>
    <w:rsid w:val="0036260C"/>
  </w:style>
  <w:style w:type="numbering" w:customStyle="1" w:styleId="NoList129">
    <w:name w:val="No List129"/>
    <w:next w:val="KeineListe"/>
    <w:semiHidden/>
    <w:rsid w:val="0036260C"/>
  </w:style>
  <w:style w:type="numbering" w:customStyle="1" w:styleId="NoList217">
    <w:name w:val="No List217"/>
    <w:next w:val="KeineListe"/>
    <w:semiHidden/>
    <w:rsid w:val="0036260C"/>
  </w:style>
  <w:style w:type="numbering" w:customStyle="1" w:styleId="NoList49">
    <w:name w:val="No List49"/>
    <w:next w:val="KeineListe"/>
    <w:semiHidden/>
    <w:rsid w:val="0036260C"/>
  </w:style>
  <w:style w:type="numbering" w:customStyle="1" w:styleId="NoList55">
    <w:name w:val="No List55"/>
    <w:next w:val="KeineListe"/>
    <w:semiHidden/>
    <w:rsid w:val="0036260C"/>
  </w:style>
  <w:style w:type="numbering" w:customStyle="1" w:styleId="NoList1116">
    <w:name w:val="No List1116"/>
    <w:next w:val="KeineListe"/>
    <w:semiHidden/>
    <w:rsid w:val="0036260C"/>
  </w:style>
  <w:style w:type="numbering" w:customStyle="1" w:styleId="NoList218">
    <w:name w:val="No List218"/>
    <w:next w:val="KeineListe"/>
    <w:semiHidden/>
    <w:rsid w:val="0036260C"/>
  </w:style>
  <w:style w:type="numbering" w:customStyle="1" w:styleId="NoList84">
    <w:name w:val="No List84"/>
    <w:next w:val="KeineListe"/>
    <w:semiHidden/>
    <w:rsid w:val="0036260C"/>
  </w:style>
  <w:style w:type="numbering" w:customStyle="1" w:styleId="NoList1210">
    <w:name w:val="No List1210"/>
    <w:next w:val="KeineListe"/>
    <w:semiHidden/>
    <w:rsid w:val="0036260C"/>
  </w:style>
  <w:style w:type="numbering" w:customStyle="1" w:styleId="NoList94">
    <w:name w:val="No List94"/>
    <w:next w:val="KeineListe"/>
    <w:semiHidden/>
    <w:rsid w:val="0036260C"/>
  </w:style>
  <w:style w:type="numbering" w:customStyle="1" w:styleId="NoList134">
    <w:name w:val="No List134"/>
    <w:next w:val="KeineListe"/>
    <w:semiHidden/>
    <w:rsid w:val="0036260C"/>
  </w:style>
  <w:style w:type="numbering" w:customStyle="1" w:styleId="NoList234">
    <w:name w:val="No List234"/>
    <w:next w:val="KeineListe"/>
    <w:semiHidden/>
    <w:rsid w:val="0036260C"/>
  </w:style>
  <w:style w:type="numbering" w:customStyle="1" w:styleId="NoList104">
    <w:name w:val="No List104"/>
    <w:next w:val="KeineListe"/>
    <w:semiHidden/>
    <w:rsid w:val="0036260C"/>
  </w:style>
  <w:style w:type="numbering" w:customStyle="1" w:styleId="NoList144">
    <w:name w:val="No List144"/>
    <w:next w:val="KeineListe"/>
    <w:semiHidden/>
    <w:rsid w:val="0036260C"/>
  </w:style>
  <w:style w:type="numbering" w:customStyle="1" w:styleId="NoList244">
    <w:name w:val="No List244"/>
    <w:next w:val="KeineListe"/>
    <w:semiHidden/>
    <w:rsid w:val="0036260C"/>
  </w:style>
  <w:style w:type="numbering" w:customStyle="1" w:styleId="NoList315">
    <w:name w:val="No List315"/>
    <w:next w:val="KeineListe"/>
    <w:semiHidden/>
    <w:rsid w:val="0036260C"/>
  </w:style>
  <w:style w:type="numbering" w:customStyle="1" w:styleId="NoList514">
    <w:name w:val="No List514"/>
    <w:next w:val="KeineListe"/>
    <w:semiHidden/>
    <w:rsid w:val="0036260C"/>
  </w:style>
  <w:style w:type="numbering" w:customStyle="1" w:styleId="NoList154">
    <w:name w:val="No List154"/>
    <w:next w:val="KeineListe"/>
    <w:semiHidden/>
    <w:rsid w:val="0036260C"/>
  </w:style>
  <w:style w:type="numbering" w:customStyle="1" w:styleId="NoList164">
    <w:name w:val="No List164"/>
    <w:next w:val="KeineListe"/>
    <w:semiHidden/>
    <w:rsid w:val="0036260C"/>
  </w:style>
  <w:style w:type="numbering" w:customStyle="1" w:styleId="1190">
    <w:name w:val="无列表119"/>
    <w:next w:val="KeineListe"/>
    <w:semiHidden/>
    <w:rsid w:val="0036260C"/>
  </w:style>
  <w:style w:type="numbering" w:customStyle="1" w:styleId="143">
    <w:name w:val="목록 없음14"/>
    <w:next w:val="KeineListe"/>
    <w:semiHidden/>
    <w:unhideWhenUsed/>
    <w:rsid w:val="0036260C"/>
  </w:style>
  <w:style w:type="numbering" w:customStyle="1" w:styleId="246">
    <w:name w:val="목록 없음24"/>
    <w:next w:val="KeineListe"/>
    <w:semiHidden/>
    <w:rsid w:val="0036260C"/>
  </w:style>
  <w:style w:type="numbering" w:customStyle="1" w:styleId="NoList1117">
    <w:name w:val="No List1117"/>
    <w:next w:val="KeineListe"/>
    <w:semiHidden/>
    <w:rsid w:val="0036260C"/>
  </w:style>
  <w:style w:type="numbering" w:customStyle="1" w:styleId="NoList174">
    <w:name w:val="No List174"/>
    <w:next w:val="KeineListe"/>
    <w:uiPriority w:val="99"/>
    <w:semiHidden/>
    <w:unhideWhenUsed/>
    <w:rsid w:val="0036260C"/>
  </w:style>
  <w:style w:type="numbering" w:customStyle="1" w:styleId="128">
    <w:name w:val="无列表128"/>
    <w:next w:val="KeineListe"/>
    <w:semiHidden/>
    <w:rsid w:val="0036260C"/>
  </w:style>
  <w:style w:type="numbering" w:customStyle="1" w:styleId="NoList184">
    <w:name w:val="No List184"/>
    <w:next w:val="KeineListe"/>
    <w:semiHidden/>
    <w:rsid w:val="0036260C"/>
  </w:style>
  <w:style w:type="numbering" w:customStyle="1" w:styleId="NoList391">
    <w:name w:val="No List391"/>
    <w:next w:val="KeineListe"/>
    <w:uiPriority w:val="99"/>
    <w:semiHidden/>
    <w:rsid w:val="0036260C"/>
  </w:style>
  <w:style w:type="numbering" w:customStyle="1" w:styleId="NoList1271">
    <w:name w:val="No List1271"/>
    <w:next w:val="KeineListe"/>
    <w:semiHidden/>
    <w:unhideWhenUsed/>
    <w:rsid w:val="0036260C"/>
  </w:style>
  <w:style w:type="numbering" w:customStyle="1" w:styleId="NoList2151">
    <w:name w:val="No List2151"/>
    <w:next w:val="KeineListe"/>
    <w:semiHidden/>
    <w:rsid w:val="0036260C"/>
  </w:style>
  <w:style w:type="numbering" w:customStyle="1" w:styleId="NoList3101">
    <w:name w:val="No List3101"/>
    <w:next w:val="KeineListe"/>
    <w:semiHidden/>
    <w:unhideWhenUsed/>
    <w:rsid w:val="0036260C"/>
  </w:style>
  <w:style w:type="numbering" w:customStyle="1" w:styleId="1312">
    <w:name w:val="목록 없음131"/>
    <w:next w:val="KeineListe"/>
    <w:semiHidden/>
    <w:unhideWhenUsed/>
    <w:rsid w:val="0036260C"/>
  </w:style>
  <w:style w:type="numbering" w:customStyle="1" w:styleId="2310">
    <w:name w:val="목록 없음231"/>
    <w:next w:val="KeineListe"/>
    <w:semiHidden/>
    <w:rsid w:val="0036260C"/>
  </w:style>
  <w:style w:type="numbering" w:customStyle="1" w:styleId="NoList481">
    <w:name w:val="No List481"/>
    <w:next w:val="KeineListe"/>
    <w:semiHidden/>
    <w:unhideWhenUsed/>
    <w:rsid w:val="0036260C"/>
  </w:style>
  <w:style w:type="numbering" w:customStyle="1" w:styleId="1910">
    <w:name w:val="无列表191"/>
    <w:next w:val="KeineListe"/>
    <w:semiHidden/>
    <w:rsid w:val="0036260C"/>
  </w:style>
  <w:style w:type="numbering" w:customStyle="1" w:styleId="1911">
    <w:name w:val="リストなし191"/>
    <w:next w:val="KeineListe"/>
    <w:uiPriority w:val="99"/>
    <w:semiHidden/>
    <w:unhideWhenUsed/>
    <w:rsid w:val="0036260C"/>
  </w:style>
  <w:style w:type="numbering" w:customStyle="1" w:styleId="NoList541">
    <w:name w:val="No List541"/>
    <w:next w:val="KeineListe"/>
    <w:semiHidden/>
    <w:rsid w:val="0036260C"/>
  </w:style>
  <w:style w:type="numbering" w:customStyle="1" w:styleId="NoList631">
    <w:name w:val="No List631"/>
    <w:next w:val="KeineListe"/>
    <w:semiHidden/>
    <w:rsid w:val="0036260C"/>
  </w:style>
  <w:style w:type="numbering" w:customStyle="1" w:styleId="NoList731">
    <w:name w:val="No List731"/>
    <w:next w:val="KeineListe"/>
    <w:semiHidden/>
    <w:rsid w:val="0036260C"/>
  </w:style>
  <w:style w:type="numbering" w:customStyle="1" w:styleId="NoList11141">
    <w:name w:val="No List11141"/>
    <w:next w:val="KeineListe"/>
    <w:semiHidden/>
    <w:rsid w:val="0036260C"/>
  </w:style>
  <w:style w:type="numbering" w:customStyle="1" w:styleId="NoList2161">
    <w:name w:val="No List2161"/>
    <w:next w:val="KeineListe"/>
    <w:semiHidden/>
    <w:rsid w:val="0036260C"/>
  </w:style>
  <w:style w:type="numbering" w:customStyle="1" w:styleId="NoList831">
    <w:name w:val="No List831"/>
    <w:next w:val="KeineListe"/>
    <w:semiHidden/>
    <w:rsid w:val="0036260C"/>
  </w:style>
  <w:style w:type="numbering" w:customStyle="1" w:styleId="NoList1281">
    <w:name w:val="No List1281"/>
    <w:next w:val="KeineListe"/>
    <w:semiHidden/>
    <w:rsid w:val="0036260C"/>
  </w:style>
  <w:style w:type="numbering" w:customStyle="1" w:styleId="NoList2231">
    <w:name w:val="No List2231"/>
    <w:next w:val="KeineListe"/>
    <w:semiHidden/>
    <w:rsid w:val="0036260C"/>
  </w:style>
  <w:style w:type="numbering" w:customStyle="1" w:styleId="NoList931">
    <w:name w:val="No List931"/>
    <w:next w:val="KeineListe"/>
    <w:semiHidden/>
    <w:rsid w:val="0036260C"/>
  </w:style>
  <w:style w:type="numbering" w:customStyle="1" w:styleId="NoList1331">
    <w:name w:val="No List1331"/>
    <w:next w:val="KeineListe"/>
    <w:semiHidden/>
    <w:rsid w:val="0036260C"/>
  </w:style>
  <w:style w:type="numbering" w:customStyle="1" w:styleId="NoList2331">
    <w:name w:val="No List2331"/>
    <w:next w:val="KeineListe"/>
    <w:semiHidden/>
    <w:rsid w:val="0036260C"/>
  </w:style>
  <w:style w:type="numbering" w:customStyle="1" w:styleId="NoList1031">
    <w:name w:val="No List1031"/>
    <w:next w:val="KeineListe"/>
    <w:semiHidden/>
    <w:rsid w:val="0036260C"/>
  </w:style>
  <w:style w:type="numbering" w:customStyle="1" w:styleId="NoList1431">
    <w:name w:val="No List1431"/>
    <w:next w:val="KeineListe"/>
    <w:semiHidden/>
    <w:rsid w:val="0036260C"/>
  </w:style>
  <w:style w:type="numbering" w:customStyle="1" w:styleId="NoList2431">
    <w:name w:val="No List2431"/>
    <w:next w:val="KeineListe"/>
    <w:semiHidden/>
    <w:rsid w:val="0036260C"/>
  </w:style>
  <w:style w:type="numbering" w:customStyle="1" w:styleId="NoList3131">
    <w:name w:val="No List3131"/>
    <w:next w:val="KeineListe"/>
    <w:semiHidden/>
    <w:rsid w:val="0036260C"/>
  </w:style>
  <w:style w:type="numbering" w:customStyle="1" w:styleId="NoList4131">
    <w:name w:val="No List4131"/>
    <w:next w:val="KeineListe"/>
    <w:semiHidden/>
    <w:rsid w:val="0036260C"/>
  </w:style>
  <w:style w:type="numbering" w:customStyle="1" w:styleId="NoList5131">
    <w:name w:val="No List5131"/>
    <w:next w:val="KeineListe"/>
    <w:semiHidden/>
    <w:rsid w:val="0036260C"/>
  </w:style>
  <w:style w:type="numbering" w:customStyle="1" w:styleId="NoList1531">
    <w:name w:val="No List1531"/>
    <w:next w:val="KeineListe"/>
    <w:semiHidden/>
    <w:rsid w:val="0036260C"/>
  </w:style>
  <w:style w:type="numbering" w:customStyle="1" w:styleId="NoList1631">
    <w:name w:val="No List1631"/>
    <w:next w:val="KeineListe"/>
    <w:semiHidden/>
    <w:rsid w:val="0036260C"/>
  </w:style>
  <w:style w:type="numbering" w:customStyle="1" w:styleId="1181">
    <w:name w:val="无列表1181"/>
    <w:next w:val="KeineListe"/>
    <w:semiHidden/>
    <w:rsid w:val="0036260C"/>
  </w:style>
  <w:style w:type="numbering" w:customStyle="1" w:styleId="NoList11151">
    <w:name w:val="No List11151"/>
    <w:next w:val="KeineListe"/>
    <w:semiHidden/>
    <w:rsid w:val="0036260C"/>
  </w:style>
  <w:style w:type="numbering" w:customStyle="1" w:styleId="Style121">
    <w:name w:val="Style121"/>
    <w:uiPriority w:val="99"/>
    <w:rsid w:val="0036260C"/>
  </w:style>
  <w:style w:type="numbering" w:customStyle="1" w:styleId="SGS21">
    <w:name w:val="SGS21"/>
    <w:uiPriority w:val="99"/>
    <w:rsid w:val="0036260C"/>
  </w:style>
  <w:style w:type="numbering" w:customStyle="1" w:styleId="NoList1731">
    <w:name w:val="No List1731"/>
    <w:next w:val="KeineListe"/>
    <w:uiPriority w:val="99"/>
    <w:semiHidden/>
    <w:unhideWhenUsed/>
    <w:rsid w:val="0036260C"/>
  </w:style>
  <w:style w:type="numbering" w:customStyle="1" w:styleId="SGS111">
    <w:name w:val="SGS111"/>
    <w:uiPriority w:val="99"/>
    <w:rsid w:val="0036260C"/>
  </w:style>
  <w:style w:type="numbering" w:customStyle="1" w:styleId="Style1111">
    <w:name w:val="Style1111"/>
    <w:uiPriority w:val="99"/>
    <w:rsid w:val="0036260C"/>
  </w:style>
  <w:style w:type="numbering" w:customStyle="1" w:styleId="1271">
    <w:name w:val="无列表1271"/>
    <w:next w:val="KeineListe"/>
    <w:semiHidden/>
    <w:rsid w:val="0036260C"/>
  </w:style>
  <w:style w:type="numbering" w:customStyle="1" w:styleId="NoList1831">
    <w:name w:val="No List1831"/>
    <w:next w:val="KeineListe"/>
    <w:semiHidden/>
    <w:rsid w:val="0036260C"/>
  </w:style>
  <w:style w:type="numbering" w:customStyle="1" w:styleId="2ff5">
    <w:name w:val="无列表2"/>
    <w:next w:val="KeineListe"/>
    <w:uiPriority w:val="99"/>
    <w:semiHidden/>
    <w:unhideWhenUsed/>
    <w:rsid w:val="0036260C"/>
  </w:style>
  <w:style w:type="numbering" w:customStyle="1" w:styleId="3fb">
    <w:name w:val="无列表3"/>
    <w:next w:val="KeineListe"/>
    <w:uiPriority w:val="99"/>
    <w:semiHidden/>
    <w:unhideWhenUsed/>
    <w:rsid w:val="0036260C"/>
  </w:style>
  <w:style w:type="numbering" w:customStyle="1" w:styleId="21e">
    <w:name w:val="无列表21"/>
    <w:next w:val="KeineListe"/>
    <w:uiPriority w:val="99"/>
    <w:semiHidden/>
    <w:unhideWhenUsed/>
    <w:rsid w:val="0036260C"/>
  </w:style>
  <w:style w:type="numbering" w:customStyle="1" w:styleId="318">
    <w:name w:val="无列表31"/>
    <w:next w:val="KeineListe"/>
    <w:uiPriority w:val="99"/>
    <w:semiHidden/>
    <w:unhideWhenUsed/>
    <w:rsid w:val="0036260C"/>
  </w:style>
  <w:style w:type="numbering" w:customStyle="1" w:styleId="4f9">
    <w:name w:val="无列表4"/>
    <w:next w:val="KeineListe"/>
    <w:uiPriority w:val="99"/>
    <w:semiHidden/>
    <w:unhideWhenUsed/>
    <w:rsid w:val="0036260C"/>
  </w:style>
  <w:style w:type="numbering" w:customStyle="1" w:styleId="NoList252">
    <w:name w:val="No List252"/>
    <w:next w:val="KeineListe"/>
    <w:semiHidden/>
    <w:rsid w:val="0036260C"/>
  </w:style>
  <w:style w:type="numbering" w:customStyle="1" w:styleId="1125">
    <w:name w:val="목록 없음112"/>
    <w:next w:val="KeineListe"/>
    <w:semiHidden/>
    <w:unhideWhenUsed/>
    <w:rsid w:val="0036260C"/>
  </w:style>
  <w:style w:type="numbering" w:customStyle="1" w:styleId="2121">
    <w:name w:val="목록 없음212"/>
    <w:next w:val="KeineListe"/>
    <w:semiHidden/>
    <w:rsid w:val="0036260C"/>
  </w:style>
  <w:style w:type="numbering" w:customStyle="1" w:styleId="NoList522">
    <w:name w:val="No List522"/>
    <w:next w:val="KeineListe"/>
    <w:semiHidden/>
    <w:rsid w:val="0036260C"/>
  </w:style>
  <w:style w:type="numbering" w:customStyle="1" w:styleId="NoList1122">
    <w:name w:val="No List1122"/>
    <w:next w:val="KeineListe"/>
    <w:semiHidden/>
    <w:rsid w:val="0036260C"/>
  </w:style>
  <w:style w:type="numbering" w:customStyle="1" w:styleId="NoList1312">
    <w:name w:val="No List1312"/>
    <w:next w:val="KeineListe"/>
    <w:semiHidden/>
    <w:rsid w:val="0036260C"/>
  </w:style>
  <w:style w:type="numbering" w:customStyle="1" w:styleId="NoList2312">
    <w:name w:val="No List2312"/>
    <w:next w:val="KeineListe"/>
    <w:semiHidden/>
    <w:rsid w:val="0036260C"/>
  </w:style>
  <w:style w:type="numbering" w:customStyle="1" w:styleId="NoList1012">
    <w:name w:val="No List1012"/>
    <w:next w:val="KeineListe"/>
    <w:semiHidden/>
    <w:rsid w:val="0036260C"/>
  </w:style>
  <w:style w:type="numbering" w:customStyle="1" w:styleId="NoList1412">
    <w:name w:val="No List1412"/>
    <w:next w:val="KeineListe"/>
    <w:semiHidden/>
    <w:rsid w:val="0036260C"/>
  </w:style>
  <w:style w:type="numbering" w:customStyle="1" w:styleId="NoList2412">
    <w:name w:val="No List2412"/>
    <w:next w:val="KeineListe"/>
    <w:semiHidden/>
    <w:rsid w:val="0036260C"/>
  </w:style>
  <w:style w:type="numbering" w:customStyle="1" w:styleId="NoList5112">
    <w:name w:val="No List5112"/>
    <w:next w:val="KeineListe"/>
    <w:semiHidden/>
    <w:rsid w:val="0036260C"/>
  </w:style>
  <w:style w:type="numbering" w:customStyle="1" w:styleId="NoList1512">
    <w:name w:val="No List1512"/>
    <w:next w:val="KeineListe"/>
    <w:semiHidden/>
    <w:rsid w:val="0036260C"/>
  </w:style>
  <w:style w:type="numbering" w:customStyle="1" w:styleId="NoList1612">
    <w:name w:val="No List1612"/>
    <w:next w:val="KeineListe"/>
    <w:semiHidden/>
    <w:rsid w:val="0036260C"/>
  </w:style>
  <w:style w:type="numbering" w:customStyle="1" w:styleId="NoList192">
    <w:name w:val="No List192"/>
    <w:next w:val="KeineListe"/>
    <w:uiPriority w:val="99"/>
    <w:semiHidden/>
    <w:unhideWhenUsed/>
    <w:rsid w:val="0036260C"/>
  </w:style>
  <w:style w:type="numbering" w:customStyle="1" w:styleId="NoList1102">
    <w:name w:val="No List1102"/>
    <w:next w:val="KeineListe"/>
    <w:uiPriority w:val="99"/>
    <w:semiHidden/>
    <w:rsid w:val="0036260C"/>
  </w:style>
  <w:style w:type="numbering" w:customStyle="1" w:styleId="NoList262">
    <w:name w:val="No List262"/>
    <w:next w:val="KeineListe"/>
    <w:semiHidden/>
    <w:rsid w:val="0036260C"/>
  </w:style>
  <w:style w:type="numbering" w:customStyle="1" w:styleId="NoList332">
    <w:name w:val="No List332"/>
    <w:next w:val="KeineListe"/>
    <w:semiHidden/>
    <w:unhideWhenUsed/>
    <w:rsid w:val="0036260C"/>
  </w:style>
  <w:style w:type="numbering" w:customStyle="1" w:styleId="1222">
    <w:name w:val="목록 없음122"/>
    <w:next w:val="KeineListe"/>
    <w:semiHidden/>
    <w:unhideWhenUsed/>
    <w:rsid w:val="0036260C"/>
  </w:style>
  <w:style w:type="numbering" w:customStyle="1" w:styleId="2220">
    <w:name w:val="목록 없음222"/>
    <w:next w:val="KeineListe"/>
    <w:semiHidden/>
    <w:rsid w:val="0036260C"/>
  </w:style>
  <w:style w:type="numbering" w:customStyle="1" w:styleId="NoList432">
    <w:name w:val="No List432"/>
    <w:next w:val="KeineListe"/>
    <w:semiHidden/>
    <w:unhideWhenUsed/>
    <w:rsid w:val="0036260C"/>
  </w:style>
  <w:style w:type="numbering" w:customStyle="1" w:styleId="NoList532">
    <w:name w:val="No List532"/>
    <w:next w:val="KeineListe"/>
    <w:semiHidden/>
    <w:rsid w:val="0036260C"/>
  </w:style>
  <w:style w:type="numbering" w:customStyle="1" w:styleId="NoList622">
    <w:name w:val="No List622"/>
    <w:next w:val="KeineListe"/>
    <w:semiHidden/>
    <w:rsid w:val="0036260C"/>
  </w:style>
  <w:style w:type="numbering" w:customStyle="1" w:styleId="NoList722">
    <w:name w:val="No List722"/>
    <w:next w:val="KeineListe"/>
    <w:semiHidden/>
    <w:rsid w:val="0036260C"/>
  </w:style>
  <w:style w:type="numbering" w:customStyle="1" w:styleId="NoList1132">
    <w:name w:val="No List1132"/>
    <w:next w:val="KeineListe"/>
    <w:semiHidden/>
    <w:rsid w:val="0036260C"/>
  </w:style>
  <w:style w:type="numbering" w:customStyle="1" w:styleId="NoList2122">
    <w:name w:val="No List2122"/>
    <w:next w:val="KeineListe"/>
    <w:semiHidden/>
    <w:rsid w:val="0036260C"/>
  </w:style>
  <w:style w:type="numbering" w:customStyle="1" w:styleId="NoList822">
    <w:name w:val="No List822"/>
    <w:next w:val="KeineListe"/>
    <w:semiHidden/>
    <w:rsid w:val="0036260C"/>
  </w:style>
  <w:style w:type="numbering" w:customStyle="1" w:styleId="NoList1222">
    <w:name w:val="No List1222"/>
    <w:next w:val="KeineListe"/>
    <w:semiHidden/>
    <w:rsid w:val="0036260C"/>
  </w:style>
  <w:style w:type="numbering" w:customStyle="1" w:styleId="NoList2222">
    <w:name w:val="No List2222"/>
    <w:next w:val="KeineListe"/>
    <w:semiHidden/>
    <w:rsid w:val="0036260C"/>
  </w:style>
  <w:style w:type="numbering" w:customStyle="1" w:styleId="NoList922">
    <w:name w:val="No List922"/>
    <w:next w:val="KeineListe"/>
    <w:semiHidden/>
    <w:rsid w:val="0036260C"/>
  </w:style>
  <w:style w:type="numbering" w:customStyle="1" w:styleId="NoList1322">
    <w:name w:val="No List1322"/>
    <w:next w:val="KeineListe"/>
    <w:semiHidden/>
    <w:rsid w:val="0036260C"/>
  </w:style>
  <w:style w:type="numbering" w:customStyle="1" w:styleId="NoList2322">
    <w:name w:val="No List2322"/>
    <w:next w:val="KeineListe"/>
    <w:semiHidden/>
    <w:rsid w:val="0036260C"/>
  </w:style>
  <w:style w:type="numbering" w:customStyle="1" w:styleId="NoList1022">
    <w:name w:val="No List1022"/>
    <w:next w:val="KeineListe"/>
    <w:semiHidden/>
    <w:rsid w:val="0036260C"/>
  </w:style>
  <w:style w:type="numbering" w:customStyle="1" w:styleId="NoList1422">
    <w:name w:val="No List1422"/>
    <w:next w:val="KeineListe"/>
    <w:semiHidden/>
    <w:rsid w:val="0036260C"/>
  </w:style>
  <w:style w:type="numbering" w:customStyle="1" w:styleId="NoList2422">
    <w:name w:val="No List2422"/>
    <w:next w:val="KeineListe"/>
    <w:semiHidden/>
    <w:rsid w:val="0036260C"/>
  </w:style>
  <w:style w:type="numbering" w:customStyle="1" w:styleId="NoList3122">
    <w:name w:val="No List3122"/>
    <w:next w:val="KeineListe"/>
    <w:semiHidden/>
    <w:rsid w:val="0036260C"/>
  </w:style>
  <w:style w:type="numbering" w:customStyle="1" w:styleId="NoList4122">
    <w:name w:val="No List4122"/>
    <w:next w:val="KeineListe"/>
    <w:semiHidden/>
    <w:rsid w:val="0036260C"/>
  </w:style>
  <w:style w:type="numbering" w:customStyle="1" w:styleId="NoList5122">
    <w:name w:val="No List5122"/>
    <w:next w:val="KeineListe"/>
    <w:semiHidden/>
    <w:rsid w:val="0036260C"/>
  </w:style>
  <w:style w:type="numbering" w:customStyle="1" w:styleId="NoList1522">
    <w:name w:val="No List1522"/>
    <w:next w:val="KeineListe"/>
    <w:semiHidden/>
    <w:rsid w:val="0036260C"/>
  </w:style>
  <w:style w:type="numbering" w:customStyle="1" w:styleId="NoList1622">
    <w:name w:val="No List1622"/>
    <w:next w:val="KeineListe"/>
    <w:semiHidden/>
    <w:rsid w:val="0036260C"/>
  </w:style>
  <w:style w:type="numbering" w:customStyle="1" w:styleId="NoList11122">
    <w:name w:val="No List11122"/>
    <w:next w:val="KeineListe"/>
    <w:semiHidden/>
    <w:rsid w:val="0036260C"/>
  </w:style>
  <w:style w:type="numbering" w:customStyle="1" w:styleId="229">
    <w:name w:val="无列表22"/>
    <w:next w:val="KeineListe"/>
    <w:uiPriority w:val="99"/>
    <w:semiHidden/>
    <w:unhideWhenUsed/>
    <w:rsid w:val="0036260C"/>
  </w:style>
  <w:style w:type="numbering" w:customStyle="1" w:styleId="326">
    <w:name w:val="无列表32"/>
    <w:next w:val="KeineListe"/>
    <w:uiPriority w:val="99"/>
    <w:semiHidden/>
    <w:unhideWhenUsed/>
    <w:rsid w:val="0036260C"/>
  </w:style>
  <w:style w:type="numbering" w:customStyle="1" w:styleId="NoList202">
    <w:name w:val="No List202"/>
    <w:next w:val="KeineListe"/>
    <w:semiHidden/>
    <w:rsid w:val="0036260C"/>
  </w:style>
  <w:style w:type="numbering" w:customStyle="1" w:styleId="NoList272">
    <w:name w:val="No List272"/>
    <w:next w:val="KeineListe"/>
    <w:uiPriority w:val="99"/>
    <w:semiHidden/>
    <w:unhideWhenUsed/>
    <w:rsid w:val="0036260C"/>
  </w:style>
  <w:style w:type="numbering" w:customStyle="1" w:styleId="NoList282">
    <w:name w:val="No List282"/>
    <w:next w:val="KeineListe"/>
    <w:uiPriority w:val="99"/>
    <w:semiHidden/>
    <w:unhideWhenUsed/>
    <w:rsid w:val="0036260C"/>
  </w:style>
  <w:style w:type="numbering" w:customStyle="1" w:styleId="NoList2511">
    <w:name w:val="No List2511"/>
    <w:next w:val="KeineListe"/>
    <w:semiHidden/>
    <w:rsid w:val="0036260C"/>
  </w:style>
  <w:style w:type="numbering" w:customStyle="1" w:styleId="11112">
    <w:name w:val="목록 없음1111"/>
    <w:next w:val="KeineListe"/>
    <w:semiHidden/>
    <w:unhideWhenUsed/>
    <w:rsid w:val="0036260C"/>
  </w:style>
  <w:style w:type="numbering" w:customStyle="1" w:styleId="21110">
    <w:name w:val="목록 없음2111"/>
    <w:next w:val="KeineListe"/>
    <w:semiHidden/>
    <w:rsid w:val="0036260C"/>
  </w:style>
  <w:style w:type="numbering" w:customStyle="1" w:styleId="NoList4211">
    <w:name w:val="No List4211"/>
    <w:next w:val="KeineListe"/>
    <w:semiHidden/>
    <w:unhideWhenUsed/>
    <w:rsid w:val="0036260C"/>
  </w:style>
  <w:style w:type="numbering" w:customStyle="1" w:styleId="NoList5211">
    <w:name w:val="No List5211"/>
    <w:next w:val="KeineListe"/>
    <w:semiHidden/>
    <w:rsid w:val="0036260C"/>
  </w:style>
  <w:style w:type="numbering" w:customStyle="1" w:styleId="NoList6111">
    <w:name w:val="No List6111"/>
    <w:next w:val="KeineListe"/>
    <w:semiHidden/>
    <w:rsid w:val="0036260C"/>
  </w:style>
  <w:style w:type="numbering" w:customStyle="1" w:styleId="NoList7111">
    <w:name w:val="No List7111"/>
    <w:next w:val="KeineListe"/>
    <w:semiHidden/>
    <w:rsid w:val="0036260C"/>
  </w:style>
  <w:style w:type="numbering" w:customStyle="1" w:styleId="NoList11211">
    <w:name w:val="No List11211"/>
    <w:next w:val="KeineListe"/>
    <w:semiHidden/>
    <w:rsid w:val="0036260C"/>
  </w:style>
  <w:style w:type="numbering" w:customStyle="1" w:styleId="NoList21111">
    <w:name w:val="No List21111"/>
    <w:next w:val="KeineListe"/>
    <w:semiHidden/>
    <w:rsid w:val="0036260C"/>
  </w:style>
  <w:style w:type="numbering" w:customStyle="1" w:styleId="NoList8111">
    <w:name w:val="No List8111"/>
    <w:next w:val="KeineListe"/>
    <w:semiHidden/>
    <w:rsid w:val="0036260C"/>
  </w:style>
  <w:style w:type="numbering" w:customStyle="1" w:styleId="NoList12111">
    <w:name w:val="No List12111"/>
    <w:next w:val="KeineListe"/>
    <w:semiHidden/>
    <w:rsid w:val="0036260C"/>
  </w:style>
  <w:style w:type="numbering" w:customStyle="1" w:styleId="NoList22111">
    <w:name w:val="No List22111"/>
    <w:next w:val="KeineListe"/>
    <w:semiHidden/>
    <w:rsid w:val="0036260C"/>
  </w:style>
  <w:style w:type="numbering" w:customStyle="1" w:styleId="NoList9111">
    <w:name w:val="No List9111"/>
    <w:next w:val="KeineListe"/>
    <w:semiHidden/>
    <w:rsid w:val="0036260C"/>
  </w:style>
  <w:style w:type="numbering" w:customStyle="1" w:styleId="NoList13111">
    <w:name w:val="No List13111"/>
    <w:next w:val="KeineListe"/>
    <w:semiHidden/>
    <w:rsid w:val="0036260C"/>
  </w:style>
  <w:style w:type="numbering" w:customStyle="1" w:styleId="NoList23111">
    <w:name w:val="No List23111"/>
    <w:next w:val="KeineListe"/>
    <w:semiHidden/>
    <w:rsid w:val="0036260C"/>
  </w:style>
  <w:style w:type="numbering" w:customStyle="1" w:styleId="NoList10111">
    <w:name w:val="No List10111"/>
    <w:next w:val="KeineListe"/>
    <w:semiHidden/>
    <w:rsid w:val="0036260C"/>
  </w:style>
  <w:style w:type="numbering" w:customStyle="1" w:styleId="NoList14111">
    <w:name w:val="No List14111"/>
    <w:next w:val="KeineListe"/>
    <w:semiHidden/>
    <w:rsid w:val="0036260C"/>
  </w:style>
  <w:style w:type="numbering" w:customStyle="1" w:styleId="NoList24111">
    <w:name w:val="No List24111"/>
    <w:next w:val="KeineListe"/>
    <w:semiHidden/>
    <w:rsid w:val="0036260C"/>
  </w:style>
  <w:style w:type="numbering" w:customStyle="1" w:styleId="NoList31111">
    <w:name w:val="No List31111"/>
    <w:next w:val="KeineListe"/>
    <w:semiHidden/>
    <w:rsid w:val="0036260C"/>
  </w:style>
  <w:style w:type="numbering" w:customStyle="1" w:styleId="NoList41111">
    <w:name w:val="No List41111"/>
    <w:next w:val="KeineListe"/>
    <w:semiHidden/>
    <w:rsid w:val="0036260C"/>
  </w:style>
  <w:style w:type="numbering" w:customStyle="1" w:styleId="NoList51111">
    <w:name w:val="No List51111"/>
    <w:next w:val="KeineListe"/>
    <w:semiHidden/>
    <w:rsid w:val="0036260C"/>
  </w:style>
  <w:style w:type="numbering" w:customStyle="1" w:styleId="NoList15111">
    <w:name w:val="No List15111"/>
    <w:next w:val="KeineListe"/>
    <w:semiHidden/>
    <w:rsid w:val="0036260C"/>
  </w:style>
  <w:style w:type="numbering" w:customStyle="1" w:styleId="NoList16111">
    <w:name w:val="No List16111"/>
    <w:next w:val="KeineListe"/>
    <w:semiHidden/>
    <w:rsid w:val="0036260C"/>
  </w:style>
  <w:style w:type="numbering" w:customStyle="1" w:styleId="NoList111111">
    <w:name w:val="No List111111"/>
    <w:next w:val="KeineListe"/>
    <w:semiHidden/>
    <w:rsid w:val="0036260C"/>
  </w:style>
  <w:style w:type="numbering" w:customStyle="1" w:styleId="NoList1911">
    <w:name w:val="No List1911"/>
    <w:next w:val="KeineListe"/>
    <w:uiPriority w:val="99"/>
    <w:semiHidden/>
    <w:unhideWhenUsed/>
    <w:rsid w:val="0036260C"/>
  </w:style>
  <w:style w:type="numbering" w:customStyle="1" w:styleId="NoList11011">
    <w:name w:val="No List11011"/>
    <w:next w:val="KeineListe"/>
    <w:uiPriority w:val="99"/>
    <w:semiHidden/>
    <w:rsid w:val="0036260C"/>
  </w:style>
  <w:style w:type="numbering" w:customStyle="1" w:styleId="NoList2611">
    <w:name w:val="No List2611"/>
    <w:next w:val="KeineListe"/>
    <w:semiHidden/>
    <w:rsid w:val="0036260C"/>
  </w:style>
  <w:style w:type="numbering" w:customStyle="1" w:styleId="NoList3311">
    <w:name w:val="No List3311"/>
    <w:next w:val="KeineListe"/>
    <w:semiHidden/>
    <w:unhideWhenUsed/>
    <w:rsid w:val="0036260C"/>
  </w:style>
  <w:style w:type="numbering" w:customStyle="1" w:styleId="12112">
    <w:name w:val="목록 없음1211"/>
    <w:next w:val="KeineListe"/>
    <w:semiHidden/>
    <w:unhideWhenUsed/>
    <w:rsid w:val="0036260C"/>
  </w:style>
  <w:style w:type="numbering" w:customStyle="1" w:styleId="2211">
    <w:name w:val="목록 없음2211"/>
    <w:next w:val="KeineListe"/>
    <w:semiHidden/>
    <w:rsid w:val="0036260C"/>
  </w:style>
  <w:style w:type="numbering" w:customStyle="1" w:styleId="NoList4311">
    <w:name w:val="No List4311"/>
    <w:next w:val="KeineListe"/>
    <w:semiHidden/>
    <w:unhideWhenUsed/>
    <w:rsid w:val="0036260C"/>
  </w:style>
  <w:style w:type="numbering" w:customStyle="1" w:styleId="NoList5311">
    <w:name w:val="No List5311"/>
    <w:next w:val="KeineListe"/>
    <w:semiHidden/>
    <w:rsid w:val="0036260C"/>
  </w:style>
  <w:style w:type="numbering" w:customStyle="1" w:styleId="NoList6211">
    <w:name w:val="No List6211"/>
    <w:next w:val="KeineListe"/>
    <w:semiHidden/>
    <w:rsid w:val="0036260C"/>
  </w:style>
  <w:style w:type="numbering" w:customStyle="1" w:styleId="NoList7211">
    <w:name w:val="No List7211"/>
    <w:next w:val="KeineListe"/>
    <w:semiHidden/>
    <w:rsid w:val="0036260C"/>
  </w:style>
  <w:style w:type="numbering" w:customStyle="1" w:styleId="NoList11311">
    <w:name w:val="No List11311"/>
    <w:next w:val="KeineListe"/>
    <w:semiHidden/>
    <w:rsid w:val="0036260C"/>
  </w:style>
  <w:style w:type="numbering" w:customStyle="1" w:styleId="NoList21211">
    <w:name w:val="No List21211"/>
    <w:next w:val="KeineListe"/>
    <w:semiHidden/>
    <w:rsid w:val="0036260C"/>
  </w:style>
  <w:style w:type="numbering" w:customStyle="1" w:styleId="NoList8211">
    <w:name w:val="No List8211"/>
    <w:next w:val="KeineListe"/>
    <w:semiHidden/>
    <w:rsid w:val="0036260C"/>
  </w:style>
  <w:style w:type="numbering" w:customStyle="1" w:styleId="NoList12211">
    <w:name w:val="No List12211"/>
    <w:next w:val="KeineListe"/>
    <w:semiHidden/>
    <w:rsid w:val="0036260C"/>
  </w:style>
  <w:style w:type="numbering" w:customStyle="1" w:styleId="NoList22211">
    <w:name w:val="No List22211"/>
    <w:next w:val="KeineListe"/>
    <w:semiHidden/>
    <w:rsid w:val="0036260C"/>
  </w:style>
  <w:style w:type="numbering" w:customStyle="1" w:styleId="NoList9211">
    <w:name w:val="No List9211"/>
    <w:next w:val="KeineListe"/>
    <w:semiHidden/>
    <w:rsid w:val="0036260C"/>
  </w:style>
  <w:style w:type="numbering" w:customStyle="1" w:styleId="NoList13211">
    <w:name w:val="No List13211"/>
    <w:next w:val="KeineListe"/>
    <w:semiHidden/>
    <w:rsid w:val="0036260C"/>
  </w:style>
  <w:style w:type="numbering" w:customStyle="1" w:styleId="NoList23211">
    <w:name w:val="No List23211"/>
    <w:next w:val="KeineListe"/>
    <w:semiHidden/>
    <w:rsid w:val="0036260C"/>
  </w:style>
  <w:style w:type="numbering" w:customStyle="1" w:styleId="NoList10211">
    <w:name w:val="No List10211"/>
    <w:next w:val="KeineListe"/>
    <w:semiHidden/>
    <w:rsid w:val="0036260C"/>
  </w:style>
  <w:style w:type="numbering" w:customStyle="1" w:styleId="NoList14211">
    <w:name w:val="No List14211"/>
    <w:next w:val="KeineListe"/>
    <w:semiHidden/>
    <w:rsid w:val="0036260C"/>
  </w:style>
  <w:style w:type="numbering" w:customStyle="1" w:styleId="NoList24211">
    <w:name w:val="No List24211"/>
    <w:next w:val="KeineListe"/>
    <w:semiHidden/>
    <w:rsid w:val="0036260C"/>
  </w:style>
  <w:style w:type="numbering" w:customStyle="1" w:styleId="NoList31211">
    <w:name w:val="No List31211"/>
    <w:next w:val="KeineListe"/>
    <w:semiHidden/>
    <w:rsid w:val="0036260C"/>
  </w:style>
  <w:style w:type="numbering" w:customStyle="1" w:styleId="NoList41211">
    <w:name w:val="No List41211"/>
    <w:next w:val="KeineListe"/>
    <w:semiHidden/>
    <w:rsid w:val="0036260C"/>
  </w:style>
  <w:style w:type="numbering" w:customStyle="1" w:styleId="NoList51211">
    <w:name w:val="No List51211"/>
    <w:next w:val="KeineListe"/>
    <w:semiHidden/>
    <w:rsid w:val="0036260C"/>
  </w:style>
  <w:style w:type="numbering" w:customStyle="1" w:styleId="NoList15211">
    <w:name w:val="No List15211"/>
    <w:next w:val="KeineListe"/>
    <w:semiHidden/>
    <w:rsid w:val="0036260C"/>
  </w:style>
  <w:style w:type="numbering" w:customStyle="1" w:styleId="NoList16211">
    <w:name w:val="No List16211"/>
    <w:next w:val="KeineListe"/>
    <w:semiHidden/>
    <w:rsid w:val="0036260C"/>
  </w:style>
  <w:style w:type="numbering" w:customStyle="1" w:styleId="NoList111211">
    <w:name w:val="No List111211"/>
    <w:next w:val="KeineListe"/>
    <w:semiHidden/>
    <w:rsid w:val="0036260C"/>
  </w:style>
  <w:style w:type="numbering" w:customStyle="1" w:styleId="2113">
    <w:name w:val="无列表211"/>
    <w:next w:val="KeineListe"/>
    <w:uiPriority w:val="99"/>
    <w:semiHidden/>
    <w:unhideWhenUsed/>
    <w:rsid w:val="0036260C"/>
  </w:style>
  <w:style w:type="numbering" w:customStyle="1" w:styleId="3112">
    <w:name w:val="无列表311"/>
    <w:next w:val="KeineListe"/>
    <w:uiPriority w:val="99"/>
    <w:semiHidden/>
    <w:unhideWhenUsed/>
    <w:rsid w:val="0036260C"/>
  </w:style>
  <w:style w:type="numbering" w:customStyle="1" w:styleId="NoList2011">
    <w:name w:val="No List2011"/>
    <w:next w:val="KeineListe"/>
    <w:semiHidden/>
    <w:rsid w:val="0036260C"/>
  </w:style>
  <w:style w:type="numbering" w:customStyle="1" w:styleId="NoList2711">
    <w:name w:val="No List2711"/>
    <w:next w:val="KeineListe"/>
    <w:uiPriority w:val="99"/>
    <w:semiHidden/>
    <w:unhideWhenUsed/>
    <w:rsid w:val="0036260C"/>
  </w:style>
  <w:style w:type="numbering" w:customStyle="1" w:styleId="NoList2811">
    <w:name w:val="No List2811"/>
    <w:next w:val="KeineListe"/>
    <w:uiPriority w:val="99"/>
    <w:semiHidden/>
    <w:unhideWhenUsed/>
    <w:rsid w:val="0036260C"/>
  </w:style>
  <w:style w:type="numbering" w:customStyle="1" w:styleId="2ff6">
    <w:name w:val="リストなし2"/>
    <w:next w:val="KeineListe"/>
    <w:uiPriority w:val="99"/>
    <w:semiHidden/>
    <w:unhideWhenUsed/>
    <w:rsid w:val="0036260C"/>
  </w:style>
  <w:style w:type="numbering" w:customStyle="1" w:styleId="152">
    <w:name w:val="목록 없음15"/>
    <w:next w:val="KeineListe"/>
    <w:semiHidden/>
    <w:unhideWhenUsed/>
    <w:rsid w:val="0036260C"/>
  </w:style>
  <w:style w:type="numbering" w:customStyle="1" w:styleId="256">
    <w:name w:val="목록 없음25"/>
    <w:next w:val="KeineListe"/>
    <w:semiHidden/>
    <w:rsid w:val="0036260C"/>
  </w:style>
  <w:style w:type="numbering" w:customStyle="1" w:styleId="NoList56">
    <w:name w:val="No List56"/>
    <w:next w:val="KeineListe"/>
    <w:semiHidden/>
    <w:rsid w:val="0036260C"/>
  </w:style>
  <w:style w:type="numbering" w:customStyle="1" w:styleId="NoList65">
    <w:name w:val="No List65"/>
    <w:next w:val="KeineListe"/>
    <w:semiHidden/>
    <w:rsid w:val="0036260C"/>
  </w:style>
  <w:style w:type="numbering" w:customStyle="1" w:styleId="NoList75">
    <w:name w:val="No List75"/>
    <w:next w:val="KeineListe"/>
    <w:semiHidden/>
    <w:rsid w:val="0036260C"/>
  </w:style>
  <w:style w:type="numbering" w:customStyle="1" w:styleId="NoList85">
    <w:name w:val="No List85"/>
    <w:next w:val="KeineListe"/>
    <w:semiHidden/>
    <w:rsid w:val="0036260C"/>
  </w:style>
  <w:style w:type="numbering" w:customStyle="1" w:styleId="NoList225">
    <w:name w:val="No List225"/>
    <w:next w:val="KeineListe"/>
    <w:semiHidden/>
    <w:rsid w:val="0036260C"/>
  </w:style>
  <w:style w:type="numbering" w:customStyle="1" w:styleId="NoList95">
    <w:name w:val="No List95"/>
    <w:next w:val="KeineListe"/>
    <w:semiHidden/>
    <w:rsid w:val="0036260C"/>
  </w:style>
  <w:style w:type="numbering" w:customStyle="1" w:styleId="NoList135">
    <w:name w:val="No List135"/>
    <w:next w:val="KeineListe"/>
    <w:semiHidden/>
    <w:rsid w:val="0036260C"/>
  </w:style>
  <w:style w:type="numbering" w:customStyle="1" w:styleId="NoList235">
    <w:name w:val="No List235"/>
    <w:next w:val="KeineListe"/>
    <w:semiHidden/>
    <w:rsid w:val="0036260C"/>
  </w:style>
  <w:style w:type="numbering" w:customStyle="1" w:styleId="NoList105">
    <w:name w:val="No List105"/>
    <w:next w:val="KeineListe"/>
    <w:semiHidden/>
    <w:rsid w:val="0036260C"/>
  </w:style>
  <w:style w:type="numbering" w:customStyle="1" w:styleId="NoList145">
    <w:name w:val="No List145"/>
    <w:next w:val="KeineListe"/>
    <w:semiHidden/>
    <w:rsid w:val="0036260C"/>
  </w:style>
  <w:style w:type="numbering" w:customStyle="1" w:styleId="NoList245">
    <w:name w:val="No List245"/>
    <w:next w:val="KeineListe"/>
    <w:semiHidden/>
    <w:rsid w:val="0036260C"/>
  </w:style>
  <w:style w:type="numbering" w:customStyle="1" w:styleId="NoList415">
    <w:name w:val="No List415"/>
    <w:next w:val="KeineListe"/>
    <w:semiHidden/>
    <w:rsid w:val="0036260C"/>
  </w:style>
  <w:style w:type="numbering" w:customStyle="1" w:styleId="NoList515">
    <w:name w:val="No List515"/>
    <w:next w:val="KeineListe"/>
    <w:semiHidden/>
    <w:rsid w:val="0036260C"/>
  </w:style>
  <w:style w:type="numbering" w:customStyle="1" w:styleId="NoList155">
    <w:name w:val="No List155"/>
    <w:next w:val="KeineListe"/>
    <w:semiHidden/>
    <w:rsid w:val="0036260C"/>
  </w:style>
  <w:style w:type="numbering" w:customStyle="1" w:styleId="NoList165">
    <w:name w:val="No List165"/>
    <w:next w:val="KeineListe"/>
    <w:semiHidden/>
    <w:rsid w:val="0036260C"/>
  </w:style>
  <w:style w:type="numbering" w:customStyle="1" w:styleId="Style14">
    <w:name w:val="Style14"/>
    <w:uiPriority w:val="99"/>
    <w:rsid w:val="0036260C"/>
  </w:style>
  <w:style w:type="numbering" w:customStyle="1" w:styleId="SGS4">
    <w:name w:val="SGS4"/>
    <w:uiPriority w:val="99"/>
    <w:rsid w:val="0036260C"/>
  </w:style>
  <w:style w:type="numbering" w:customStyle="1" w:styleId="1132">
    <w:name w:val="목록 없음113"/>
    <w:next w:val="KeineListe"/>
    <w:semiHidden/>
    <w:unhideWhenUsed/>
    <w:rsid w:val="0036260C"/>
  </w:style>
  <w:style w:type="numbering" w:customStyle="1" w:styleId="2131">
    <w:name w:val="목록 없음213"/>
    <w:next w:val="KeineListe"/>
    <w:semiHidden/>
    <w:rsid w:val="0036260C"/>
  </w:style>
  <w:style w:type="numbering" w:customStyle="1" w:styleId="1172">
    <w:name w:val="リストなし117"/>
    <w:next w:val="KeineListe"/>
    <w:uiPriority w:val="99"/>
    <w:semiHidden/>
    <w:unhideWhenUsed/>
    <w:rsid w:val="0036260C"/>
  </w:style>
  <w:style w:type="numbering" w:customStyle="1" w:styleId="NoList253">
    <w:name w:val="No List253"/>
    <w:next w:val="KeineListe"/>
    <w:semiHidden/>
    <w:unhideWhenUsed/>
    <w:rsid w:val="0036260C"/>
  </w:style>
  <w:style w:type="numbering" w:customStyle="1" w:styleId="NoList523">
    <w:name w:val="No List523"/>
    <w:next w:val="KeineListe"/>
    <w:semiHidden/>
    <w:rsid w:val="0036260C"/>
  </w:style>
  <w:style w:type="numbering" w:customStyle="1" w:styleId="NoList1123">
    <w:name w:val="No List1123"/>
    <w:next w:val="KeineListe"/>
    <w:semiHidden/>
    <w:rsid w:val="0036260C"/>
  </w:style>
  <w:style w:type="numbering" w:customStyle="1" w:styleId="NoList913">
    <w:name w:val="No List913"/>
    <w:next w:val="KeineListe"/>
    <w:semiHidden/>
    <w:rsid w:val="0036260C"/>
  </w:style>
  <w:style w:type="numbering" w:customStyle="1" w:styleId="NoList1313">
    <w:name w:val="No List1313"/>
    <w:next w:val="KeineListe"/>
    <w:semiHidden/>
    <w:rsid w:val="0036260C"/>
  </w:style>
  <w:style w:type="numbering" w:customStyle="1" w:styleId="NoList2313">
    <w:name w:val="No List2313"/>
    <w:next w:val="KeineListe"/>
    <w:semiHidden/>
    <w:rsid w:val="0036260C"/>
  </w:style>
  <w:style w:type="numbering" w:customStyle="1" w:styleId="NoList1013">
    <w:name w:val="No List1013"/>
    <w:next w:val="KeineListe"/>
    <w:semiHidden/>
    <w:rsid w:val="0036260C"/>
  </w:style>
  <w:style w:type="numbering" w:customStyle="1" w:styleId="NoList1413">
    <w:name w:val="No List1413"/>
    <w:next w:val="KeineListe"/>
    <w:semiHidden/>
    <w:rsid w:val="0036260C"/>
  </w:style>
  <w:style w:type="numbering" w:customStyle="1" w:styleId="NoList2413">
    <w:name w:val="No List2413"/>
    <w:next w:val="KeineListe"/>
    <w:semiHidden/>
    <w:rsid w:val="0036260C"/>
  </w:style>
  <w:style w:type="numbering" w:customStyle="1" w:styleId="NoList5113">
    <w:name w:val="No List5113"/>
    <w:next w:val="KeineListe"/>
    <w:semiHidden/>
    <w:rsid w:val="0036260C"/>
  </w:style>
  <w:style w:type="numbering" w:customStyle="1" w:styleId="NoList1513">
    <w:name w:val="No List1513"/>
    <w:next w:val="KeineListe"/>
    <w:semiHidden/>
    <w:rsid w:val="0036260C"/>
  </w:style>
  <w:style w:type="numbering" w:customStyle="1" w:styleId="NoList1613">
    <w:name w:val="No List1613"/>
    <w:next w:val="KeineListe"/>
    <w:semiHidden/>
    <w:rsid w:val="0036260C"/>
  </w:style>
  <w:style w:type="numbering" w:customStyle="1" w:styleId="11160">
    <w:name w:val="无列表1116"/>
    <w:next w:val="KeineListe"/>
    <w:semiHidden/>
    <w:rsid w:val="0036260C"/>
  </w:style>
  <w:style w:type="numbering" w:customStyle="1" w:styleId="NoList193">
    <w:name w:val="No List193"/>
    <w:next w:val="KeineListe"/>
    <w:uiPriority w:val="99"/>
    <w:semiHidden/>
    <w:unhideWhenUsed/>
    <w:rsid w:val="0036260C"/>
  </w:style>
  <w:style w:type="numbering" w:customStyle="1" w:styleId="NoList1103">
    <w:name w:val="No List1103"/>
    <w:next w:val="KeineListe"/>
    <w:semiHidden/>
    <w:rsid w:val="0036260C"/>
  </w:style>
  <w:style w:type="numbering" w:customStyle="1" w:styleId="136">
    <w:name w:val="无列表136"/>
    <w:next w:val="KeineListe"/>
    <w:semiHidden/>
    <w:rsid w:val="0036260C"/>
  </w:style>
  <w:style w:type="numbering" w:customStyle="1" w:styleId="1232">
    <w:name w:val="목록 없음123"/>
    <w:next w:val="KeineListe"/>
    <w:semiHidden/>
    <w:unhideWhenUsed/>
    <w:rsid w:val="0036260C"/>
  </w:style>
  <w:style w:type="numbering" w:customStyle="1" w:styleId="2230">
    <w:name w:val="목록 없음223"/>
    <w:next w:val="KeineListe"/>
    <w:semiHidden/>
    <w:rsid w:val="0036260C"/>
  </w:style>
  <w:style w:type="numbering" w:customStyle="1" w:styleId="1262">
    <w:name w:val="リストなし126"/>
    <w:next w:val="KeineListe"/>
    <w:uiPriority w:val="99"/>
    <w:semiHidden/>
    <w:unhideWhenUsed/>
    <w:rsid w:val="0036260C"/>
  </w:style>
  <w:style w:type="numbering" w:customStyle="1" w:styleId="NoList263">
    <w:name w:val="No List263"/>
    <w:next w:val="KeineListe"/>
    <w:semiHidden/>
    <w:unhideWhenUsed/>
    <w:rsid w:val="0036260C"/>
  </w:style>
  <w:style w:type="numbering" w:customStyle="1" w:styleId="NoList333">
    <w:name w:val="No List333"/>
    <w:next w:val="KeineListe"/>
    <w:semiHidden/>
    <w:rsid w:val="0036260C"/>
  </w:style>
  <w:style w:type="numbering" w:customStyle="1" w:styleId="NoList433">
    <w:name w:val="No List433"/>
    <w:next w:val="KeineListe"/>
    <w:semiHidden/>
    <w:rsid w:val="0036260C"/>
  </w:style>
  <w:style w:type="numbering" w:customStyle="1" w:styleId="NoList533">
    <w:name w:val="No List533"/>
    <w:next w:val="KeineListe"/>
    <w:semiHidden/>
    <w:rsid w:val="0036260C"/>
  </w:style>
  <w:style w:type="numbering" w:customStyle="1" w:styleId="NoList623">
    <w:name w:val="No List623"/>
    <w:next w:val="KeineListe"/>
    <w:semiHidden/>
    <w:rsid w:val="0036260C"/>
  </w:style>
  <w:style w:type="numbering" w:customStyle="1" w:styleId="NoList723">
    <w:name w:val="No List723"/>
    <w:next w:val="KeineListe"/>
    <w:semiHidden/>
    <w:rsid w:val="0036260C"/>
  </w:style>
  <w:style w:type="numbering" w:customStyle="1" w:styleId="NoList1133">
    <w:name w:val="No List1133"/>
    <w:next w:val="KeineListe"/>
    <w:semiHidden/>
    <w:rsid w:val="0036260C"/>
  </w:style>
  <w:style w:type="numbering" w:customStyle="1" w:styleId="NoList2123">
    <w:name w:val="No List2123"/>
    <w:next w:val="KeineListe"/>
    <w:semiHidden/>
    <w:rsid w:val="0036260C"/>
  </w:style>
  <w:style w:type="numbering" w:customStyle="1" w:styleId="NoList823">
    <w:name w:val="No List823"/>
    <w:next w:val="KeineListe"/>
    <w:semiHidden/>
    <w:rsid w:val="0036260C"/>
  </w:style>
  <w:style w:type="numbering" w:customStyle="1" w:styleId="NoList1223">
    <w:name w:val="No List1223"/>
    <w:next w:val="KeineListe"/>
    <w:semiHidden/>
    <w:rsid w:val="0036260C"/>
  </w:style>
  <w:style w:type="numbering" w:customStyle="1" w:styleId="NoList2223">
    <w:name w:val="No List2223"/>
    <w:next w:val="KeineListe"/>
    <w:semiHidden/>
    <w:rsid w:val="0036260C"/>
  </w:style>
  <w:style w:type="numbering" w:customStyle="1" w:styleId="NoList923">
    <w:name w:val="No List923"/>
    <w:next w:val="KeineListe"/>
    <w:semiHidden/>
    <w:rsid w:val="0036260C"/>
  </w:style>
  <w:style w:type="numbering" w:customStyle="1" w:styleId="NoList1323">
    <w:name w:val="No List1323"/>
    <w:next w:val="KeineListe"/>
    <w:semiHidden/>
    <w:rsid w:val="0036260C"/>
  </w:style>
  <w:style w:type="numbering" w:customStyle="1" w:styleId="NoList2323">
    <w:name w:val="No List2323"/>
    <w:next w:val="KeineListe"/>
    <w:semiHidden/>
    <w:rsid w:val="0036260C"/>
  </w:style>
  <w:style w:type="numbering" w:customStyle="1" w:styleId="NoList1023">
    <w:name w:val="No List1023"/>
    <w:next w:val="KeineListe"/>
    <w:semiHidden/>
    <w:rsid w:val="0036260C"/>
  </w:style>
  <w:style w:type="numbering" w:customStyle="1" w:styleId="NoList1423">
    <w:name w:val="No List1423"/>
    <w:next w:val="KeineListe"/>
    <w:semiHidden/>
    <w:rsid w:val="0036260C"/>
  </w:style>
  <w:style w:type="numbering" w:customStyle="1" w:styleId="NoList2423">
    <w:name w:val="No List2423"/>
    <w:next w:val="KeineListe"/>
    <w:semiHidden/>
    <w:rsid w:val="0036260C"/>
  </w:style>
  <w:style w:type="numbering" w:customStyle="1" w:styleId="NoList3123">
    <w:name w:val="No List3123"/>
    <w:next w:val="KeineListe"/>
    <w:semiHidden/>
    <w:rsid w:val="0036260C"/>
  </w:style>
  <w:style w:type="numbering" w:customStyle="1" w:styleId="NoList4123">
    <w:name w:val="No List4123"/>
    <w:next w:val="KeineListe"/>
    <w:semiHidden/>
    <w:rsid w:val="0036260C"/>
  </w:style>
  <w:style w:type="numbering" w:customStyle="1" w:styleId="NoList5123">
    <w:name w:val="No List5123"/>
    <w:next w:val="KeineListe"/>
    <w:semiHidden/>
    <w:rsid w:val="0036260C"/>
  </w:style>
  <w:style w:type="numbering" w:customStyle="1" w:styleId="NoList1523">
    <w:name w:val="No List1523"/>
    <w:next w:val="KeineListe"/>
    <w:semiHidden/>
    <w:rsid w:val="0036260C"/>
  </w:style>
  <w:style w:type="numbering" w:customStyle="1" w:styleId="NoList1623">
    <w:name w:val="No List1623"/>
    <w:next w:val="KeineListe"/>
    <w:semiHidden/>
    <w:rsid w:val="0036260C"/>
  </w:style>
  <w:style w:type="numbering" w:customStyle="1" w:styleId="11250">
    <w:name w:val="无列表1125"/>
    <w:next w:val="KeineListe"/>
    <w:semiHidden/>
    <w:rsid w:val="0036260C"/>
  </w:style>
  <w:style w:type="numbering" w:customStyle="1" w:styleId="NoList11123">
    <w:name w:val="No List11123"/>
    <w:next w:val="KeineListe"/>
    <w:semiHidden/>
    <w:rsid w:val="0036260C"/>
  </w:style>
  <w:style w:type="numbering" w:customStyle="1" w:styleId="Style122">
    <w:name w:val="Style122"/>
    <w:uiPriority w:val="99"/>
    <w:rsid w:val="0036260C"/>
  </w:style>
  <w:style w:type="numbering" w:customStyle="1" w:styleId="SGS22">
    <w:name w:val="SGS22"/>
    <w:uiPriority w:val="99"/>
    <w:rsid w:val="0036260C"/>
  </w:style>
  <w:style w:type="numbering" w:customStyle="1" w:styleId="12120">
    <w:name w:val="无列表1212"/>
    <w:next w:val="KeineListe"/>
    <w:semiHidden/>
    <w:rsid w:val="0036260C"/>
  </w:style>
  <w:style w:type="numbering" w:customStyle="1" w:styleId="NoList203">
    <w:name w:val="No List203"/>
    <w:next w:val="KeineListe"/>
    <w:uiPriority w:val="99"/>
    <w:semiHidden/>
    <w:unhideWhenUsed/>
    <w:rsid w:val="0036260C"/>
  </w:style>
  <w:style w:type="numbering" w:customStyle="1" w:styleId="NoList1142">
    <w:name w:val="No List1142"/>
    <w:next w:val="KeineListe"/>
    <w:uiPriority w:val="99"/>
    <w:semiHidden/>
    <w:unhideWhenUsed/>
    <w:rsid w:val="0036260C"/>
  </w:style>
  <w:style w:type="numbering" w:customStyle="1" w:styleId="NoList273">
    <w:name w:val="No List273"/>
    <w:next w:val="KeineListe"/>
    <w:uiPriority w:val="99"/>
    <w:semiHidden/>
    <w:unhideWhenUsed/>
    <w:rsid w:val="0036260C"/>
  </w:style>
  <w:style w:type="numbering" w:customStyle="1" w:styleId="NoList1152">
    <w:name w:val="No List1152"/>
    <w:next w:val="KeineListe"/>
    <w:uiPriority w:val="99"/>
    <w:semiHidden/>
    <w:rsid w:val="0036260C"/>
  </w:style>
  <w:style w:type="numbering" w:customStyle="1" w:styleId="NoList283">
    <w:name w:val="No List283"/>
    <w:next w:val="KeineListe"/>
    <w:uiPriority w:val="99"/>
    <w:semiHidden/>
    <w:rsid w:val="0036260C"/>
  </w:style>
  <w:style w:type="numbering" w:customStyle="1" w:styleId="NoList342">
    <w:name w:val="No List342"/>
    <w:next w:val="KeineListe"/>
    <w:uiPriority w:val="99"/>
    <w:semiHidden/>
    <w:unhideWhenUsed/>
    <w:rsid w:val="0036260C"/>
  </w:style>
  <w:style w:type="numbering" w:customStyle="1" w:styleId="NoList442">
    <w:name w:val="No List442"/>
    <w:next w:val="KeineListe"/>
    <w:uiPriority w:val="99"/>
    <w:semiHidden/>
    <w:unhideWhenUsed/>
    <w:rsid w:val="0036260C"/>
  </w:style>
  <w:style w:type="numbering" w:customStyle="1" w:styleId="NoList1232">
    <w:name w:val="No List1232"/>
    <w:next w:val="KeineListe"/>
    <w:uiPriority w:val="99"/>
    <w:semiHidden/>
    <w:unhideWhenUsed/>
    <w:rsid w:val="0036260C"/>
  </w:style>
  <w:style w:type="numbering" w:customStyle="1" w:styleId="NoList292">
    <w:name w:val="No List292"/>
    <w:next w:val="KeineListe"/>
    <w:uiPriority w:val="99"/>
    <w:semiHidden/>
    <w:unhideWhenUsed/>
    <w:rsid w:val="0036260C"/>
  </w:style>
  <w:style w:type="numbering" w:customStyle="1" w:styleId="NoList2102">
    <w:name w:val="No List2102"/>
    <w:next w:val="KeineListe"/>
    <w:uiPriority w:val="99"/>
    <w:semiHidden/>
    <w:rsid w:val="0036260C"/>
  </w:style>
  <w:style w:type="numbering" w:customStyle="1" w:styleId="NoList1712">
    <w:name w:val="No List1712"/>
    <w:next w:val="KeineListe"/>
    <w:uiPriority w:val="99"/>
    <w:semiHidden/>
    <w:unhideWhenUsed/>
    <w:rsid w:val="0036260C"/>
  </w:style>
  <w:style w:type="numbering" w:customStyle="1" w:styleId="NoList1812">
    <w:name w:val="No List1812"/>
    <w:next w:val="KeineListe"/>
    <w:semiHidden/>
    <w:rsid w:val="0036260C"/>
  </w:style>
  <w:style w:type="numbering" w:customStyle="1" w:styleId="NoList2132">
    <w:name w:val="No List2132"/>
    <w:next w:val="KeineListe"/>
    <w:semiHidden/>
    <w:rsid w:val="0036260C"/>
  </w:style>
  <w:style w:type="numbering" w:customStyle="1" w:styleId="NoList11132">
    <w:name w:val="No List11132"/>
    <w:next w:val="KeineListe"/>
    <w:semiHidden/>
    <w:rsid w:val="0036260C"/>
  </w:style>
  <w:style w:type="numbering" w:customStyle="1" w:styleId="238">
    <w:name w:val="无列表23"/>
    <w:next w:val="KeineListe"/>
    <w:uiPriority w:val="99"/>
    <w:semiHidden/>
    <w:unhideWhenUsed/>
    <w:rsid w:val="0036260C"/>
  </w:style>
  <w:style w:type="numbering" w:customStyle="1" w:styleId="336">
    <w:name w:val="无列表33"/>
    <w:next w:val="KeineListe"/>
    <w:uiPriority w:val="99"/>
    <w:semiHidden/>
    <w:unhideWhenUsed/>
    <w:rsid w:val="0036260C"/>
  </w:style>
  <w:style w:type="numbering" w:customStyle="1" w:styleId="1322">
    <w:name w:val="목록 없음132"/>
    <w:next w:val="KeineListe"/>
    <w:semiHidden/>
    <w:unhideWhenUsed/>
    <w:rsid w:val="0036260C"/>
  </w:style>
  <w:style w:type="numbering" w:customStyle="1" w:styleId="2320">
    <w:name w:val="목록 없음232"/>
    <w:next w:val="KeineListe"/>
    <w:semiHidden/>
    <w:rsid w:val="0036260C"/>
  </w:style>
  <w:style w:type="numbering" w:customStyle="1" w:styleId="NoList542">
    <w:name w:val="No List542"/>
    <w:next w:val="KeineListe"/>
    <w:semiHidden/>
    <w:rsid w:val="0036260C"/>
  </w:style>
  <w:style w:type="numbering" w:customStyle="1" w:styleId="NoList632">
    <w:name w:val="No List632"/>
    <w:next w:val="KeineListe"/>
    <w:semiHidden/>
    <w:rsid w:val="0036260C"/>
  </w:style>
  <w:style w:type="numbering" w:customStyle="1" w:styleId="NoList732">
    <w:name w:val="No List732"/>
    <w:next w:val="KeineListe"/>
    <w:semiHidden/>
    <w:rsid w:val="0036260C"/>
  </w:style>
  <w:style w:type="numbering" w:customStyle="1" w:styleId="NoList832">
    <w:name w:val="No List832"/>
    <w:next w:val="KeineListe"/>
    <w:semiHidden/>
    <w:rsid w:val="0036260C"/>
  </w:style>
  <w:style w:type="numbering" w:customStyle="1" w:styleId="NoList2232">
    <w:name w:val="No List2232"/>
    <w:next w:val="KeineListe"/>
    <w:semiHidden/>
    <w:rsid w:val="0036260C"/>
  </w:style>
  <w:style w:type="numbering" w:customStyle="1" w:styleId="NoList932">
    <w:name w:val="No List932"/>
    <w:next w:val="KeineListe"/>
    <w:semiHidden/>
    <w:rsid w:val="0036260C"/>
  </w:style>
  <w:style w:type="numbering" w:customStyle="1" w:styleId="NoList1332">
    <w:name w:val="No List1332"/>
    <w:next w:val="KeineListe"/>
    <w:semiHidden/>
    <w:rsid w:val="0036260C"/>
  </w:style>
  <w:style w:type="numbering" w:customStyle="1" w:styleId="NoList2332">
    <w:name w:val="No List2332"/>
    <w:next w:val="KeineListe"/>
    <w:semiHidden/>
    <w:rsid w:val="0036260C"/>
  </w:style>
  <w:style w:type="numbering" w:customStyle="1" w:styleId="NoList1032">
    <w:name w:val="No List1032"/>
    <w:next w:val="KeineListe"/>
    <w:semiHidden/>
    <w:rsid w:val="0036260C"/>
  </w:style>
  <w:style w:type="numbering" w:customStyle="1" w:styleId="NoList1432">
    <w:name w:val="No List1432"/>
    <w:next w:val="KeineListe"/>
    <w:semiHidden/>
    <w:rsid w:val="0036260C"/>
  </w:style>
  <w:style w:type="numbering" w:customStyle="1" w:styleId="NoList2432">
    <w:name w:val="No List2432"/>
    <w:next w:val="KeineListe"/>
    <w:semiHidden/>
    <w:rsid w:val="0036260C"/>
  </w:style>
  <w:style w:type="numbering" w:customStyle="1" w:styleId="NoList3132">
    <w:name w:val="No List3132"/>
    <w:next w:val="KeineListe"/>
    <w:semiHidden/>
    <w:rsid w:val="0036260C"/>
  </w:style>
  <w:style w:type="numbering" w:customStyle="1" w:styleId="NoList4132">
    <w:name w:val="No List4132"/>
    <w:next w:val="KeineListe"/>
    <w:semiHidden/>
    <w:rsid w:val="0036260C"/>
  </w:style>
  <w:style w:type="numbering" w:customStyle="1" w:styleId="NoList5132">
    <w:name w:val="No List5132"/>
    <w:next w:val="KeineListe"/>
    <w:semiHidden/>
    <w:rsid w:val="0036260C"/>
  </w:style>
  <w:style w:type="numbering" w:customStyle="1" w:styleId="NoList1532">
    <w:name w:val="No List1532"/>
    <w:next w:val="KeineListe"/>
    <w:semiHidden/>
    <w:rsid w:val="0036260C"/>
  </w:style>
  <w:style w:type="numbering" w:customStyle="1" w:styleId="NoList1632">
    <w:name w:val="No List1632"/>
    <w:next w:val="KeineListe"/>
    <w:semiHidden/>
    <w:rsid w:val="0036260C"/>
  </w:style>
  <w:style w:type="numbering" w:customStyle="1" w:styleId="NoList2512">
    <w:name w:val="No List2512"/>
    <w:next w:val="KeineListe"/>
    <w:semiHidden/>
    <w:rsid w:val="0036260C"/>
  </w:style>
  <w:style w:type="numbering" w:customStyle="1" w:styleId="11122">
    <w:name w:val="목록 없음1112"/>
    <w:next w:val="KeineListe"/>
    <w:semiHidden/>
    <w:unhideWhenUsed/>
    <w:rsid w:val="0036260C"/>
  </w:style>
  <w:style w:type="numbering" w:customStyle="1" w:styleId="21120">
    <w:name w:val="목록 없음2112"/>
    <w:next w:val="KeineListe"/>
    <w:semiHidden/>
    <w:rsid w:val="0036260C"/>
  </w:style>
  <w:style w:type="numbering" w:customStyle="1" w:styleId="NoList4212">
    <w:name w:val="No List4212"/>
    <w:next w:val="KeineListe"/>
    <w:semiHidden/>
    <w:unhideWhenUsed/>
    <w:rsid w:val="0036260C"/>
  </w:style>
  <w:style w:type="numbering" w:customStyle="1" w:styleId="NoList5212">
    <w:name w:val="No List5212"/>
    <w:next w:val="KeineListe"/>
    <w:semiHidden/>
    <w:rsid w:val="0036260C"/>
  </w:style>
  <w:style w:type="numbering" w:customStyle="1" w:styleId="NoList6112">
    <w:name w:val="No List6112"/>
    <w:next w:val="KeineListe"/>
    <w:semiHidden/>
    <w:rsid w:val="0036260C"/>
  </w:style>
  <w:style w:type="numbering" w:customStyle="1" w:styleId="NoList7112">
    <w:name w:val="No List7112"/>
    <w:next w:val="KeineListe"/>
    <w:semiHidden/>
    <w:rsid w:val="0036260C"/>
  </w:style>
  <w:style w:type="numbering" w:customStyle="1" w:styleId="NoList11212">
    <w:name w:val="No List11212"/>
    <w:next w:val="KeineListe"/>
    <w:semiHidden/>
    <w:rsid w:val="0036260C"/>
  </w:style>
  <w:style w:type="numbering" w:customStyle="1" w:styleId="NoList21112">
    <w:name w:val="No List21112"/>
    <w:next w:val="KeineListe"/>
    <w:semiHidden/>
    <w:rsid w:val="0036260C"/>
  </w:style>
  <w:style w:type="numbering" w:customStyle="1" w:styleId="NoList8112">
    <w:name w:val="No List8112"/>
    <w:next w:val="KeineListe"/>
    <w:semiHidden/>
    <w:rsid w:val="0036260C"/>
  </w:style>
  <w:style w:type="numbering" w:customStyle="1" w:styleId="NoList12112">
    <w:name w:val="No List12112"/>
    <w:next w:val="KeineListe"/>
    <w:semiHidden/>
    <w:rsid w:val="0036260C"/>
  </w:style>
  <w:style w:type="numbering" w:customStyle="1" w:styleId="NoList22112">
    <w:name w:val="No List22112"/>
    <w:next w:val="KeineListe"/>
    <w:semiHidden/>
    <w:rsid w:val="0036260C"/>
  </w:style>
  <w:style w:type="numbering" w:customStyle="1" w:styleId="NoList9112">
    <w:name w:val="No List9112"/>
    <w:next w:val="KeineListe"/>
    <w:semiHidden/>
    <w:rsid w:val="0036260C"/>
  </w:style>
  <w:style w:type="numbering" w:customStyle="1" w:styleId="NoList13112">
    <w:name w:val="No List13112"/>
    <w:next w:val="KeineListe"/>
    <w:semiHidden/>
    <w:rsid w:val="0036260C"/>
  </w:style>
  <w:style w:type="numbering" w:customStyle="1" w:styleId="NoList23112">
    <w:name w:val="No List23112"/>
    <w:next w:val="KeineListe"/>
    <w:semiHidden/>
    <w:rsid w:val="0036260C"/>
  </w:style>
  <w:style w:type="numbering" w:customStyle="1" w:styleId="NoList10112">
    <w:name w:val="No List10112"/>
    <w:next w:val="KeineListe"/>
    <w:semiHidden/>
    <w:rsid w:val="0036260C"/>
  </w:style>
  <w:style w:type="numbering" w:customStyle="1" w:styleId="NoList14112">
    <w:name w:val="No List14112"/>
    <w:next w:val="KeineListe"/>
    <w:semiHidden/>
    <w:rsid w:val="0036260C"/>
  </w:style>
  <w:style w:type="numbering" w:customStyle="1" w:styleId="NoList24112">
    <w:name w:val="No List24112"/>
    <w:next w:val="KeineListe"/>
    <w:semiHidden/>
    <w:rsid w:val="0036260C"/>
  </w:style>
  <w:style w:type="numbering" w:customStyle="1" w:styleId="NoList31112">
    <w:name w:val="No List31112"/>
    <w:next w:val="KeineListe"/>
    <w:semiHidden/>
    <w:rsid w:val="0036260C"/>
  </w:style>
  <w:style w:type="numbering" w:customStyle="1" w:styleId="NoList41112">
    <w:name w:val="No List41112"/>
    <w:next w:val="KeineListe"/>
    <w:semiHidden/>
    <w:rsid w:val="0036260C"/>
  </w:style>
  <w:style w:type="numbering" w:customStyle="1" w:styleId="NoList51112">
    <w:name w:val="No List51112"/>
    <w:next w:val="KeineListe"/>
    <w:semiHidden/>
    <w:rsid w:val="0036260C"/>
  </w:style>
  <w:style w:type="numbering" w:customStyle="1" w:styleId="NoList15112">
    <w:name w:val="No List15112"/>
    <w:next w:val="KeineListe"/>
    <w:semiHidden/>
    <w:rsid w:val="0036260C"/>
  </w:style>
  <w:style w:type="numbering" w:customStyle="1" w:styleId="NoList16112">
    <w:name w:val="No List16112"/>
    <w:next w:val="KeineListe"/>
    <w:semiHidden/>
    <w:rsid w:val="0036260C"/>
  </w:style>
  <w:style w:type="numbering" w:customStyle="1" w:styleId="NoList111112">
    <w:name w:val="No List111112"/>
    <w:next w:val="KeineListe"/>
    <w:semiHidden/>
    <w:rsid w:val="0036260C"/>
  </w:style>
  <w:style w:type="numbering" w:customStyle="1" w:styleId="NoList1912">
    <w:name w:val="No List1912"/>
    <w:next w:val="KeineListe"/>
    <w:uiPriority w:val="99"/>
    <w:semiHidden/>
    <w:unhideWhenUsed/>
    <w:rsid w:val="0036260C"/>
  </w:style>
  <w:style w:type="numbering" w:customStyle="1" w:styleId="NoList11012">
    <w:name w:val="No List11012"/>
    <w:next w:val="KeineListe"/>
    <w:semiHidden/>
    <w:rsid w:val="0036260C"/>
  </w:style>
  <w:style w:type="numbering" w:customStyle="1" w:styleId="NoList2612">
    <w:name w:val="No List2612"/>
    <w:next w:val="KeineListe"/>
    <w:semiHidden/>
    <w:rsid w:val="0036260C"/>
  </w:style>
  <w:style w:type="numbering" w:customStyle="1" w:styleId="NoList3312">
    <w:name w:val="No List3312"/>
    <w:next w:val="KeineListe"/>
    <w:semiHidden/>
    <w:unhideWhenUsed/>
    <w:rsid w:val="0036260C"/>
  </w:style>
  <w:style w:type="numbering" w:customStyle="1" w:styleId="12121">
    <w:name w:val="목록 없음1212"/>
    <w:next w:val="KeineListe"/>
    <w:semiHidden/>
    <w:unhideWhenUsed/>
    <w:rsid w:val="0036260C"/>
  </w:style>
  <w:style w:type="numbering" w:customStyle="1" w:styleId="2212">
    <w:name w:val="목록 없음2212"/>
    <w:next w:val="KeineListe"/>
    <w:semiHidden/>
    <w:rsid w:val="0036260C"/>
  </w:style>
  <w:style w:type="numbering" w:customStyle="1" w:styleId="NoList4312">
    <w:name w:val="No List4312"/>
    <w:next w:val="KeineListe"/>
    <w:semiHidden/>
    <w:unhideWhenUsed/>
    <w:rsid w:val="0036260C"/>
  </w:style>
  <w:style w:type="numbering" w:customStyle="1" w:styleId="NoList5312">
    <w:name w:val="No List5312"/>
    <w:next w:val="KeineListe"/>
    <w:semiHidden/>
    <w:rsid w:val="0036260C"/>
  </w:style>
  <w:style w:type="numbering" w:customStyle="1" w:styleId="NoList6212">
    <w:name w:val="No List6212"/>
    <w:next w:val="KeineListe"/>
    <w:semiHidden/>
    <w:rsid w:val="0036260C"/>
  </w:style>
  <w:style w:type="numbering" w:customStyle="1" w:styleId="NoList7212">
    <w:name w:val="No List7212"/>
    <w:next w:val="KeineListe"/>
    <w:semiHidden/>
    <w:rsid w:val="0036260C"/>
  </w:style>
  <w:style w:type="numbering" w:customStyle="1" w:styleId="NoList11312">
    <w:name w:val="No List11312"/>
    <w:next w:val="KeineListe"/>
    <w:semiHidden/>
    <w:rsid w:val="0036260C"/>
  </w:style>
  <w:style w:type="numbering" w:customStyle="1" w:styleId="NoList21212">
    <w:name w:val="No List21212"/>
    <w:next w:val="KeineListe"/>
    <w:semiHidden/>
    <w:rsid w:val="0036260C"/>
  </w:style>
  <w:style w:type="numbering" w:customStyle="1" w:styleId="NoList8212">
    <w:name w:val="No List8212"/>
    <w:next w:val="KeineListe"/>
    <w:semiHidden/>
    <w:rsid w:val="0036260C"/>
  </w:style>
  <w:style w:type="numbering" w:customStyle="1" w:styleId="NoList12212">
    <w:name w:val="No List12212"/>
    <w:next w:val="KeineListe"/>
    <w:semiHidden/>
    <w:rsid w:val="0036260C"/>
  </w:style>
  <w:style w:type="numbering" w:customStyle="1" w:styleId="NoList22212">
    <w:name w:val="No List22212"/>
    <w:next w:val="KeineListe"/>
    <w:semiHidden/>
    <w:rsid w:val="0036260C"/>
  </w:style>
  <w:style w:type="numbering" w:customStyle="1" w:styleId="NoList9212">
    <w:name w:val="No List9212"/>
    <w:next w:val="KeineListe"/>
    <w:semiHidden/>
    <w:rsid w:val="0036260C"/>
  </w:style>
  <w:style w:type="numbering" w:customStyle="1" w:styleId="NoList13212">
    <w:name w:val="No List13212"/>
    <w:next w:val="KeineListe"/>
    <w:semiHidden/>
    <w:rsid w:val="0036260C"/>
  </w:style>
  <w:style w:type="numbering" w:customStyle="1" w:styleId="NoList23212">
    <w:name w:val="No List23212"/>
    <w:next w:val="KeineListe"/>
    <w:semiHidden/>
    <w:rsid w:val="0036260C"/>
  </w:style>
  <w:style w:type="numbering" w:customStyle="1" w:styleId="NoList10212">
    <w:name w:val="No List10212"/>
    <w:next w:val="KeineListe"/>
    <w:semiHidden/>
    <w:rsid w:val="0036260C"/>
  </w:style>
  <w:style w:type="numbering" w:customStyle="1" w:styleId="NoList14212">
    <w:name w:val="No List14212"/>
    <w:next w:val="KeineListe"/>
    <w:semiHidden/>
    <w:rsid w:val="0036260C"/>
  </w:style>
  <w:style w:type="numbering" w:customStyle="1" w:styleId="NoList24212">
    <w:name w:val="No List24212"/>
    <w:next w:val="KeineListe"/>
    <w:semiHidden/>
    <w:rsid w:val="0036260C"/>
  </w:style>
  <w:style w:type="numbering" w:customStyle="1" w:styleId="NoList31212">
    <w:name w:val="No List31212"/>
    <w:next w:val="KeineListe"/>
    <w:semiHidden/>
    <w:rsid w:val="0036260C"/>
  </w:style>
  <w:style w:type="numbering" w:customStyle="1" w:styleId="NoList41212">
    <w:name w:val="No List41212"/>
    <w:next w:val="KeineListe"/>
    <w:semiHidden/>
    <w:rsid w:val="0036260C"/>
  </w:style>
  <w:style w:type="numbering" w:customStyle="1" w:styleId="NoList51212">
    <w:name w:val="No List51212"/>
    <w:next w:val="KeineListe"/>
    <w:semiHidden/>
    <w:rsid w:val="0036260C"/>
  </w:style>
  <w:style w:type="numbering" w:customStyle="1" w:styleId="NoList15212">
    <w:name w:val="No List15212"/>
    <w:next w:val="KeineListe"/>
    <w:semiHidden/>
    <w:rsid w:val="0036260C"/>
  </w:style>
  <w:style w:type="numbering" w:customStyle="1" w:styleId="NoList16212">
    <w:name w:val="No List16212"/>
    <w:next w:val="KeineListe"/>
    <w:semiHidden/>
    <w:rsid w:val="0036260C"/>
  </w:style>
  <w:style w:type="numbering" w:customStyle="1" w:styleId="NoList111212">
    <w:name w:val="No List111212"/>
    <w:next w:val="KeineListe"/>
    <w:semiHidden/>
    <w:rsid w:val="0036260C"/>
  </w:style>
  <w:style w:type="numbering" w:customStyle="1" w:styleId="2122">
    <w:name w:val="无列表212"/>
    <w:next w:val="KeineListe"/>
    <w:uiPriority w:val="99"/>
    <w:semiHidden/>
    <w:unhideWhenUsed/>
    <w:rsid w:val="0036260C"/>
  </w:style>
  <w:style w:type="numbering" w:customStyle="1" w:styleId="3122">
    <w:name w:val="无列表312"/>
    <w:next w:val="KeineListe"/>
    <w:uiPriority w:val="99"/>
    <w:semiHidden/>
    <w:unhideWhenUsed/>
    <w:rsid w:val="0036260C"/>
  </w:style>
  <w:style w:type="numbering" w:customStyle="1" w:styleId="NoList2012">
    <w:name w:val="No List2012"/>
    <w:next w:val="KeineListe"/>
    <w:semiHidden/>
    <w:rsid w:val="0036260C"/>
  </w:style>
  <w:style w:type="numbering" w:customStyle="1" w:styleId="NoList2712">
    <w:name w:val="No List2712"/>
    <w:next w:val="KeineListe"/>
    <w:uiPriority w:val="99"/>
    <w:semiHidden/>
    <w:unhideWhenUsed/>
    <w:rsid w:val="0036260C"/>
  </w:style>
  <w:style w:type="numbering" w:customStyle="1" w:styleId="NoList2812">
    <w:name w:val="No List2812"/>
    <w:next w:val="KeineListe"/>
    <w:uiPriority w:val="99"/>
    <w:semiHidden/>
    <w:unhideWhenUsed/>
    <w:rsid w:val="0036260C"/>
  </w:style>
  <w:style w:type="numbering" w:customStyle="1" w:styleId="418">
    <w:name w:val="无列表41"/>
    <w:next w:val="KeineListe"/>
    <w:uiPriority w:val="99"/>
    <w:semiHidden/>
    <w:unhideWhenUsed/>
    <w:rsid w:val="0036260C"/>
  </w:style>
  <w:style w:type="numbering" w:customStyle="1" w:styleId="1412">
    <w:name w:val="목록 없음141"/>
    <w:next w:val="KeineListe"/>
    <w:semiHidden/>
    <w:unhideWhenUsed/>
    <w:rsid w:val="0036260C"/>
  </w:style>
  <w:style w:type="numbering" w:customStyle="1" w:styleId="2410">
    <w:name w:val="목록 없음241"/>
    <w:next w:val="KeineListe"/>
    <w:semiHidden/>
    <w:rsid w:val="0036260C"/>
  </w:style>
  <w:style w:type="numbering" w:customStyle="1" w:styleId="NoList551">
    <w:name w:val="No List551"/>
    <w:next w:val="KeineListe"/>
    <w:semiHidden/>
    <w:rsid w:val="0036260C"/>
  </w:style>
  <w:style w:type="numbering" w:customStyle="1" w:styleId="NoList641">
    <w:name w:val="No List641"/>
    <w:next w:val="KeineListe"/>
    <w:semiHidden/>
    <w:rsid w:val="0036260C"/>
  </w:style>
  <w:style w:type="numbering" w:customStyle="1" w:styleId="NoList741">
    <w:name w:val="No List741"/>
    <w:next w:val="KeineListe"/>
    <w:semiHidden/>
    <w:rsid w:val="0036260C"/>
  </w:style>
  <w:style w:type="numbering" w:customStyle="1" w:styleId="NoList841">
    <w:name w:val="No List841"/>
    <w:next w:val="KeineListe"/>
    <w:semiHidden/>
    <w:rsid w:val="0036260C"/>
  </w:style>
  <w:style w:type="numbering" w:customStyle="1" w:styleId="NoList2241">
    <w:name w:val="No List2241"/>
    <w:next w:val="KeineListe"/>
    <w:semiHidden/>
    <w:rsid w:val="0036260C"/>
  </w:style>
  <w:style w:type="numbering" w:customStyle="1" w:styleId="NoList941">
    <w:name w:val="No List941"/>
    <w:next w:val="KeineListe"/>
    <w:semiHidden/>
    <w:rsid w:val="0036260C"/>
  </w:style>
  <w:style w:type="numbering" w:customStyle="1" w:styleId="NoList1341">
    <w:name w:val="No List1341"/>
    <w:next w:val="KeineListe"/>
    <w:semiHidden/>
    <w:rsid w:val="0036260C"/>
  </w:style>
  <w:style w:type="numbering" w:customStyle="1" w:styleId="NoList2341">
    <w:name w:val="No List2341"/>
    <w:next w:val="KeineListe"/>
    <w:semiHidden/>
    <w:rsid w:val="0036260C"/>
  </w:style>
  <w:style w:type="numbering" w:customStyle="1" w:styleId="NoList1041">
    <w:name w:val="No List1041"/>
    <w:next w:val="KeineListe"/>
    <w:semiHidden/>
    <w:rsid w:val="0036260C"/>
  </w:style>
  <w:style w:type="numbering" w:customStyle="1" w:styleId="NoList1441">
    <w:name w:val="No List1441"/>
    <w:next w:val="KeineListe"/>
    <w:semiHidden/>
    <w:rsid w:val="0036260C"/>
  </w:style>
  <w:style w:type="numbering" w:customStyle="1" w:styleId="NoList2441">
    <w:name w:val="No List2441"/>
    <w:next w:val="KeineListe"/>
    <w:semiHidden/>
    <w:rsid w:val="0036260C"/>
  </w:style>
  <w:style w:type="numbering" w:customStyle="1" w:styleId="NoList3141">
    <w:name w:val="No List3141"/>
    <w:next w:val="KeineListe"/>
    <w:semiHidden/>
    <w:rsid w:val="0036260C"/>
  </w:style>
  <w:style w:type="numbering" w:customStyle="1" w:styleId="NoList4141">
    <w:name w:val="No List4141"/>
    <w:next w:val="KeineListe"/>
    <w:semiHidden/>
    <w:rsid w:val="0036260C"/>
  </w:style>
  <w:style w:type="numbering" w:customStyle="1" w:styleId="NoList5141">
    <w:name w:val="No List5141"/>
    <w:next w:val="KeineListe"/>
    <w:semiHidden/>
    <w:rsid w:val="0036260C"/>
  </w:style>
  <w:style w:type="numbering" w:customStyle="1" w:styleId="NoList1541">
    <w:name w:val="No List1541"/>
    <w:next w:val="KeineListe"/>
    <w:semiHidden/>
    <w:rsid w:val="0036260C"/>
  </w:style>
  <w:style w:type="numbering" w:customStyle="1" w:styleId="NoList1641">
    <w:name w:val="No List1641"/>
    <w:next w:val="KeineListe"/>
    <w:semiHidden/>
    <w:rsid w:val="0036260C"/>
  </w:style>
  <w:style w:type="numbering" w:customStyle="1" w:styleId="NoList2521">
    <w:name w:val="No List2521"/>
    <w:next w:val="KeineListe"/>
    <w:semiHidden/>
    <w:rsid w:val="0036260C"/>
  </w:style>
  <w:style w:type="numbering" w:customStyle="1" w:styleId="NoList3221">
    <w:name w:val="No List3221"/>
    <w:next w:val="KeineListe"/>
    <w:semiHidden/>
    <w:unhideWhenUsed/>
    <w:rsid w:val="0036260C"/>
  </w:style>
  <w:style w:type="numbering" w:customStyle="1" w:styleId="11212">
    <w:name w:val="목록 없음1121"/>
    <w:next w:val="KeineListe"/>
    <w:semiHidden/>
    <w:unhideWhenUsed/>
    <w:rsid w:val="0036260C"/>
  </w:style>
  <w:style w:type="numbering" w:customStyle="1" w:styleId="21210">
    <w:name w:val="목록 없음2121"/>
    <w:next w:val="KeineListe"/>
    <w:semiHidden/>
    <w:rsid w:val="0036260C"/>
  </w:style>
  <w:style w:type="numbering" w:customStyle="1" w:styleId="NoList4221">
    <w:name w:val="No List4221"/>
    <w:next w:val="KeineListe"/>
    <w:semiHidden/>
    <w:unhideWhenUsed/>
    <w:rsid w:val="0036260C"/>
  </w:style>
  <w:style w:type="numbering" w:customStyle="1" w:styleId="NoList5221">
    <w:name w:val="No List5221"/>
    <w:next w:val="KeineListe"/>
    <w:semiHidden/>
    <w:rsid w:val="0036260C"/>
  </w:style>
  <w:style w:type="numbering" w:customStyle="1" w:styleId="NoList6121">
    <w:name w:val="No List6121"/>
    <w:next w:val="KeineListe"/>
    <w:semiHidden/>
    <w:rsid w:val="0036260C"/>
  </w:style>
  <w:style w:type="numbering" w:customStyle="1" w:styleId="NoList7121">
    <w:name w:val="No List7121"/>
    <w:next w:val="KeineListe"/>
    <w:semiHidden/>
    <w:rsid w:val="0036260C"/>
  </w:style>
  <w:style w:type="numbering" w:customStyle="1" w:styleId="NoList11221">
    <w:name w:val="No List11221"/>
    <w:next w:val="KeineListe"/>
    <w:semiHidden/>
    <w:rsid w:val="0036260C"/>
  </w:style>
  <w:style w:type="numbering" w:customStyle="1" w:styleId="NoList21121">
    <w:name w:val="No List21121"/>
    <w:next w:val="KeineListe"/>
    <w:semiHidden/>
    <w:rsid w:val="0036260C"/>
  </w:style>
  <w:style w:type="numbering" w:customStyle="1" w:styleId="NoList8121">
    <w:name w:val="No List8121"/>
    <w:next w:val="KeineListe"/>
    <w:semiHidden/>
    <w:rsid w:val="0036260C"/>
  </w:style>
  <w:style w:type="numbering" w:customStyle="1" w:styleId="NoList12121">
    <w:name w:val="No List12121"/>
    <w:next w:val="KeineListe"/>
    <w:semiHidden/>
    <w:rsid w:val="0036260C"/>
  </w:style>
  <w:style w:type="numbering" w:customStyle="1" w:styleId="NoList22121">
    <w:name w:val="No List22121"/>
    <w:next w:val="KeineListe"/>
    <w:semiHidden/>
    <w:rsid w:val="0036260C"/>
  </w:style>
  <w:style w:type="numbering" w:customStyle="1" w:styleId="NoList9121">
    <w:name w:val="No List9121"/>
    <w:next w:val="KeineListe"/>
    <w:semiHidden/>
    <w:rsid w:val="0036260C"/>
  </w:style>
  <w:style w:type="numbering" w:customStyle="1" w:styleId="NoList13121">
    <w:name w:val="No List13121"/>
    <w:next w:val="KeineListe"/>
    <w:semiHidden/>
    <w:rsid w:val="0036260C"/>
  </w:style>
  <w:style w:type="numbering" w:customStyle="1" w:styleId="NoList23121">
    <w:name w:val="No List23121"/>
    <w:next w:val="KeineListe"/>
    <w:semiHidden/>
    <w:rsid w:val="0036260C"/>
  </w:style>
  <w:style w:type="numbering" w:customStyle="1" w:styleId="NoList10121">
    <w:name w:val="No List10121"/>
    <w:next w:val="KeineListe"/>
    <w:semiHidden/>
    <w:rsid w:val="0036260C"/>
  </w:style>
  <w:style w:type="numbering" w:customStyle="1" w:styleId="NoList14121">
    <w:name w:val="No List14121"/>
    <w:next w:val="KeineListe"/>
    <w:semiHidden/>
    <w:rsid w:val="0036260C"/>
  </w:style>
  <w:style w:type="numbering" w:customStyle="1" w:styleId="NoList24121">
    <w:name w:val="No List24121"/>
    <w:next w:val="KeineListe"/>
    <w:semiHidden/>
    <w:rsid w:val="0036260C"/>
  </w:style>
  <w:style w:type="numbering" w:customStyle="1" w:styleId="NoList31121">
    <w:name w:val="No List31121"/>
    <w:next w:val="KeineListe"/>
    <w:semiHidden/>
    <w:rsid w:val="0036260C"/>
  </w:style>
  <w:style w:type="numbering" w:customStyle="1" w:styleId="NoList41121">
    <w:name w:val="No List41121"/>
    <w:next w:val="KeineListe"/>
    <w:semiHidden/>
    <w:rsid w:val="0036260C"/>
  </w:style>
  <w:style w:type="numbering" w:customStyle="1" w:styleId="NoList51121">
    <w:name w:val="No List51121"/>
    <w:next w:val="KeineListe"/>
    <w:semiHidden/>
    <w:rsid w:val="0036260C"/>
  </w:style>
  <w:style w:type="numbering" w:customStyle="1" w:styleId="NoList15121">
    <w:name w:val="No List15121"/>
    <w:next w:val="KeineListe"/>
    <w:semiHidden/>
    <w:rsid w:val="0036260C"/>
  </w:style>
  <w:style w:type="numbering" w:customStyle="1" w:styleId="NoList16121">
    <w:name w:val="No List16121"/>
    <w:next w:val="KeineListe"/>
    <w:semiHidden/>
    <w:rsid w:val="0036260C"/>
  </w:style>
  <w:style w:type="numbering" w:customStyle="1" w:styleId="NoList111121">
    <w:name w:val="No List111121"/>
    <w:next w:val="KeineListe"/>
    <w:semiHidden/>
    <w:rsid w:val="0036260C"/>
  </w:style>
  <w:style w:type="numbering" w:customStyle="1" w:styleId="NoList1921">
    <w:name w:val="No List1921"/>
    <w:next w:val="KeineListe"/>
    <w:uiPriority w:val="99"/>
    <w:semiHidden/>
    <w:unhideWhenUsed/>
    <w:rsid w:val="0036260C"/>
  </w:style>
  <w:style w:type="numbering" w:customStyle="1" w:styleId="NoList11021">
    <w:name w:val="No List11021"/>
    <w:next w:val="KeineListe"/>
    <w:uiPriority w:val="99"/>
    <w:semiHidden/>
    <w:rsid w:val="0036260C"/>
  </w:style>
  <w:style w:type="numbering" w:customStyle="1" w:styleId="NoList2621">
    <w:name w:val="No List2621"/>
    <w:next w:val="KeineListe"/>
    <w:semiHidden/>
    <w:rsid w:val="0036260C"/>
  </w:style>
  <w:style w:type="numbering" w:customStyle="1" w:styleId="NoList3321">
    <w:name w:val="No List3321"/>
    <w:next w:val="KeineListe"/>
    <w:semiHidden/>
    <w:unhideWhenUsed/>
    <w:rsid w:val="0036260C"/>
  </w:style>
  <w:style w:type="numbering" w:customStyle="1" w:styleId="12212">
    <w:name w:val="목록 없음1221"/>
    <w:next w:val="KeineListe"/>
    <w:semiHidden/>
    <w:unhideWhenUsed/>
    <w:rsid w:val="0036260C"/>
  </w:style>
  <w:style w:type="numbering" w:customStyle="1" w:styleId="2221">
    <w:name w:val="목록 없음2221"/>
    <w:next w:val="KeineListe"/>
    <w:semiHidden/>
    <w:rsid w:val="0036260C"/>
  </w:style>
  <w:style w:type="numbering" w:customStyle="1" w:styleId="NoList4321">
    <w:name w:val="No List4321"/>
    <w:next w:val="KeineListe"/>
    <w:semiHidden/>
    <w:unhideWhenUsed/>
    <w:rsid w:val="0036260C"/>
  </w:style>
  <w:style w:type="numbering" w:customStyle="1" w:styleId="NoList5321">
    <w:name w:val="No List5321"/>
    <w:next w:val="KeineListe"/>
    <w:semiHidden/>
    <w:rsid w:val="0036260C"/>
  </w:style>
  <w:style w:type="numbering" w:customStyle="1" w:styleId="NoList6221">
    <w:name w:val="No List6221"/>
    <w:next w:val="KeineListe"/>
    <w:semiHidden/>
    <w:rsid w:val="0036260C"/>
  </w:style>
  <w:style w:type="numbering" w:customStyle="1" w:styleId="NoList7221">
    <w:name w:val="No List7221"/>
    <w:next w:val="KeineListe"/>
    <w:semiHidden/>
    <w:rsid w:val="0036260C"/>
  </w:style>
  <w:style w:type="numbering" w:customStyle="1" w:styleId="NoList11321">
    <w:name w:val="No List11321"/>
    <w:next w:val="KeineListe"/>
    <w:semiHidden/>
    <w:rsid w:val="0036260C"/>
  </w:style>
  <w:style w:type="numbering" w:customStyle="1" w:styleId="NoList21221">
    <w:name w:val="No List21221"/>
    <w:next w:val="KeineListe"/>
    <w:semiHidden/>
    <w:rsid w:val="0036260C"/>
  </w:style>
  <w:style w:type="numbering" w:customStyle="1" w:styleId="NoList8221">
    <w:name w:val="No List8221"/>
    <w:next w:val="KeineListe"/>
    <w:semiHidden/>
    <w:rsid w:val="0036260C"/>
  </w:style>
  <w:style w:type="numbering" w:customStyle="1" w:styleId="NoList12221">
    <w:name w:val="No List12221"/>
    <w:next w:val="KeineListe"/>
    <w:semiHidden/>
    <w:rsid w:val="0036260C"/>
  </w:style>
  <w:style w:type="numbering" w:customStyle="1" w:styleId="NoList22221">
    <w:name w:val="No List22221"/>
    <w:next w:val="KeineListe"/>
    <w:semiHidden/>
    <w:rsid w:val="0036260C"/>
  </w:style>
  <w:style w:type="numbering" w:customStyle="1" w:styleId="NoList9221">
    <w:name w:val="No List9221"/>
    <w:next w:val="KeineListe"/>
    <w:semiHidden/>
    <w:rsid w:val="0036260C"/>
  </w:style>
  <w:style w:type="numbering" w:customStyle="1" w:styleId="NoList13221">
    <w:name w:val="No List13221"/>
    <w:next w:val="KeineListe"/>
    <w:semiHidden/>
    <w:rsid w:val="0036260C"/>
  </w:style>
  <w:style w:type="numbering" w:customStyle="1" w:styleId="NoList23221">
    <w:name w:val="No List23221"/>
    <w:next w:val="KeineListe"/>
    <w:semiHidden/>
    <w:rsid w:val="0036260C"/>
  </w:style>
  <w:style w:type="numbering" w:customStyle="1" w:styleId="NoList10221">
    <w:name w:val="No List10221"/>
    <w:next w:val="KeineListe"/>
    <w:semiHidden/>
    <w:rsid w:val="0036260C"/>
  </w:style>
  <w:style w:type="numbering" w:customStyle="1" w:styleId="NoList14221">
    <w:name w:val="No List14221"/>
    <w:next w:val="KeineListe"/>
    <w:semiHidden/>
    <w:rsid w:val="0036260C"/>
  </w:style>
  <w:style w:type="numbering" w:customStyle="1" w:styleId="NoList24221">
    <w:name w:val="No List24221"/>
    <w:next w:val="KeineListe"/>
    <w:semiHidden/>
    <w:rsid w:val="0036260C"/>
  </w:style>
  <w:style w:type="numbering" w:customStyle="1" w:styleId="NoList31221">
    <w:name w:val="No List31221"/>
    <w:next w:val="KeineListe"/>
    <w:semiHidden/>
    <w:rsid w:val="0036260C"/>
  </w:style>
  <w:style w:type="numbering" w:customStyle="1" w:styleId="NoList41221">
    <w:name w:val="No List41221"/>
    <w:next w:val="KeineListe"/>
    <w:semiHidden/>
    <w:rsid w:val="0036260C"/>
  </w:style>
  <w:style w:type="numbering" w:customStyle="1" w:styleId="NoList51221">
    <w:name w:val="No List51221"/>
    <w:next w:val="KeineListe"/>
    <w:semiHidden/>
    <w:rsid w:val="0036260C"/>
  </w:style>
  <w:style w:type="numbering" w:customStyle="1" w:styleId="NoList15221">
    <w:name w:val="No List15221"/>
    <w:next w:val="KeineListe"/>
    <w:semiHidden/>
    <w:rsid w:val="0036260C"/>
  </w:style>
  <w:style w:type="numbering" w:customStyle="1" w:styleId="NoList16221">
    <w:name w:val="No List16221"/>
    <w:next w:val="KeineListe"/>
    <w:semiHidden/>
    <w:rsid w:val="0036260C"/>
  </w:style>
  <w:style w:type="numbering" w:customStyle="1" w:styleId="NoList111221">
    <w:name w:val="No List111221"/>
    <w:next w:val="KeineListe"/>
    <w:semiHidden/>
    <w:rsid w:val="0036260C"/>
  </w:style>
  <w:style w:type="numbering" w:customStyle="1" w:styleId="2213">
    <w:name w:val="无列表221"/>
    <w:next w:val="KeineListe"/>
    <w:uiPriority w:val="99"/>
    <w:semiHidden/>
    <w:unhideWhenUsed/>
    <w:rsid w:val="0036260C"/>
  </w:style>
  <w:style w:type="numbering" w:customStyle="1" w:styleId="3211">
    <w:name w:val="无列表321"/>
    <w:next w:val="KeineListe"/>
    <w:uiPriority w:val="99"/>
    <w:semiHidden/>
    <w:unhideWhenUsed/>
    <w:rsid w:val="0036260C"/>
  </w:style>
  <w:style w:type="numbering" w:customStyle="1" w:styleId="NoList2021">
    <w:name w:val="No List2021"/>
    <w:next w:val="KeineListe"/>
    <w:semiHidden/>
    <w:rsid w:val="0036260C"/>
  </w:style>
  <w:style w:type="numbering" w:customStyle="1" w:styleId="NoList2721">
    <w:name w:val="No List2721"/>
    <w:next w:val="KeineListe"/>
    <w:uiPriority w:val="99"/>
    <w:semiHidden/>
    <w:unhideWhenUsed/>
    <w:rsid w:val="0036260C"/>
  </w:style>
  <w:style w:type="numbering" w:customStyle="1" w:styleId="NoList2821">
    <w:name w:val="No List2821"/>
    <w:next w:val="KeineListe"/>
    <w:uiPriority w:val="99"/>
    <w:semiHidden/>
    <w:unhideWhenUsed/>
    <w:rsid w:val="0036260C"/>
  </w:style>
  <w:style w:type="numbering" w:customStyle="1" w:styleId="NoList2911">
    <w:name w:val="No List2911"/>
    <w:next w:val="KeineListe"/>
    <w:uiPriority w:val="99"/>
    <w:semiHidden/>
    <w:unhideWhenUsed/>
    <w:rsid w:val="0036260C"/>
  </w:style>
  <w:style w:type="numbering" w:customStyle="1" w:styleId="NoList11411">
    <w:name w:val="No List11411"/>
    <w:next w:val="KeineListe"/>
    <w:semiHidden/>
    <w:rsid w:val="0036260C"/>
  </w:style>
  <w:style w:type="numbering" w:customStyle="1" w:styleId="NoList21011">
    <w:name w:val="No List21011"/>
    <w:next w:val="KeineListe"/>
    <w:semiHidden/>
    <w:rsid w:val="0036260C"/>
  </w:style>
  <w:style w:type="numbering" w:customStyle="1" w:styleId="NoList3411">
    <w:name w:val="No List3411"/>
    <w:next w:val="KeineListe"/>
    <w:semiHidden/>
    <w:unhideWhenUsed/>
    <w:rsid w:val="0036260C"/>
  </w:style>
  <w:style w:type="numbering" w:customStyle="1" w:styleId="13112">
    <w:name w:val="목록 없음1311"/>
    <w:next w:val="KeineListe"/>
    <w:semiHidden/>
    <w:unhideWhenUsed/>
    <w:rsid w:val="0036260C"/>
  </w:style>
  <w:style w:type="numbering" w:customStyle="1" w:styleId="2311">
    <w:name w:val="목록 없음2311"/>
    <w:next w:val="KeineListe"/>
    <w:semiHidden/>
    <w:rsid w:val="0036260C"/>
  </w:style>
  <w:style w:type="numbering" w:customStyle="1" w:styleId="NoList4411">
    <w:name w:val="No List4411"/>
    <w:next w:val="KeineListe"/>
    <w:semiHidden/>
    <w:unhideWhenUsed/>
    <w:rsid w:val="0036260C"/>
  </w:style>
  <w:style w:type="numbering" w:customStyle="1" w:styleId="NoList5411">
    <w:name w:val="No List5411"/>
    <w:next w:val="KeineListe"/>
    <w:semiHidden/>
    <w:rsid w:val="0036260C"/>
  </w:style>
  <w:style w:type="numbering" w:customStyle="1" w:styleId="NoList6311">
    <w:name w:val="No List6311"/>
    <w:next w:val="KeineListe"/>
    <w:semiHidden/>
    <w:rsid w:val="0036260C"/>
  </w:style>
  <w:style w:type="numbering" w:customStyle="1" w:styleId="NoList7311">
    <w:name w:val="No List7311"/>
    <w:next w:val="KeineListe"/>
    <w:semiHidden/>
    <w:rsid w:val="0036260C"/>
  </w:style>
  <w:style w:type="numbering" w:customStyle="1" w:styleId="NoList11511">
    <w:name w:val="No List11511"/>
    <w:next w:val="KeineListe"/>
    <w:semiHidden/>
    <w:rsid w:val="0036260C"/>
  </w:style>
  <w:style w:type="numbering" w:customStyle="1" w:styleId="NoList21311">
    <w:name w:val="No List21311"/>
    <w:next w:val="KeineListe"/>
    <w:semiHidden/>
    <w:rsid w:val="0036260C"/>
  </w:style>
  <w:style w:type="numbering" w:customStyle="1" w:styleId="NoList8311">
    <w:name w:val="No List8311"/>
    <w:next w:val="KeineListe"/>
    <w:semiHidden/>
    <w:rsid w:val="0036260C"/>
  </w:style>
  <w:style w:type="numbering" w:customStyle="1" w:styleId="NoList12311">
    <w:name w:val="No List12311"/>
    <w:next w:val="KeineListe"/>
    <w:semiHidden/>
    <w:rsid w:val="0036260C"/>
  </w:style>
  <w:style w:type="numbering" w:customStyle="1" w:styleId="NoList22311">
    <w:name w:val="No List22311"/>
    <w:next w:val="KeineListe"/>
    <w:semiHidden/>
    <w:rsid w:val="0036260C"/>
  </w:style>
  <w:style w:type="numbering" w:customStyle="1" w:styleId="NoList9311">
    <w:name w:val="No List9311"/>
    <w:next w:val="KeineListe"/>
    <w:semiHidden/>
    <w:rsid w:val="0036260C"/>
  </w:style>
  <w:style w:type="numbering" w:customStyle="1" w:styleId="NoList13311">
    <w:name w:val="No List13311"/>
    <w:next w:val="KeineListe"/>
    <w:semiHidden/>
    <w:rsid w:val="0036260C"/>
  </w:style>
  <w:style w:type="numbering" w:customStyle="1" w:styleId="NoList23311">
    <w:name w:val="No List23311"/>
    <w:next w:val="KeineListe"/>
    <w:semiHidden/>
    <w:rsid w:val="0036260C"/>
  </w:style>
  <w:style w:type="numbering" w:customStyle="1" w:styleId="NoList10311">
    <w:name w:val="No List10311"/>
    <w:next w:val="KeineListe"/>
    <w:semiHidden/>
    <w:rsid w:val="0036260C"/>
  </w:style>
  <w:style w:type="numbering" w:customStyle="1" w:styleId="NoList14311">
    <w:name w:val="No List14311"/>
    <w:next w:val="KeineListe"/>
    <w:semiHidden/>
    <w:rsid w:val="0036260C"/>
  </w:style>
  <w:style w:type="numbering" w:customStyle="1" w:styleId="NoList24311">
    <w:name w:val="No List24311"/>
    <w:next w:val="KeineListe"/>
    <w:semiHidden/>
    <w:rsid w:val="0036260C"/>
  </w:style>
  <w:style w:type="numbering" w:customStyle="1" w:styleId="NoList31311">
    <w:name w:val="No List31311"/>
    <w:next w:val="KeineListe"/>
    <w:semiHidden/>
    <w:rsid w:val="0036260C"/>
  </w:style>
  <w:style w:type="numbering" w:customStyle="1" w:styleId="NoList41311">
    <w:name w:val="No List41311"/>
    <w:next w:val="KeineListe"/>
    <w:semiHidden/>
    <w:rsid w:val="0036260C"/>
  </w:style>
  <w:style w:type="numbering" w:customStyle="1" w:styleId="NoList51311">
    <w:name w:val="No List51311"/>
    <w:next w:val="KeineListe"/>
    <w:semiHidden/>
    <w:rsid w:val="0036260C"/>
  </w:style>
  <w:style w:type="numbering" w:customStyle="1" w:styleId="NoList15311">
    <w:name w:val="No List15311"/>
    <w:next w:val="KeineListe"/>
    <w:semiHidden/>
    <w:rsid w:val="0036260C"/>
  </w:style>
  <w:style w:type="numbering" w:customStyle="1" w:styleId="NoList16311">
    <w:name w:val="No List16311"/>
    <w:next w:val="KeineListe"/>
    <w:semiHidden/>
    <w:rsid w:val="0036260C"/>
  </w:style>
  <w:style w:type="numbering" w:customStyle="1" w:styleId="NoList111311">
    <w:name w:val="No List111311"/>
    <w:next w:val="KeineListe"/>
    <w:semiHidden/>
    <w:rsid w:val="0036260C"/>
  </w:style>
  <w:style w:type="numbering" w:customStyle="1" w:styleId="NoList17111">
    <w:name w:val="No List17111"/>
    <w:next w:val="KeineListe"/>
    <w:uiPriority w:val="99"/>
    <w:semiHidden/>
    <w:unhideWhenUsed/>
    <w:rsid w:val="0036260C"/>
  </w:style>
  <w:style w:type="numbering" w:customStyle="1" w:styleId="NoList18111">
    <w:name w:val="No List18111"/>
    <w:next w:val="KeineListe"/>
    <w:uiPriority w:val="99"/>
    <w:semiHidden/>
    <w:rsid w:val="0036260C"/>
  </w:style>
  <w:style w:type="numbering" w:customStyle="1" w:styleId="NoList25111">
    <w:name w:val="No List25111"/>
    <w:next w:val="KeineListe"/>
    <w:semiHidden/>
    <w:rsid w:val="0036260C"/>
  </w:style>
  <w:style w:type="numbering" w:customStyle="1" w:styleId="NoList32111">
    <w:name w:val="No List32111"/>
    <w:next w:val="KeineListe"/>
    <w:semiHidden/>
    <w:unhideWhenUsed/>
    <w:rsid w:val="0036260C"/>
  </w:style>
  <w:style w:type="numbering" w:customStyle="1" w:styleId="111112">
    <w:name w:val="목록 없음11111"/>
    <w:next w:val="KeineListe"/>
    <w:semiHidden/>
    <w:unhideWhenUsed/>
    <w:rsid w:val="0036260C"/>
  </w:style>
  <w:style w:type="numbering" w:customStyle="1" w:styleId="21111">
    <w:name w:val="목록 없음21111"/>
    <w:next w:val="KeineListe"/>
    <w:semiHidden/>
    <w:rsid w:val="0036260C"/>
  </w:style>
  <w:style w:type="numbering" w:customStyle="1" w:styleId="NoList42111">
    <w:name w:val="No List42111"/>
    <w:next w:val="KeineListe"/>
    <w:semiHidden/>
    <w:unhideWhenUsed/>
    <w:rsid w:val="0036260C"/>
  </w:style>
  <w:style w:type="numbering" w:customStyle="1" w:styleId="NoList52111">
    <w:name w:val="No List52111"/>
    <w:next w:val="KeineListe"/>
    <w:semiHidden/>
    <w:rsid w:val="0036260C"/>
  </w:style>
  <w:style w:type="numbering" w:customStyle="1" w:styleId="NoList61111">
    <w:name w:val="No List61111"/>
    <w:next w:val="KeineListe"/>
    <w:semiHidden/>
    <w:rsid w:val="0036260C"/>
  </w:style>
  <w:style w:type="numbering" w:customStyle="1" w:styleId="NoList71111">
    <w:name w:val="No List71111"/>
    <w:next w:val="KeineListe"/>
    <w:semiHidden/>
    <w:rsid w:val="0036260C"/>
  </w:style>
  <w:style w:type="numbering" w:customStyle="1" w:styleId="NoList112111">
    <w:name w:val="No List112111"/>
    <w:next w:val="KeineListe"/>
    <w:semiHidden/>
    <w:rsid w:val="0036260C"/>
  </w:style>
  <w:style w:type="numbering" w:customStyle="1" w:styleId="NoList211111">
    <w:name w:val="No List211111"/>
    <w:next w:val="KeineListe"/>
    <w:semiHidden/>
    <w:rsid w:val="0036260C"/>
  </w:style>
  <w:style w:type="numbering" w:customStyle="1" w:styleId="NoList81111">
    <w:name w:val="No List81111"/>
    <w:next w:val="KeineListe"/>
    <w:semiHidden/>
    <w:rsid w:val="0036260C"/>
  </w:style>
  <w:style w:type="numbering" w:customStyle="1" w:styleId="NoList121111">
    <w:name w:val="No List121111"/>
    <w:next w:val="KeineListe"/>
    <w:semiHidden/>
    <w:rsid w:val="0036260C"/>
  </w:style>
  <w:style w:type="numbering" w:customStyle="1" w:styleId="NoList221111">
    <w:name w:val="No List221111"/>
    <w:next w:val="KeineListe"/>
    <w:semiHidden/>
    <w:rsid w:val="0036260C"/>
  </w:style>
  <w:style w:type="numbering" w:customStyle="1" w:styleId="NoList91111">
    <w:name w:val="No List91111"/>
    <w:next w:val="KeineListe"/>
    <w:semiHidden/>
    <w:rsid w:val="0036260C"/>
  </w:style>
  <w:style w:type="numbering" w:customStyle="1" w:styleId="NoList131111">
    <w:name w:val="No List131111"/>
    <w:next w:val="KeineListe"/>
    <w:semiHidden/>
    <w:rsid w:val="0036260C"/>
  </w:style>
  <w:style w:type="numbering" w:customStyle="1" w:styleId="NoList231111">
    <w:name w:val="No List231111"/>
    <w:next w:val="KeineListe"/>
    <w:semiHidden/>
    <w:rsid w:val="0036260C"/>
  </w:style>
  <w:style w:type="numbering" w:customStyle="1" w:styleId="NoList101111">
    <w:name w:val="No List101111"/>
    <w:next w:val="KeineListe"/>
    <w:semiHidden/>
    <w:rsid w:val="0036260C"/>
  </w:style>
  <w:style w:type="numbering" w:customStyle="1" w:styleId="NoList141111">
    <w:name w:val="No List141111"/>
    <w:next w:val="KeineListe"/>
    <w:semiHidden/>
    <w:rsid w:val="0036260C"/>
  </w:style>
  <w:style w:type="numbering" w:customStyle="1" w:styleId="NoList241111">
    <w:name w:val="No List241111"/>
    <w:next w:val="KeineListe"/>
    <w:semiHidden/>
    <w:rsid w:val="0036260C"/>
  </w:style>
  <w:style w:type="numbering" w:customStyle="1" w:styleId="NoList311111">
    <w:name w:val="No List311111"/>
    <w:next w:val="KeineListe"/>
    <w:semiHidden/>
    <w:rsid w:val="0036260C"/>
  </w:style>
  <w:style w:type="numbering" w:customStyle="1" w:styleId="NoList411111">
    <w:name w:val="No List411111"/>
    <w:next w:val="KeineListe"/>
    <w:semiHidden/>
    <w:rsid w:val="0036260C"/>
  </w:style>
  <w:style w:type="numbering" w:customStyle="1" w:styleId="NoList511111">
    <w:name w:val="No List511111"/>
    <w:next w:val="KeineListe"/>
    <w:semiHidden/>
    <w:rsid w:val="0036260C"/>
  </w:style>
  <w:style w:type="numbering" w:customStyle="1" w:styleId="NoList151111">
    <w:name w:val="No List151111"/>
    <w:next w:val="KeineListe"/>
    <w:semiHidden/>
    <w:rsid w:val="0036260C"/>
  </w:style>
  <w:style w:type="numbering" w:customStyle="1" w:styleId="NoList161111">
    <w:name w:val="No List161111"/>
    <w:next w:val="KeineListe"/>
    <w:semiHidden/>
    <w:rsid w:val="0036260C"/>
  </w:style>
  <w:style w:type="numbering" w:customStyle="1" w:styleId="NoList1111111">
    <w:name w:val="No List1111111"/>
    <w:next w:val="KeineListe"/>
    <w:semiHidden/>
    <w:rsid w:val="0036260C"/>
  </w:style>
  <w:style w:type="numbering" w:customStyle="1" w:styleId="NoList19111">
    <w:name w:val="No List19111"/>
    <w:next w:val="KeineListe"/>
    <w:uiPriority w:val="99"/>
    <w:semiHidden/>
    <w:unhideWhenUsed/>
    <w:rsid w:val="0036260C"/>
  </w:style>
  <w:style w:type="numbering" w:customStyle="1" w:styleId="NoList110111">
    <w:name w:val="No List110111"/>
    <w:next w:val="KeineListe"/>
    <w:uiPriority w:val="99"/>
    <w:semiHidden/>
    <w:rsid w:val="0036260C"/>
  </w:style>
  <w:style w:type="numbering" w:customStyle="1" w:styleId="NoList26111">
    <w:name w:val="No List26111"/>
    <w:next w:val="KeineListe"/>
    <w:semiHidden/>
    <w:rsid w:val="0036260C"/>
  </w:style>
  <w:style w:type="numbering" w:customStyle="1" w:styleId="NoList33111">
    <w:name w:val="No List33111"/>
    <w:next w:val="KeineListe"/>
    <w:semiHidden/>
    <w:unhideWhenUsed/>
    <w:rsid w:val="0036260C"/>
  </w:style>
  <w:style w:type="numbering" w:customStyle="1" w:styleId="121110">
    <w:name w:val="목록 없음12111"/>
    <w:next w:val="KeineListe"/>
    <w:semiHidden/>
    <w:unhideWhenUsed/>
    <w:rsid w:val="0036260C"/>
  </w:style>
  <w:style w:type="numbering" w:customStyle="1" w:styleId="22111">
    <w:name w:val="목록 없음22111"/>
    <w:next w:val="KeineListe"/>
    <w:semiHidden/>
    <w:rsid w:val="0036260C"/>
  </w:style>
  <w:style w:type="numbering" w:customStyle="1" w:styleId="NoList43111">
    <w:name w:val="No List43111"/>
    <w:next w:val="KeineListe"/>
    <w:semiHidden/>
    <w:unhideWhenUsed/>
    <w:rsid w:val="0036260C"/>
  </w:style>
  <w:style w:type="numbering" w:customStyle="1" w:styleId="NoList53111">
    <w:name w:val="No List53111"/>
    <w:next w:val="KeineListe"/>
    <w:semiHidden/>
    <w:rsid w:val="0036260C"/>
  </w:style>
  <w:style w:type="numbering" w:customStyle="1" w:styleId="NoList62111">
    <w:name w:val="No List62111"/>
    <w:next w:val="KeineListe"/>
    <w:semiHidden/>
    <w:rsid w:val="0036260C"/>
  </w:style>
  <w:style w:type="numbering" w:customStyle="1" w:styleId="NoList72111">
    <w:name w:val="No List72111"/>
    <w:next w:val="KeineListe"/>
    <w:semiHidden/>
    <w:rsid w:val="0036260C"/>
  </w:style>
  <w:style w:type="numbering" w:customStyle="1" w:styleId="NoList113111">
    <w:name w:val="No List113111"/>
    <w:next w:val="KeineListe"/>
    <w:semiHidden/>
    <w:rsid w:val="0036260C"/>
  </w:style>
  <w:style w:type="numbering" w:customStyle="1" w:styleId="NoList212111">
    <w:name w:val="No List212111"/>
    <w:next w:val="KeineListe"/>
    <w:semiHidden/>
    <w:rsid w:val="0036260C"/>
  </w:style>
  <w:style w:type="numbering" w:customStyle="1" w:styleId="NoList82111">
    <w:name w:val="No List82111"/>
    <w:next w:val="KeineListe"/>
    <w:semiHidden/>
    <w:rsid w:val="0036260C"/>
  </w:style>
  <w:style w:type="numbering" w:customStyle="1" w:styleId="NoList122111">
    <w:name w:val="No List122111"/>
    <w:next w:val="KeineListe"/>
    <w:semiHidden/>
    <w:rsid w:val="0036260C"/>
  </w:style>
  <w:style w:type="numbering" w:customStyle="1" w:styleId="NoList222111">
    <w:name w:val="No List222111"/>
    <w:next w:val="KeineListe"/>
    <w:semiHidden/>
    <w:rsid w:val="0036260C"/>
  </w:style>
  <w:style w:type="numbering" w:customStyle="1" w:styleId="NoList92111">
    <w:name w:val="No List92111"/>
    <w:next w:val="KeineListe"/>
    <w:semiHidden/>
    <w:rsid w:val="0036260C"/>
  </w:style>
  <w:style w:type="numbering" w:customStyle="1" w:styleId="NoList132111">
    <w:name w:val="No List132111"/>
    <w:next w:val="KeineListe"/>
    <w:semiHidden/>
    <w:rsid w:val="0036260C"/>
  </w:style>
  <w:style w:type="numbering" w:customStyle="1" w:styleId="NoList232111">
    <w:name w:val="No List232111"/>
    <w:next w:val="KeineListe"/>
    <w:semiHidden/>
    <w:rsid w:val="0036260C"/>
  </w:style>
  <w:style w:type="numbering" w:customStyle="1" w:styleId="NoList102111">
    <w:name w:val="No List102111"/>
    <w:next w:val="KeineListe"/>
    <w:semiHidden/>
    <w:rsid w:val="0036260C"/>
  </w:style>
  <w:style w:type="numbering" w:customStyle="1" w:styleId="NoList142111">
    <w:name w:val="No List142111"/>
    <w:next w:val="KeineListe"/>
    <w:semiHidden/>
    <w:rsid w:val="0036260C"/>
  </w:style>
  <w:style w:type="numbering" w:customStyle="1" w:styleId="NoList242111">
    <w:name w:val="No List242111"/>
    <w:next w:val="KeineListe"/>
    <w:semiHidden/>
    <w:rsid w:val="0036260C"/>
  </w:style>
  <w:style w:type="numbering" w:customStyle="1" w:styleId="NoList312111">
    <w:name w:val="No List312111"/>
    <w:next w:val="KeineListe"/>
    <w:semiHidden/>
    <w:rsid w:val="0036260C"/>
  </w:style>
  <w:style w:type="numbering" w:customStyle="1" w:styleId="NoList412111">
    <w:name w:val="No List412111"/>
    <w:next w:val="KeineListe"/>
    <w:semiHidden/>
    <w:rsid w:val="0036260C"/>
  </w:style>
  <w:style w:type="numbering" w:customStyle="1" w:styleId="NoList512111">
    <w:name w:val="No List512111"/>
    <w:next w:val="KeineListe"/>
    <w:semiHidden/>
    <w:rsid w:val="0036260C"/>
  </w:style>
  <w:style w:type="numbering" w:customStyle="1" w:styleId="NoList152111">
    <w:name w:val="No List152111"/>
    <w:next w:val="KeineListe"/>
    <w:semiHidden/>
    <w:rsid w:val="0036260C"/>
  </w:style>
  <w:style w:type="numbering" w:customStyle="1" w:styleId="NoList162111">
    <w:name w:val="No List162111"/>
    <w:next w:val="KeineListe"/>
    <w:semiHidden/>
    <w:rsid w:val="0036260C"/>
  </w:style>
  <w:style w:type="numbering" w:customStyle="1" w:styleId="121111">
    <w:name w:val="无列表12111"/>
    <w:next w:val="KeineListe"/>
    <w:semiHidden/>
    <w:rsid w:val="0036260C"/>
  </w:style>
  <w:style w:type="numbering" w:customStyle="1" w:styleId="NoList1112111">
    <w:name w:val="No List1112111"/>
    <w:next w:val="KeineListe"/>
    <w:semiHidden/>
    <w:rsid w:val="0036260C"/>
  </w:style>
  <w:style w:type="numbering" w:customStyle="1" w:styleId="21112">
    <w:name w:val="无列表2111"/>
    <w:next w:val="KeineListe"/>
    <w:uiPriority w:val="99"/>
    <w:semiHidden/>
    <w:unhideWhenUsed/>
    <w:rsid w:val="0036260C"/>
  </w:style>
  <w:style w:type="numbering" w:customStyle="1" w:styleId="31110">
    <w:name w:val="无列表3111"/>
    <w:next w:val="KeineListe"/>
    <w:uiPriority w:val="99"/>
    <w:semiHidden/>
    <w:unhideWhenUsed/>
    <w:rsid w:val="0036260C"/>
  </w:style>
  <w:style w:type="numbering" w:customStyle="1" w:styleId="NoList20111">
    <w:name w:val="No List20111"/>
    <w:next w:val="KeineListe"/>
    <w:semiHidden/>
    <w:rsid w:val="0036260C"/>
  </w:style>
  <w:style w:type="numbering" w:customStyle="1" w:styleId="NoList27111">
    <w:name w:val="No List27111"/>
    <w:next w:val="KeineListe"/>
    <w:uiPriority w:val="99"/>
    <w:semiHidden/>
    <w:unhideWhenUsed/>
    <w:rsid w:val="0036260C"/>
  </w:style>
  <w:style w:type="numbering" w:customStyle="1" w:styleId="NoList28111">
    <w:name w:val="No List28111"/>
    <w:next w:val="KeineListe"/>
    <w:uiPriority w:val="99"/>
    <w:semiHidden/>
    <w:unhideWhenUsed/>
    <w:rsid w:val="0036260C"/>
  </w:style>
  <w:style w:type="numbering" w:customStyle="1" w:styleId="21f">
    <w:name w:val="リストなし21"/>
    <w:next w:val="KeineListe"/>
    <w:uiPriority w:val="99"/>
    <w:semiHidden/>
    <w:unhideWhenUsed/>
    <w:rsid w:val="0036260C"/>
  </w:style>
  <w:style w:type="numbering" w:customStyle="1" w:styleId="SGS31">
    <w:name w:val="SGS31"/>
    <w:uiPriority w:val="99"/>
    <w:rsid w:val="0036260C"/>
  </w:style>
  <w:style w:type="numbering" w:customStyle="1" w:styleId="11611">
    <w:name w:val="リストなし1161"/>
    <w:next w:val="KeineListe"/>
    <w:uiPriority w:val="99"/>
    <w:semiHidden/>
    <w:unhideWhenUsed/>
    <w:rsid w:val="0036260C"/>
  </w:style>
  <w:style w:type="numbering" w:customStyle="1" w:styleId="11151">
    <w:name w:val="无列表11151"/>
    <w:next w:val="KeineListe"/>
    <w:semiHidden/>
    <w:rsid w:val="0036260C"/>
  </w:style>
  <w:style w:type="numbering" w:customStyle="1" w:styleId="1351">
    <w:name w:val="无列表1351"/>
    <w:next w:val="KeineListe"/>
    <w:semiHidden/>
    <w:rsid w:val="0036260C"/>
  </w:style>
  <w:style w:type="numbering" w:customStyle="1" w:styleId="12511">
    <w:name w:val="リストなし1251"/>
    <w:next w:val="KeineListe"/>
    <w:uiPriority w:val="99"/>
    <w:semiHidden/>
    <w:unhideWhenUsed/>
    <w:rsid w:val="0036260C"/>
  </w:style>
  <w:style w:type="numbering" w:customStyle="1" w:styleId="11241">
    <w:name w:val="无列表11241"/>
    <w:next w:val="KeineListe"/>
    <w:semiHidden/>
    <w:rsid w:val="0036260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62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6260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62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62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36260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36260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36260C"/>
    <w:rPr>
      <w:rFonts w:ascii="Arial" w:eastAsia="SimSun" w:hAnsi="Arial" w:cs="Times New Roman"/>
      <w:sz w:val="20"/>
      <w:szCs w:val="20"/>
      <w:lang w:eastAsia="zh-CN"/>
    </w:rPr>
  </w:style>
  <w:style w:type="character" w:customStyle="1" w:styleId="820">
    <w:name w:val="标题 8 字符2"/>
    <w:basedOn w:val="Absatz-Standardschriftart"/>
    <w:qFormat/>
    <w:rsid w:val="0036260C"/>
    <w:rPr>
      <w:rFonts w:ascii="Arial" w:eastAsia="SimSun" w:hAnsi="Arial" w:cs="Times New Roman"/>
      <w:sz w:val="36"/>
      <w:szCs w:val="20"/>
      <w:lang w:eastAsia="zh-CN"/>
    </w:rPr>
  </w:style>
  <w:style w:type="character" w:customStyle="1" w:styleId="920">
    <w:name w:val="标题 9 字符2"/>
    <w:basedOn w:val="Absatz-Standardschriftart"/>
    <w:qFormat/>
    <w:rsid w:val="0036260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6260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6260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36260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36260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36260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362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62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36260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260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36260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36260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362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260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362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362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47732-190F-4545-AA40-24275E3D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7782</Words>
  <Characters>44360</Characters>
  <Application>Microsoft Office Word</Application>
  <DocSecurity>0</DocSecurity>
  <Lines>369</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2024-08-23T07:12:00Z</dcterms:created>
  <dcterms:modified xsi:type="dcterms:W3CDTF">2024-08-23T07:14:00Z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